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7C0B3652" w:rsidR="004F0988" w:rsidRPr="00636347" w:rsidRDefault="004F0988" w:rsidP="006973AE">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del w:id="4" w:author="Rapperteur" w:date="2023-01-23T08:05:00Z">
              <w:r w:rsidR="007D6844" w:rsidDel="006973AE">
                <w:delText>4</w:delText>
              </w:r>
            </w:del>
            <w:ins w:id="5" w:author="Rapperteur" w:date="2023-01-23T08:05:00Z">
              <w:r w:rsidR="006973AE">
                <w:t>5</w:t>
              </w:r>
            </w:ins>
            <w:r w:rsidRPr="00636347">
              <w:t>.</w:t>
            </w:r>
            <w:bookmarkEnd w:id="3"/>
            <w:r w:rsidR="00773793">
              <w:t>0</w:t>
            </w:r>
            <w:r w:rsidR="00773793" w:rsidRPr="00636347">
              <w:t xml:space="preserve"> </w:t>
            </w:r>
            <w:r w:rsidRPr="00636347">
              <w:rPr>
                <w:sz w:val="32"/>
              </w:rPr>
              <w:t>(</w:t>
            </w:r>
            <w:bookmarkStart w:id="6" w:name="issueDate"/>
            <w:r w:rsidR="009C15FC" w:rsidRPr="00636347">
              <w:rPr>
                <w:sz w:val="32"/>
              </w:rPr>
              <w:t>202</w:t>
            </w:r>
            <w:r w:rsidR="001D4116" w:rsidRPr="00636347">
              <w:rPr>
                <w:sz w:val="32"/>
              </w:rPr>
              <w:t>2</w:t>
            </w:r>
            <w:r w:rsidRPr="00636347">
              <w:rPr>
                <w:sz w:val="32"/>
              </w:rPr>
              <w:t>-</w:t>
            </w:r>
            <w:bookmarkEnd w:id="6"/>
            <w:r w:rsidR="007D6844">
              <w:rPr>
                <w:sz w:val="32"/>
              </w:rPr>
              <w:t>11</w:t>
            </w:r>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7" w:name="spectype2"/>
            <w:r w:rsidRPr="00636347">
              <w:t>Specification</w:t>
            </w:r>
            <w:r w:rsidR="00D57972" w:rsidRPr="00636347">
              <w:t>|Report</w:t>
            </w:r>
            <w:bookmarkEnd w:id="7"/>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8"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8"/>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9" w:name="specRelease"/>
            <w:r w:rsidRPr="00636347">
              <w:rPr>
                <w:rStyle w:val="ZGSM"/>
              </w:rPr>
              <w:t>1</w:t>
            </w:r>
            <w:r w:rsidR="00D82E6F" w:rsidRPr="00636347">
              <w:rPr>
                <w:rStyle w:val="ZGSM"/>
              </w:rPr>
              <w:t>8</w:t>
            </w:r>
            <w:bookmarkEnd w:id="9"/>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10"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10"/>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11"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2"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2"/>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3"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4" w:name="copyrightDate"/>
            <w:r w:rsidRPr="00636347">
              <w:rPr>
                <w:noProof/>
                <w:sz w:val="18"/>
              </w:rPr>
              <w:t>2</w:t>
            </w:r>
            <w:r w:rsidR="008E2D68" w:rsidRPr="00636347">
              <w:rPr>
                <w:noProof/>
                <w:sz w:val="18"/>
              </w:rPr>
              <w:t>021</w:t>
            </w:r>
            <w:bookmarkEnd w:id="14"/>
            <w:r w:rsidRPr="00636347">
              <w:rPr>
                <w:noProof/>
                <w:sz w:val="18"/>
              </w:rPr>
              <w:t>, 3GPP Organizational Partners (ARIB, ATIS, CCSA, ETSI, TSDSI, TTA, TTC).</w:t>
            </w:r>
            <w:bookmarkStart w:id="15" w:name="copyrightaddon"/>
            <w:bookmarkEnd w:id="15"/>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3"/>
          </w:p>
          <w:p w14:paraId="26DA3D2F" w14:textId="77777777" w:rsidR="00E16509" w:rsidRPr="00636347"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098BD9A" w14:textId="77777777" w:rsidR="001C7BB0" w:rsidRDefault="004D3578">
      <w:pPr>
        <w:pStyle w:val="10"/>
        <w:rPr>
          <w:ins w:id="17" w:author="Rapperteur" w:date="2023-01-24T08:17: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8" w:author="Rapperteur" w:date="2023-01-24T08:17:00Z">
        <w:r w:rsidR="001C7BB0">
          <w:t>Foreword</w:t>
        </w:r>
        <w:r w:rsidR="001C7BB0">
          <w:tab/>
        </w:r>
        <w:r w:rsidR="001C7BB0">
          <w:fldChar w:fldCharType="begin"/>
        </w:r>
        <w:r w:rsidR="001C7BB0">
          <w:instrText xml:space="preserve"> PAGEREF _Toc125440670 \h </w:instrText>
        </w:r>
      </w:ins>
      <w:r w:rsidR="001C7BB0">
        <w:fldChar w:fldCharType="separate"/>
      </w:r>
      <w:ins w:id="19" w:author="Rapperteur" w:date="2023-01-24T08:17:00Z">
        <w:r w:rsidR="001C7BB0">
          <w:t>6</w:t>
        </w:r>
        <w:r w:rsidR="001C7BB0">
          <w:fldChar w:fldCharType="end"/>
        </w:r>
      </w:ins>
    </w:p>
    <w:p w14:paraId="0EAEA061" w14:textId="77777777" w:rsidR="001C7BB0" w:rsidRDefault="001C7BB0">
      <w:pPr>
        <w:pStyle w:val="10"/>
        <w:rPr>
          <w:ins w:id="20" w:author="Rapperteur" w:date="2023-01-24T08:17:00Z"/>
          <w:rFonts w:asciiTheme="minorHAnsi" w:eastAsiaTheme="minorEastAsia" w:hAnsiTheme="minorHAnsi" w:cstheme="minorBidi"/>
          <w:kern w:val="2"/>
          <w:sz w:val="21"/>
          <w:szCs w:val="22"/>
          <w:lang w:val="en-US" w:eastAsia="zh-CN"/>
        </w:rPr>
      </w:pPr>
      <w:ins w:id="21" w:author="Rapperteur" w:date="2023-01-24T08:1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_Toc125440671 \h </w:instrText>
        </w:r>
      </w:ins>
      <w:r>
        <w:fldChar w:fldCharType="separate"/>
      </w:r>
      <w:ins w:id="22" w:author="Rapperteur" w:date="2023-01-24T08:17:00Z">
        <w:r>
          <w:t>8</w:t>
        </w:r>
        <w:r>
          <w:fldChar w:fldCharType="end"/>
        </w:r>
      </w:ins>
    </w:p>
    <w:p w14:paraId="5C4B5E23" w14:textId="77777777" w:rsidR="001C7BB0" w:rsidRDefault="001C7BB0">
      <w:pPr>
        <w:pStyle w:val="10"/>
        <w:rPr>
          <w:ins w:id="23" w:author="Rapperteur" w:date="2023-01-24T08:17:00Z"/>
          <w:rFonts w:asciiTheme="minorHAnsi" w:eastAsiaTheme="minorEastAsia" w:hAnsiTheme="minorHAnsi" w:cstheme="minorBidi"/>
          <w:kern w:val="2"/>
          <w:sz w:val="21"/>
          <w:szCs w:val="22"/>
          <w:lang w:val="en-US" w:eastAsia="zh-CN"/>
        </w:rPr>
      </w:pPr>
      <w:ins w:id="24" w:author="Rapperteur" w:date="2023-01-24T08:1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_Toc125440672 \h </w:instrText>
        </w:r>
      </w:ins>
      <w:r>
        <w:fldChar w:fldCharType="separate"/>
      </w:r>
      <w:ins w:id="25" w:author="Rapperteur" w:date="2023-01-24T08:17:00Z">
        <w:r>
          <w:t>8</w:t>
        </w:r>
        <w:r>
          <w:fldChar w:fldCharType="end"/>
        </w:r>
      </w:ins>
    </w:p>
    <w:p w14:paraId="526747B2" w14:textId="77777777" w:rsidR="001C7BB0" w:rsidRDefault="001C7BB0">
      <w:pPr>
        <w:pStyle w:val="10"/>
        <w:rPr>
          <w:ins w:id="26" w:author="Rapperteur" w:date="2023-01-24T08:17:00Z"/>
          <w:rFonts w:asciiTheme="minorHAnsi" w:eastAsiaTheme="minorEastAsia" w:hAnsiTheme="minorHAnsi" w:cstheme="minorBidi"/>
          <w:kern w:val="2"/>
          <w:sz w:val="21"/>
          <w:szCs w:val="22"/>
          <w:lang w:val="en-US" w:eastAsia="zh-CN"/>
        </w:rPr>
      </w:pPr>
      <w:ins w:id="27" w:author="Rapperteur" w:date="2023-01-24T08:1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_Toc125440673 \h </w:instrText>
        </w:r>
      </w:ins>
      <w:r>
        <w:fldChar w:fldCharType="separate"/>
      </w:r>
      <w:ins w:id="28" w:author="Rapperteur" w:date="2023-01-24T08:17:00Z">
        <w:r>
          <w:t>9</w:t>
        </w:r>
        <w:r>
          <w:fldChar w:fldCharType="end"/>
        </w:r>
      </w:ins>
    </w:p>
    <w:p w14:paraId="5F364F7A" w14:textId="77777777" w:rsidR="001C7BB0" w:rsidRDefault="001C7BB0">
      <w:pPr>
        <w:pStyle w:val="20"/>
        <w:rPr>
          <w:ins w:id="29" w:author="Rapperteur" w:date="2023-01-24T08:17:00Z"/>
          <w:rFonts w:asciiTheme="minorHAnsi" w:eastAsiaTheme="minorEastAsia" w:hAnsiTheme="minorHAnsi" w:cstheme="minorBidi"/>
          <w:kern w:val="2"/>
          <w:sz w:val="21"/>
          <w:szCs w:val="22"/>
          <w:lang w:val="en-US" w:eastAsia="zh-CN"/>
        </w:rPr>
      </w:pPr>
      <w:ins w:id="30" w:author="Rapperteur" w:date="2023-01-24T08:1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_Toc125440674 \h </w:instrText>
        </w:r>
      </w:ins>
      <w:r>
        <w:fldChar w:fldCharType="separate"/>
      </w:r>
      <w:ins w:id="31" w:author="Rapperteur" w:date="2023-01-24T08:17:00Z">
        <w:r>
          <w:t>9</w:t>
        </w:r>
        <w:r>
          <w:fldChar w:fldCharType="end"/>
        </w:r>
      </w:ins>
    </w:p>
    <w:p w14:paraId="4193F707" w14:textId="77777777" w:rsidR="001C7BB0" w:rsidRDefault="001C7BB0">
      <w:pPr>
        <w:pStyle w:val="20"/>
        <w:rPr>
          <w:ins w:id="32" w:author="Rapperteur" w:date="2023-01-24T08:17:00Z"/>
          <w:rFonts w:asciiTheme="minorHAnsi" w:eastAsiaTheme="minorEastAsia" w:hAnsiTheme="minorHAnsi" w:cstheme="minorBidi"/>
          <w:kern w:val="2"/>
          <w:sz w:val="21"/>
          <w:szCs w:val="22"/>
          <w:lang w:val="en-US" w:eastAsia="zh-CN"/>
        </w:rPr>
      </w:pPr>
      <w:ins w:id="33" w:author="Rapperteur" w:date="2023-01-24T08:1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_Toc125440675 \h </w:instrText>
        </w:r>
      </w:ins>
      <w:r>
        <w:fldChar w:fldCharType="separate"/>
      </w:r>
      <w:ins w:id="34" w:author="Rapperteur" w:date="2023-01-24T08:17:00Z">
        <w:r>
          <w:t>9</w:t>
        </w:r>
        <w:r>
          <w:fldChar w:fldCharType="end"/>
        </w:r>
      </w:ins>
    </w:p>
    <w:p w14:paraId="64789D1C" w14:textId="77777777" w:rsidR="001C7BB0" w:rsidRDefault="001C7BB0">
      <w:pPr>
        <w:pStyle w:val="20"/>
        <w:rPr>
          <w:ins w:id="35" w:author="Rapperteur" w:date="2023-01-24T08:17:00Z"/>
          <w:rFonts w:asciiTheme="minorHAnsi" w:eastAsiaTheme="minorEastAsia" w:hAnsiTheme="minorHAnsi" w:cstheme="minorBidi"/>
          <w:kern w:val="2"/>
          <w:sz w:val="21"/>
          <w:szCs w:val="22"/>
          <w:lang w:val="en-US" w:eastAsia="zh-CN"/>
        </w:rPr>
      </w:pPr>
      <w:ins w:id="36" w:author="Rapperteur" w:date="2023-01-24T08:1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_Toc125440676 \h </w:instrText>
        </w:r>
      </w:ins>
      <w:r>
        <w:fldChar w:fldCharType="separate"/>
      </w:r>
      <w:ins w:id="37" w:author="Rapperteur" w:date="2023-01-24T08:17:00Z">
        <w:r>
          <w:t>9</w:t>
        </w:r>
        <w:r>
          <w:fldChar w:fldCharType="end"/>
        </w:r>
      </w:ins>
    </w:p>
    <w:p w14:paraId="023025A6" w14:textId="77777777" w:rsidR="001C7BB0" w:rsidRDefault="001C7BB0">
      <w:pPr>
        <w:pStyle w:val="10"/>
        <w:rPr>
          <w:ins w:id="38" w:author="Rapperteur" w:date="2023-01-24T08:17:00Z"/>
          <w:rFonts w:asciiTheme="minorHAnsi" w:eastAsiaTheme="minorEastAsia" w:hAnsiTheme="minorHAnsi" w:cstheme="minorBidi"/>
          <w:kern w:val="2"/>
          <w:sz w:val="21"/>
          <w:szCs w:val="22"/>
          <w:lang w:val="en-US" w:eastAsia="zh-CN"/>
        </w:rPr>
      </w:pPr>
      <w:ins w:id="39" w:author="Rapperteur" w:date="2023-01-24T08:17:00Z">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_Toc125440677 \h </w:instrText>
        </w:r>
      </w:ins>
      <w:r>
        <w:fldChar w:fldCharType="separate"/>
      </w:r>
      <w:ins w:id="40" w:author="Rapperteur" w:date="2023-01-24T08:17:00Z">
        <w:r>
          <w:t>9</w:t>
        </w:r>
        <w:r>
          <w:fldChar w:fldCharType="end"/>
        </w:r>
      </w:ins>
    </w:p>
    <w:p w14:paraId="0C21090E" w14:textId="77777777" w:rsidR="001C7BB0" w:rsidRDefault="001C7BB0">
      <w:pPr>
        <w:pStyle w:val="10"/>
        <w:rPr>
          <w:ins w:id="41" w:author="Rapperteur" w:date="2023-01-24T08:17:00Z"/>
          <w:rFonts w:asciiTheme="minorHAnsi" w:eastAsiaTheme="minorEastAsia" w:hAnsiTheme="minorHAnsi" w:cstheme="minorBidi"/>
          <w:kern w:val="2"/>
          <w:sz w:val="21"/>
          <w:szCs w:val="22"/>
          <w:lang w:val="en-US" w:eastAsia="zh-CN"/>
        </w:rPr>
      </w:pPr>
      <w:ins w:id="42" w:author="Rapperteur" w:date="2023-01-24T08:17:00Z">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_Toc125440678 \h </w:instrText>
        </w:r>
      </w:ins>
      <w:r>
        <w:fldChar w:fldCharType="separate"/>
      </w:r>
      <w:ins w:id="43" w:author="Rapperteur" w:date="2023-01-24T08:17:00Z">
        <w:r>
          <w:t>9</w:t>
        </w:r>
        <w:r>
          <w:fldChar w:fldCharType="end"/>
        </w:r>
      </w:ins>
    </w:p>
    <w:p w14:paraId="6A6516F5" w14:textId="77777777" w:rsidR="001C7BB0" w:rsidRDefault="001C7BB0">
      <w:pPr>
        <w:pStyle w:val="20"/>
        <w:rPr>
          <w:ins w:id="44" w:author="Rapperteur" w:date="2023-01-24T08:17:00Z"/>
          <w:rFonts w:asciiTheme="minorHAnsi" w:eastAsiaTheme="minorEastAsia" w:hAnsiTheme="minorHAnsi" w:cstheme="minorBidi"/>
          <w:kern w:val="2"/>
          <w:sz w:val="21"/>
          <w:szCs w:val="22"/>
          <w:lang w:val="en-US" w:eastAsia="zh-CN"/>
        </w:rPr>
      </w:pPr>
      <w:ins w:id="45" w:author="Rapperteur" w:date="2023-01-24T08:17:00Z">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_Toc125440679 \h </w:instrText>
        </w:r>
      </w:ins>
      <w:r>
        <w:fldChar w:fldCharType="separate"/>
      </w:r>
      <w:ins w:id="46" w:author="Rapperteur" w:date="2023-01-24T08:17:00Z">
        <w:r>
          <w:t>9</w:t>
        </w:r>
        <w:r>
          <w:fldChar w:fldCharType="end"/>
        </w:r>
      </w:ins>
    </w:p>
    <w:p w14:paraId="432EA0AB" w14:textId="77777777" w:rsidR="001C7BB0" w:rsidRDefault="001C7BB0">
      <w:pPr>
        <w:pStyle w:val="20"/>
        <w:rPr>
          <w:ins w:id="47" w:author="Rapperteur" w:date="2023-01-24T08:17:00Z"/>
          <w:rFonts w:asciiTheme="minorHAnsi" w:eastAsiaTheme="minorEastAsia" w:hAnsiTheme="minorHAnsi" w:cstheme="minorBidi"/>
          <w:kern w:val="2"/>
          <w:sz w:val="21"/>
          <w:szCs w:val="22"/>
          <w:lang w:val="en-US" w:eastAsia="zh-CN"/>
        </w:rPr>
      </w:pPr>
      <w:ins w:id="48" w:author="Rapperteur" w:date="2023-01-24T08:17:00Z">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_Toc125440680 \h </w:instrText>
        </w:r>
      </w:ins>
      <w:r>
        <w:fldChar w:fldCharType="separate"/>
      </w:r>
      <w:ins w:id="49" w:author="Rapperteur" w:date="2023-01-24T08:17:00Z">
        <w:r>
          <w:t>9</w:t>
        </w:r>
        <w:r>
          <w:fldChar w:fldCharType="end"/>
        </w:r>
      </w:ins>
    </w:p>
    <w:p w14:paraId="6ED68B59" w14:textId="77777777" w:rsidR="001C7BB0" w:rsidRDefault="001C7BB0">
      <w:pPr>
        <w:pStyle w:val="30"/>
        <w:rPr>
          <w:ins w:id="50" w:author="Rapperteur" w:date="2023-01-24T08:17:00Z"/>
          <w:rFonts w:asciiTheme="minorHAnsi" w:eastAsiaTheme="minorEastAsia" w:hAnsiTheme="minorHAnsi" w:cstheme="minorBidi"/>
          <w:kern w:val="2"/>
          <w:sz w:val="21"/>
          <w:szCs w:val="22"/>
          <w:lang w:val="en-US" w:eastAsia="zh-CN"/>
        </w:rPr>
      </w:pPr>
      <w:ins w:id="51" w:author="Rapperteur" w:date="2023-01-24T08:17:00Z">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_Toc125440681 \h </w:instrText>
        </w:r>
      </w:ins>
      <w:r>
        <w:fldChar w:fldCharType="separate"/>
      </w:r>
      <w:ins w:id="52" w:author="Rapperteur" w:date="2023-01-24T08:17:00Z">
        <w:r>
          <w:t>9</w:t>
        </w:r>
        <w:r>
          <w:fldChar w:fldCharType="end"/>
        </w:r>
      </w:ins>
    </w:p>
    <w:p w14:paraId="37ACBD42" w14:textId="77777777" w:rsidR="001C7BB0" w:rsidRDefault="001C7BB0">
      <w:pPr>
        <w:pStyle w:val="40"/>
        <w:rPr>
          <w:ins w:id="53" w:author="Rapperteur" w:date="2023-01-24T08:17:00Z"/>
          <w:rFonts w:asciiTheme="minorHAnsi" w:eastAsiaTheme="minorEastAsia" w:hAnsiTheme="minorHAnsi" w:cstheme="minorBidi"/>
          <w:kern w:val="2"/>
          <w:sz w:val="21"/>
          <w:szCs w:val="22"/>
          <w:lang w:val="en-US" w:eastAsia="zh-CN"/>
        </w:rPr>
      </w:pPr>
      <w:ins w:id="54" w:author="Rapperteur" w:date="2023-01-24T08:17:00Z">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_Toc125440682 \h </w:instrText>
        </w:r>
      </w:ins>
      <w:r>
        <w:fldChar w:fldCharType="separate"/>
      </w:r>
      <w:ins w:id="55" w:author="Rapperteur" w:date="2023-01-24T08:17:00Z">
        <w:r>
          <w:t>9</w:t>
        </w:r>
        <w:r>
          <w:fldChar w:fldCharType="end"/>
        </w:r>
      </w:ins>
    </w:p>
    <w:p w14:paraId="78E5646A" w14:textId="77777777" w:rsidR="001C7BB0" w:rsidRDefault="001C7BB0">
      <w:pPr>
        <w:pStyle w:val="40"/>
        <w:rPr>
          <w:ins w:id="56" w:author="Rapperteur" w:date="2023-01-24T08:17:00Z"/>
          <w:rFonts w:asciiTheme="minorHAnsi" w:eastAsiaTheme="minorEastAsia" w:hAnsiTheme="minorHAnsi" w:cstheme="minorBidi"/>
          <w:kern w:val="2"/>
          <w:sz w:val="21"/>
          <w:szCs w:val="22"/>
          <w:lang w:val="en-US" w:eastAsia="zh-CN"/>
        </w:rPr>
      </w:pPr>
      <w:ins w:id="57" w:author="Rapperteur" w:date="2023-01-24T08:17:00Z">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_Toc125440683 \h </w:instrText>
        </w:r>
      </w:ins>
      <w:r>
        <w:fldChar w:fldCharType="separate"/>
      </w:r>
      <w:ins w:id="58" w:author="Rapperteur" w:date="2023-01-24T08:17:00Z">
        <w:r>
          <w:t>10</w:t>
        </w:r>
        <w:r>
          <w:fldChar w:fldCharType="end"/>
        </w:r>
      </w:ins>
    </w:p>
    <w:p w14:paraId="134A35BD" w14:textId="77777777" w:rsidR="001C7BB0" w:rsidRDefault="001C7BB0">
      <w:pPr>
        <w:pStyle w:val="40"/>
        <w:rPr>
          <w:ins w:id="59" w:author="Rapperteur" w:date="2023-01-24T08:17:00Z"/>
          <w:rFonts w:asciiTheme="minorHAnsi" w:eastAsiaTheme="minorEastAsia" w:hAnsiTheme="minorHAnsi" w:cstheme="minorBidi"/>
          <w:kern w:val="2"/>
          <w:sz w:val="21"/>
          <w:szCs w:val="22"/>
          <w:lang w:val="en-US" w:eastAsia="zh-CN"/>
        </w:rPr>
      </w:pPr>
      <w:ins w:id="60" w:author="Rapperteur" w:date="2023-01-24T08:17:00Z">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_Toc125440684 \h </w:instrText>
        </w:r>
      </w:ins>
      <w:r>
        <w:fldChar w:fldCharType="separate"/>
      </w:r>
      <w:ins w:id="61" w:author="Rapperteur" w:date="2023-01-24T08:17:00Z">
        <w:r>
          <w:t>10</w:t>
        </w:r>
        <w:r>
          <w:fldChar w:fldCharType="end"/>
        </w:r>
      </w:ins>
    </w:p>
    <w:p w14:paraId="20FC579F" w14:textId="77777777" w:rsidR="001C7BB0" w:rsidRDefault="001C7BB0">
      <w:pPr>
        <w:pStyle w:val="30"/>
        <w:rPr>
          <w:ins w:id="62" w:author="Rapperteur" w:date="2023-01-24T08:17:00Z"/>
          <w:rFonts w:asciiTheme="minorHAnsi" w:eastAsiaTheme="minorEastAsia" w:hAnsiTheme="minorHAnsi" w:cstheme="minorBidi"/>
          <w:kern w:val="2"/>
          <w:sz w:val="21"/>
          <w:szCs w:val="22"/>
          <w:lang w:val="en-US" w:eastAsia="zh-CN"/>
        </w:rPr>
      </w:pPr>
      <w:ins w:id="63" w:author="Rapperteur" w:date="2023-01-24T08:17:00Z">
        <w:r>
          <w:t>5.2.</w:t>
        </w:r>
        <w:r w:rsidRPr="00F84862">
          <w:rPr>
            <w:highlight w:val="yellow"/>
          </w:rPr>
          <w:t>x</w:t>
        </w:r>
        <w:r>
          <w:rPr>
            <w:rFonts w:asciiTheme="minorHAnsi" w:eastAsiaTheme="minorEastAsia" w:hAnsiTheme="minorHAnsi" w:cstheme="minorBidi"/>
            <w:kern w:val="2"/>
            <w:sz w:val="21"/>
            <w:szCs w:val="22"/>
            <w:lang w:val="en-US" w:eastAsia="zh-CN"/>
          </w:rPr>
          <w:tab/>
        </w:r>
        <w:r>
          <w:t xml:space="preserve"> Key issue #1.</w:t>
        </w:r>
        <w:r>
          <w:rPr>
            <w:lang w:eastAsia="zh-CN"/>
          </w:rPr>
          <w:t>2</w:t>
        </w:r>
        <w:r>
          <w:t>: Security of EAS discovery procedure via V-EASDF in VPLMN</w:t>
        </w:r>
        <w:r>
          <w:tab/>
        </w:r>
        <w:r>
          <w:fldChar w:fldCharType="begin"/>
        </w:r>
        <w:r>
          <w:instrText xml:space="preserve"> PAGEREF _Toc125440685 \h </w:instrText>
        </w:r>
      </w:ins>
      <w:r>
        <w:fldChar w:fldCharType="separate"/>
      </w:r>
      <w:ins w:id="64" w:author="Rapperteur" w:date="2023-01-24T08:17:00Z">
        <w:r>
          <w:t>10</w:t>
        </w:r>
        <w:r>
          <w:fldChar w:fldCharType="end"/>
        </w:r>
      </w:ins>
    </w:p>
    <w:p w14:paraId="0BBA3EF0" w14:textId="77777777" w:rsidR="001C7BB0" w:rsidRDefault="001C7BB0">
      <w:pPr>
        <w:pStyle w:val="40"/>
        <w:rPr>
          <w:ins w:id="65" w:author="Rapperteur" w:date="2023-01-24T08:17:00Z"/>
          <w:rFonts w:asciiTheme="minorHAnsi" w:eastAsiaTheme="minorEastAsia" w:hAnsiTheme="minorHAnsi" w:cstheme="minorBidi"/>
          <w:kern w:val="2"/>
          <w:sz w:val="21"/>
          <w:szCs w:val="22"/>
          <w:lang w:val="en-US" w:eastAsia="zh-CN"/>
        </w:rPr>
      </w:pPr>
      <w:ins w:id="66" w:author="Rapperteur" w:date="2023-01-24T08:17:00Z">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_Toc125440686 \h </w:instrText>
        </w:r>
      </w:ins>
      <w:r>
        <w:fldChar w:fldCharType="separate"/>
      </w:r>
      <w:ins w:id="67" w:author="Rapperteur" w:date="2023-01-24T08:17:00Z">
        <w:r>
          <w:t>10</w:t>
        </w:r>
        <w:r>
          <w:fldChar w:fldCharType="end"/>
        </w:r>
      </w:ins>
    </w:p>
    <w:p w14:paraId="030D3E4E" w14:textId="77777777" w:rsidR="001C7BB0" w:rsidRDefault="001C7BB0">
      <w:pPr>
        <w:pStyle w:val="40"/>
        <w:rPr>
          <w:ins w:id="68" w:author="Rapperteur" w:date="2023-01-24T08:17:00Z"/>
          <w:rFonts w:asciiTheme="minorHAnsi" w:eastAsiaTheme="minorEastAsia" w:hAnsiTheme="minorHAnsi" w:cstheme="minorBidi"/>
          <w:kern w:val="2"/>
          <w:sz w:val="21"/>
          <w:szCs w:val="22"/>
          <w:lang w:val="en-US" w:eastAsia="zh-CN"/>
        </w:rPr>
      </w:pPr>
      <w:ins w:id="69" w:author="Rapperteur" w:date="2023-01-24T08:17:00Z">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_Toc125440687 \h </w:instrText>
        </w:r>
      </w:ins>
      <w:r>
        <w:fldChar w:fldCharType="separate"/>
      </w:r>
      <w:ins w:id="70" w:author="Rapperteur" w:date="2023-01-24T08:17:00Z">
        <w:r>
          <w:t>10</w:t>
        </w:r>
        <w:r>
          <w:fldChar w:fldCharType="end"/>
        </w:r>
      </w:ins>
    </w:p>
    <w:p w14:paraId="2E1BE3E5" w14:textId="77777777" w:rsidR="001C7BB0" w:rsidRDefault="001C7BB0">
      <w:pPr>
        <w:pStyle w:val="40"/>
        <w:rPr>
          <w:ins w:id="71" w:author="Rapperteur" w:date="2023-01-24T08:17:00Z"/>
          <w:rFonts w:asciiTheme="minorHAnsi" w:eastAsiaTheme="minorEastAsia" w:hAnsiTheme="minorHAnsi" w:cstheme="minorBidi"/>
          <w:kern w:val="2"/>
          <w:sz w:val="21"/>
          <w:szCs w:val="22"/>
          <w:lang w:val="en-US" w:eastAsia="zh-CN"/>
        </w:rPr>
      </w:pPr>
      <w:ins w:id="72" w:author="Rapperteur" w:date="2023-01-24T08:17:00Z">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_Toc125440688 \h </w:instrText>
        </w:r>
      </w:ins>
      <w:r>
        <w:fldChar w:fldCharType="separate"/>
      </w:r>
      <w:ins w:id="73" w:author="Rapperteur" w:date="2023-01-24T08:17:00Z">
        <w:r>
          <w:t>10</w:t>
        </w:r>
        <w:r>
          <w:fldChar w:fldCharType="end"/>
        </w:r>
      </w:ins>
    </w:p>
    <w:p w14:paraId="7F028C73" w14:textId="77777777" w:rsidR="001C7BB0" w:rsidRDefault="001C7BB0">
      <w:pPr>
        <w:pStyle w:val="20"/>
        <w:rPr>
          <w:ins w:id="74" w:author="Rapperteur" w:date="2023-01-24T08:17:00Z"/>
          <w:rFonts w:asciiTheme="minorHAnsi" w:eastAsiaTheme="minorEastAsia" w:hAnsiTheme="minorHAnsi" w:cstheme="minorBidi"/>
          <w:kern w:val="2"/>
          <w:sz w:val="21"/>
          <w:szCs w:val="22"/>
          <w:lang w:val="en-US" w:eastAsia="zh-CN"/>
        </w:rPr>
      </w:pPr>
      <w:ins w:id="75" w:author="Rapperteur" w:date="2023-01-24T08:17:00Z">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_Toc125440689 \h </w:instrText>
        </w:r>
      </w:ins>
      <w:r>
        <w:fldChar w:fldCharType="separate"/>
      </w:r>
      <w:ins w:id="76" w:author="Rapperteur" w:date="2023-01-24T08:17:00Z">
        <w:r>
          <w:t>10</w:t>
        </w:r>
        <w:r>
          <w:fldChar w:fldCharType="end"/>
        </w:r>
      </w:ins>
    </w:p>
    <w:p w14:paraId="1FD31AD4" w14:textId="77777777" w:rsidR="001C7BB0" w:rsidRDefault="001C7BB0">
      <w:pPr>
        <w:pStyle w:val="30"/>
        <w:rPr>
          <w:ins w:id="77" w:author="Rapperteur" w:date="2023-01-24T08:17:00Z"/>
          <w:rFonts w:asciiTheme="minorHAnsi" w:eastAsiaTheme="minorEastAsia" w:hAnsiTheme="minorHAnsi" w:cstheme="minorBidi"/>
          <w:kern w:val="2"/>
          <w:sz w:val="21"/>
          <w:szCs w:val="22"/>
          <w:lang w:val="en-US" w:eastAsia="zh-CN"/>
        </w:rPr>
      </w:pPr>
      <w:ins w:id="78" w:author="Rapperteur" w:date="2023-01-24T08:17:00Z">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_Toc125440690 \h </w:instrText>
        </w:r>
      </w:ins>
      <w:r>
        <w:fldChar w:fldCharType="separate"/>
      </w:r>
      <w:ins w:id="79" w:author="Rapperteur" w:date="2023-01-24T08:17:00Z">
        <w:r>
          <w:t>10</w:t>
        </w:r>
        <w:r>
          <w:fldChar w:fldCharType="end"/>
        </w:r>
      </w:ins>
    </w:p>
    <w:p w14:paraId="00B90505" w14:textId="77777777" w:rsidR="001C7BB0" w:rsidRDefault="001C7BB0">
      <w:pPr>
        <w:pStyle w:val="40"/>
        <w:rPr>
          <w:ins w:id="80" w:author="Rapperteur" w:date="2023-01-24T08:17:00Z"/>
          <w:rFonts w:asciiTheme="minorHAnsi" w:eastAsiaTheme="minorEastAsia" w:hAnsiTheme="minorHAnsi" w:cstheme="minorBidi"/>
          <w:kern w:val="2"/>
          <w:sz w:val="21"/>
          <w:szCs w:val="22"/>
          <w:lang w:val="en-US" w:eastAsia="zh-CN"/>
        </w:rPr>
      </w:pPr>
      <w:ins w:id="81" w:author="Rapperteur" w:date="2023-01-24T08:17:00Z">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_Toc125440691 \h </w:instrText>
        </w:r>
      </w:ins>
      <w:r>
        <w:fldChar w:fldCharType="separate"/>
      </w:r>
      <w:ins w:id="82" w:author="Rapperteur" w:date="2023-01-24T08:17:00Z">
        <w:r>
          <w:t>10</w:t>
        </w:r>
        <w:r>
          <w:fldChar w:fldCharType="end"/>
        </w:r>
      </w:ins>
    </w:p>
    <w:p w14:paraId="550247AA" w14:textId="77777777" w:rsidR="001C7BB0" w:rsidRDefault="001C7BB0">
      <w:pPr>
        <w:pStyle w:val="40"/>
        <w:rPr>
          <w:ins w:id="83" w:author="Rapperteur" w:date="2023-01-24T08:17:00Z"/>
          <w:rFonts w:asciiTheme="minorHAnsi" w:eastAsiaTheme="minorEastAsia" w:hAnsiTheme="minorHAnsi" w:cstheme="minorBidi"/>
          <w:kern w:val="2"/>
          <w:sz w:val="21"/>
          <w:szCs w:val="22"/>
          <w:lang w:val="en-US" w:eastAsia="zh-CN"/>
        </w:rPr>
      </w:pPr>
      <w:ins w:id="84" w:author="Rapperteur" w:date="2023-01-24T08:17:00Z">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_Toc125440692 \h </w:instrText>
        </w:r>
      </w:ins>
      <w:r>
        <w:fldChar w:fldCharType="separate"/>
      </w:r>
      <w:ins w:id="85" w:author="Rapperteur" w:date="2023-01-24T08:17:00Z">
        <w:r>
          <w:t>11</w:t>
        </w:r>
        <w:r>
          <w:fldChar w:fldCharType="end"/>
        </w:r>
      </w:ins>
    </w:p>
    <w:p w14:paraId="53841D19" w14:textId="77777777" w:rsidR="001C7BB0" w:rsidRDefault="001C7BB0">
      <w:pPr>
        <w:pStyle w:val="40"/>
        <w:rPr>
          <w:ins w:id="86" w:author="Rapperteur" w:date="2023-01-24T08:17:00Z"/>
          <w:rFonts w:asciiTheme="minorHAnsi" w:eastAsiaTheme="minorEastAsia" w:hAnsiTheme="minorHAnsi" w:cstheme="minorBidi"/>
          <w:kern w:val="2"/>
          <w:sz w:val="21"/>
          <w:szCs w:val="22"/>
          <w:lang w:val="en-US" w:eastAsia="zh-CN"/>
        </w:rPr>
      </w:pPr>
      <w:ins w:id="87" w:author="Rapperteur" w:date="2023-01-24T08:17:00Z">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_Toc125440693 \h </w:instrText>
        </w:r>
      </w:ins>
      <w:r>
        <w:fldChar w:fldCharType="separate"/>
      </w:r>
      <w:ins w:id="88" w:author="Rapperteur" w:date="2023-01-24T08:17:00Z">
        <w:r>
          <w:t>11</w:t>
        </w:r>
        <w:r>
          <w:fldChar w:fldCharType="end"/>
        </w:r>
      </w:ins>
    </w:p>
    <w:p w14:paraId="0E5D334F" w14:textId="77777777" w:rsidR="001C7BB0" w:rsidRDefault="001C7BB0">
      <w:pPr>
        <w:pStyle w:val="30"/>
        <w:rPr>
          <w:ins w:id="89" w:author="Rapperteur" w:date="2023-01-24T08:17:00Z"/>
          <w:rFonts w:asciiTheme="minorHAnsi" w:eastAsiaTheme="minorEastAsia" w:hAnsiTheme="minorHAnsi" w:cstheme="minorBidi"/>
          <w:kern w:val="2"/>
          <w:sz w:val="21"/>
          <w:szCs w:val="22"/>
          <w:lang w:val="en-US" w:eastAsia="zh-CN"/>
        </w:rPr>
      </w:pPr>
      <w:ins w:id="90" w:author="Rapperteur" w:date="2023-01-24T08:17:00Z">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_Toc125440694 \h </w:instrText>
        </w:r>
      </w:ins>
      <w:r>
        <w:fldChar w:fldCharType="separate"/>
      </w:r>
      <w:ins w:id="91" w:author="Rapperteur" w:date="2023-01-24T08:17:00Z">
        <w:r>
          <w:t>11</w:t>
        </w:r>
        <w:r>
          <w:fldChar w:fldCharType="end"/>
        </w:r>
      </w:ins>
    </w:p>
    <w:p w14:paraId="28860E68" w14:textId="77777777" w:rsidR="001C7BB0" w:rsidRDefault="001C7BB0">
      <w:pPr>
        <w:pStyle w:val="40"/>
        <w:rPr>
          <w:ins w:id="92" w:author="Rapperteur" w:date="2023-01-24T08:17:00Z"/>
          <w:rFonts w:asciiTheme="minorHAnsi" w:eastAsiaTheme="minorEastAsia" w:hAnsiTheme="minorHAnsi" w:cstheme="minorBidi"/>
          <w:kern w:val="2"/>
          <w:sz w:val="21"/>
          <w:szCs w:val="22"/>
          <w:lang w:val="en-US" w:eastAsia="zh-CN"/>
        </w:rPr>
      </w:pPr>
      <w:ins w:id="93" w:author="Rapperteur" w:date="2023-01-24T08:17:00Z">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_Toc125440695 \h </w:instrText>
        </w:r>
      </w:ins>
      <w:r>
        <w:fldChar w:fldCharType="separate"/>
      </w:r>
      <w:ins w:id="94" w:author="Rapperteur" w:date="2023-01-24T08:17:00Z">
        <w:r>
          <w:t>11</w:t>
        </w:r>
        <w:r>
          <w:fldChar w:fldCharType="end"/>
        </w:r>
      </w:ins>
    </w:p>
    <w:p w14:paraId="39E361CE" w14:textId="77777777" w:rsidR="001C7BB0" w:rsidRDefault="001C7BB0">
      <w:pPr>
        <w:pStyle w:val="40"/>
        <w:rPr>
          <w:ins w:id="95" w:author="Rapperteur" w:date="2023-01-24T08:17:00Z"/>
          <w:rFonts w:asciiTheme="minorHAnsi" w:eastAsiaTheme="minorEastAsia" w:hAnsiTheme="minorHAnsi" w:cstheme="minorBidi"/>
          <w:kern w:val="2"/>
          <w:sz w:val="21"/>
          <w:szCs w:val="22"/>
          <w:lang w:val="en-US" w:eastAsia="zh-CN"/>
        </w:rPr>
      </w:pPr>
      <w:ins w:id="96" w:author="Rapperteur" w:date="2023-01-24T08:17:00Z">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_Toc125440696 \h </w:instrText>
        </w:r>
      </w:ins>
      <w:r>
        <w:fldChar w:fldCharType="separate"/>
      </w:r>
      <w:ins w:id="97" w:author="Rapperteur" w:date="2023-01-24T08:17:00Z">
        <w:r>
          <w:t>11</w:t>
        </w:r>
        <w:r>
          <w:fldChar w:fldCharType="end"/>
        </w:r>
      </w:ins>
    </w:p>
    <w:p w14:paraId="632BF440" w14:textId="77777777" w:rsidR="001C7BB0" w:rsidRDefault="001C7BB0">
      <w:pPr>
        <w:pStyle w:val="40"/>
        <w:rPr>
          <w:ins w:id="98" w:author="Rapperteur" w:date="2023-01-24T08:17:00Z"/>
          <w:rFonts w:asciiTheme="minorHAnsi" w:eastAsiaTheme="minorEastAsia" w:hAnsiTheme="minorHAnsi" w:cstheme="minorBidi"/>
          <w:kern w:val="2"/>
          <w:sz w:val="21"/>
          <w:szCs w:val="22"/>
          <w:lang w:val="en-US" w:eastAsia="zh-CN"/>
        </w:rPr>
      </w:pPr>
      <w:ins w:id="99" w:author="Rapperteur" w:date="2023-01-24T08:17:00Z">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_Toc125440697 \h </w:instrText>
        </w:r>
      </w:ins>
      <w:r>
        <w:fldChar w:fldCharType="separate"/>
      </w:r>
      <w:ins w:id="100" w:author="Rapperteur" w:date="2023-01-24T08:17:00Z">
        <w:r>
          <w:t>11</w:t>
        </w:r>
        <w:r>
          <w:fldChar w:fldCharType="end"/>
        </w:r>
      </w:ins>
    </w:p>
    <w:p w14:paraId="284621FA" w14:textId="77777777" w:rsidR="001C7BB0" w:rsidRDefault="001C7BB0">
      <w:pPr>
        <w:pStyle w:val="30"/>
        <w:rPr>
          <w:ins w:id="101" w:author="Rapperteur" w:date="2023-01-24T08:17:00Z"/>
          <w:rFonts w:asciiTheme="minorHAnsi" w:eastAsiaTheme="minorEastAsia" w:hAnsiTheme="minorHAnsi" w:cstheme="minorBidi"/>
          <w:kern w:val="2"/>
          <w:sz w:val="21"/>
          <w:szCs w:val="22"/>
          <w:lang w:val="en-US" w:eastAsia="zh-CN"/>
        </w:rPr>
      </w:pPr>
      <w:ins w:id="102" w:author="Rapperteur" w:date="2023-01-24T08:17:00Z">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_Toc125440698 \h </w:instrText>
        </w:r>
      </w:ins>
      <w:r>
        <w:fldChar w:fldCharType="separate"/>
      </w:r>
      <w:ins w:id="103" w:author="Rapperteur" w:date="2023-01-24T08:17:00Z">
        <w:r>
          <w:t>12</w:t>
        </w:r>
        <w:r>
          <w:fldChar w:fldCharType="end"/>
        </w:r>
      </w:ins>
    </w:p>
    <w:p w14:paraId="25924EC9" w14:textId="77777777" w:rsidR="001C7BB0" w:rsidRDefault="001C7BB0">
      <w:pPr>
        <w:pStyle w:val="40"/>
        <w:rPr>
          <w:ins w:id="104" w:author="Rapperteur" w:date="2023-01-24T08:17:00Z"/>
          <w:rFonts w:asciiTheme="minorHAnsi" w:eastAsiaTheme="minorEastAsia" w:hAnsiTheme="minorHAnsi" w:cstheme="minorBidi"/>
          <w:kern w:val="2"/>
          <w:sz w:val="21"/>
          <w:szCs w:val="22"/>
          <w:lang w:val="en-US" w:eastAsia="zh-CN"/>
        </w:rPr>
      </w:pPr>
      <w:ins w:id="105" w:author="Rapperteur" w:date="2023-01-24T08:17:00Z">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_Toc125440699 \h </w:instrText>
        </w:r>
      </w:ins>
      <w:r>
        <w:fldChar w:fldCharType="separate"/>
      </w:r>
      <w:ins w:id="106" w:author="Rapperteur" w:date="2023-01-24T08:17:00Z">
        <w:r>
          <w:t>12</w:t>
        </w:r>
        <w:r>
          <w:fldChar w:fldCharType="end"/>
        </w:r>
      </w:ins>
    </w:p>
    <w:p w14:paraId="78E53C20" w14:textId="77777777" w:rsidR="001C7BB0" w:rsidRDefault="001C7BB0">
      <w:pPr>
        <w:pStyle w:val="40"/>
        <w:rPr>
          <w:ins w:id="107" w:author="Rapperteur" w:date="2023-01-24T08:17:00Z"/>
          <w:rFonts w:asciiTheme="minorHAnsi" w:eastAsiaTheme="minorEastAsia" w:hAnsiTheme="minorHAnsi" w:cstheme="minorBidi"/>
          <w:kern w:val="2"/>
          <w:sz w:val="21"/>
          <w:szCs w:val="22"/>
          <w:lang w:val="en-US" w:eastAsia="zh-CN"/>
        </w:rPr>
      </w:pPr>
      <w:ins w:id="108" w:author="Rapperteur" w:date="2023-01-24T08:17:00Z">
        <w:r>
          <w:rPr>
            <w:lang w:eastAsia="zh-CN"/>
          </w:rPr>
          <w:t xml:space="preserve">5.3.3.2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_Toc125440700 \h </w:instrText>
        </w:r>
      </w:ins>
      <w:r>
        <w:fldChar w:fldCharType="separate"/>
      </w:r>
      <w:ins w:id="109" w:author="Rapperteur" w:date="2023-01-24T08:17:00Z">
        <w:r>
          <w:t>12</w:t>
        </w:r>
        <w:r>
          <w:fldChar w:fldCharType="end"/>
        </w:r>
      </w:ins>
    </w:p>
    <w:p w14:paraId="0D407FEE" w14:textId="77777777" w:rsidR="001C7BB0" w:rsidRDefault="001C7BB0">
      <w:pPr>
        <w:pStyle w:val="40"/>
        <w:rPr>
          <w:ins w:id="110" w:author="Rapperteur" w:date="2023-01-24T08:17:00Z"/>
          <w:rFonts w:asciiTheme="minorHAnsi" w:eastAsiaTheme="minorEastAsia" w:hAnsiTheme="minorHAnsi" w:cstheme="minorBidi"/>
          <w:kern w:val="2"/>
          <w:sz w:val="21"/>
          <w:szCs w:val="22"/>
          <w:lang w:val="en-US" w:eastAsia="zh-CN"/>
        </w:rPr>
      </w:pPr>
      <w:ins w:id="111" w:author="Rapperteur" w:date="2023-01-24T08:17:00Z">
        <w:r>
          <w:rPr>
            <w:lang w:eastAsia="zh-CN"/>
          </w:rPr>
          <w:t>5.3.3.3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_Toc125440701 \h </w:instrText>
        </w:r>
      </w:ins>
      <w:r>
        <w:fldChar w:fldCharType="separate"/>
      </w:r>
      <w:ins w:id="112" w:author="Rapperteur" w:date="2023-01-24T08:17:00Z">
        <w:r>
          <w:t>12</w:t>
        </w:r>
        <w:r>
          <w:fldChar w:fldCharType="end"/>
        </w:r>
      </w:ins>
    </w:p>
    <w:p w14:paraId="7E787AF0" w14:textId="77777777" w:rsidR="001C7BB0" w:rsidRDefault="001C7BB0">
      <w:pPr>
        <w:pStyle w:val="30"/>
        <w:rPr>
          <w:ins w:id="113" w:author="Rapperteur" w:date="2023-01-24T08:17:00Z"/>
          <w:rFonts w:asciiTheme="minorHAnsi" w:eastAsiaTheme="minorEastAsia" w:hAnsiTheme="minorHAnsi" w:cstheme="minorBidi"/>
          <w:kern w:val="2"/>
          <w:sz w:val="21"/>
          <w:szCs w:val="22"/>
          <w:lang w:val="en-US" w:eastAsia="zh-CN"/>
        </w:rPr>
      </w:pPr>
      <w:ins w:id="114" w:author="Rapperteur" w:date="2023-01-24T08:17:00Z">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_Toc125440702 \h </w:instrText>
        </w:r>
      </w:ins>
      <w:r>
        <w:fldChar w:fldCharType="separate"/>
      </w:r>
      <w:ins w:id="115" w:author="Rapperteur" w:date="2023-01-24T08:17:00Z">
        <w:r>
          <w:t>12</w:t>
        </w:r>
        <w:r>
          <w:fldChar w:fldCharType="end"/>
        </w:r>
      </w:ins>
    </w:p>
    <w:p w14:paraId="6F115334" w14:textId="77777777" w:rsidR="001C7BB0" w:rsidRDefault="001C7BB0">
      <w:pPr>
        <w:pStyle w:val="40"/>
        <w:rPr>
          <w:ins w:id="116" w:author="Rapperteur" w:date="2023-01-24T08:17:00Z"/>
          <w:rFonts w:asciiTheme="minorHAnsi" w:eastAsiaTheme="minorEastAsia" w:hAnsiTheme="minorHAnsi" w:cstheme="minorBidi"/>
          <w:kern w:val="2"/>
          <w:sz w:val="21"/>
          <w:szCs w:val="22"/>
          <w:lang w:val="en-US" w:eastAsia="zh-CN"/>
        </w:rPr>
      </w:pPr>
      <w:ins w:id="117" w:author="Rapperteur" w:date="2023-01-24T08:17:00Z">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_Toc125440703 \h </w:instrText>
        </w:r>
      </w:ins>
      <w:r>
        <w:fldChar w:fldCharType="separate"/>
      </w:r>
      <w:ins w:id="118" w:author="Rapperteur" w:date="2023-01-24T08:17:00Z">
        <w:r>
          <w:t>12</w:t>
        </w:r>
        <w:r>
          <w:fldChar w:fldCharType="end"/>
        </w:r>
      </w:ins>
    </w:p>
    <w:p w14:paraId="06B1E236" w14:textId="77777777" w:rsidR="001C7BB0" w:rsidRDefault="001C7BB0">
      <w:pPr>
        <w:pStyle w:val="40"/>
        <w:rPr>
          <w:ins w:id="119" w:author="Rapperteur" w:date="2023-01-24T08:17:00Z"/>
          <w:rFonts w:asciiTheme="minorHAnsi" w:eastAsiaTheme="minorEastAsia" w:hAnsiTheme="minorHAnsi" w:cstheme="minorBidi"/>
          <w:kern w:val="2"/>
          <w:sz w:val="21"/>
          <w:szCs w:val="22"/>
          <w:lang w:val="en-US" w:eastAsia="zh-CN"/>
        </w:rPr>
      </w:pPr>
      <w:ins w:id="120" w:author="Rapperteur" w:date="2023-01-24T08:17:00Z">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_Toc125440704 \h </w:instrText>
        </w:r>
      </w:ins>
      <w:r>
        <w:fldChar w:fldCharType="separate"/>
      </w:r>
      <w:ins w:id="121" w:author="Rapperteur" w:date="2023-01-24T08:17:00Z">
        <w:r>
          <w:t>12</w:t>
        </w:r>
        <w:r>
          <w:fldChar w:fldCharType="end"/>
        </w:r>
      </w:ins>
    </w:p>
    <w:p w14:paraId="713FEFE1" w14:textId="77777777" w:rsidR="001C7BB0" w:rsidRDefault="001C7BB0">
      <w:pPr>
        <w:pStyle w:val="40"/>
        <w:rPr>
          <w:ins w:id="122" w:author="Rapperteur" w:date="2023-01-24T08:17:00Z"/>
          <w:rFonts w:asciiTheme="minorHAnsi" w:eastAsiaTheme="minorEastAsia" w:hAnsiTheme="minorHAnsi" w:cstheme="minorBidi"/>
          <w:kern w:val="2"/>
          <w:sz w:val="21"/>
          <w:szCs w:val="22"/>
          <w:lang w:val="en-US" w:eastAsia="zh-CN"/>
        </w:rPr>
      </w:pPr>
      <w:ins w:id="123" w:author="Rapperteur" w:date="2023-01-24T08:17:00Z">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_Toc125440705 \h </w:instrText>
        </w:r>
      </w:ins>
      <w:r>
        <w:fldChar w:fldCharType="separate"/>
      </w:r>
      <w:ins w:id="124" w:author="Rapperteur" w:date="2023-01-24T08:17:00Z">
        <w:r>
          <w:t>12</w:t>
        </w:r>
        <w:r>
          <w:fldChar w:fldCharType="end"/>
        </w:r>
      </w:ins>
    </w:p>
    <w:p w14:paraId="3CE288C5" w14:textId="77777777" w:rsidR="001C7BB0" w:rsidRDefault="001C7BB0">
      <w:pPr>
        <w:pStyle w:val="30"/>
        <w:rPr>
          <w:ins w:id="125" w:author="Rapperteur" w:date="2023-01-24T08:17:00Z"/>
          <w:rFonts w:asciiTheme="minorHAnsi" w:eastAsiaTheme="minorEastAsia" w:hAnsiTheme="minorHAnsi" w:cstheme="minorBidi"/>
          <w:kern w:val="2"/>
          <w:sz w:val="21"/>
          <w:szCs w:val="22"/>
          <w:lang w:val="en-US" w:eastAsia="zh-CN"/>
        </w:rPr>
      </w:pPr>
      <w:ins w:id="126" w:author="Rapperteur" w:date="2023-01-24T08:17:00Z">
        <w:r>
          <w:t>5.3.5</w:t>
        </w:r>
        <w:r>
          <w:rPr>
            <w:rFonts w:asciiTheme="minorHAnsi" w:eastAsiaTheme="minorEastAsia" w:hAnsiTheme="minorHAnsi" w:cstheme="minorBidi"/>
            <w:kern w:val="2"/>
            <w:sz w:val="21"/>
            <w:szCs w:val="22"/>
            <w:lang w:val="en-US" w:eastAsia="zh-CN"/>
          </w:rPr>
          <w:tab/>
        </w:r>
        <w:r>
          <w:t>Key issue #2.5: Authentication and Authorization between AC and EEC</w:t>
        </w:r>
        <w:r>
          <w:tab/>
        </w:r>
        <w:r>
          <w:fldChar w:fldCharType="begin"/>
        </w:r>
        <w:r>
          <w:instrText xml:space="preserve"> PAGEREF _Toc125440706 \h </w:instrText>
        </w:r>
      </w:ins>
      <w:r>
        <w:fldChar w:fldCharType="separate"/>
      </w:r>
      <w:ins w:id="127" w:author="Rapperteur" w:date="2023-01-24T08:17:00Z">
        <w:r>
          <w:t>12</w:t>
        </w:r>
        <w:r>
          <w:fldChar w:fldCharType="end"/>
        </w:r>
      </w:ins>
    </w:p>
    <w:p w14:paraId="59A5B51F" w14:textId="77777777" w:rsidR="001C7BB0" w:rsidRDefault="001C7BB0">
      <w:pPr>
        <w:pStyle w:val="40"/>
        <w:rPr>
          <w:ins w:id="128" w:author="Rapperteur" w:date="2023-01-24T08:17:00Z"/>
          <w:rFonts w:asciiTheme="minorHAnsi" w:eastAsiaTheme="minorEastAsia" w:hAnsiTheme="minorHAnsi" w:cstheme="minorBidi"/>
          <w:kern w:val="2"/>
          <w:sz w:val="21"/>
          <w:szCs w:val="22"/>
          <w:lang w:val="en-US" w:eastAsia="zh-CN"/>
        </w:rPr>
      </w:pPr>
      <w:ins w:id="129" w:author="Rapperteur" w:date="2023-01-24T08:17:00Z">
        <w:r>
          <w:rPr>
            <w:lang w:eastAsia="zh-CN"/>
          </w:rPr>
          <w:t>5.3.5.1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_Toc125440707 \h </w:instrText>
        </w:r>
      </w:ins>
      <w:r>
        <w:fldChar w:fldCharType="separate"/>
      </w:r>
      <w:ins w:id="130" w:author="Rapperteur" w:date="2023-01-24T08:17:00Z">
        <w:r>
          <w:t>12</w:t>
        </w:r>
        <w:r>
          <w:fldChar w:fldCharType="end"/>
        </w:r>
      </w:ins>
    </w:p>
    <w:p w14:paraId="45225202" w14:textId="77777777" w:rsidR="001C7BB0" w:rsidRDefault="001C7BB0">
      <w:pPr>
        <w:pStyle w:val="40"/>
        <w:rPr>
          <w:ins w:id="131" w:author="Rapperteur" w:date="2023-01-24T08:17:00Z"/>
          <w:rFonts w:asciiTheme="minorHAnsi" w:eastAsiaTheme="minorEastAsia" w:hAnsiTheme="minorHAnsi" w:cstheme="minorBidi"/>
          <w:kern w:val="2"/>
          <w:sz w:val="21"/>
          <w:szCs w:val="22"/>
          <w:lang w:val="en-US" w:eastAsia="zh-CN"/>
        </w:rPr>
      </w:pPr>
      <w:ins w:id="132" w:author="Rapperteur" w:date="2023-01-24T08:17:00Z">
        <w:r>
          <w:rPr>
            <w:lang w:eastAsia="zh-CN"/>
          </w:rPr>
          <w:t xml:space="preserve">5.3.5.2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_Toc125440708 \h </w:instrText>
        </w:r>
      </w:ins>
      <w:r>
        <w:fldChar w:fldCharType="separate"/>
      </w:r>
      <w:ins w:id="133" w:author="Rapperteur" w:date="2023-01-24T08:17:00Z">
        <w:r>
          <w:t>13</w:t>
        </w:r>
        <w:r>
          <w:fldChar w:fldCharType="end"/>
        </w:r>
      </w:ins>
    </w:p>
    <w:p w14:paraId="50B0F835" w14:textId="77777777" w:rsidR="001C7BB0" w:rsidRDefault="001C7BB0">
      <w:pPr>
        <w:pStyle w:val="40"/>
        <w:rPr>
          <w:ins w:id="134" w:author="Rapperteur" w:date="2023-01-24T08:17:00Z"/>
          <w:rFonts w:asciiTheme="minorHAnsi" w:eastAsiaTheme="minorEastAsia" w:hAnsiTheme="minorHAnsi" w:cstheme="minorBidi"/>
          <w:kern w:val="2"/>
          <w:sz w:val="21"/>
          <w:szCs w:val="22"/>
          <w:lang w:val="en-US" w:eastAsia="zh-CN"/>
        </w:rPr>
      </w:pPr>
      <w:ins w:id="135" w:author="Rapperteur" w:date="2023-01-24T08:17:00Z">
        <w:r>
          <w:rPr>
            <w:lang w:eastAsia="zh-CN"/>
          </w:rPr>
          <w:t>5.3.5.3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_Toc125440709 \h </w:instrText>
        </w:r>
      </w:ins>
      <w:r>
        <w:fldChar w:fldCharType="separate"/>
      </w:r>
      <w:ins w:id="136" w:author="Rapperteur" w:date="2023-01-24T08:17:00Z">
        <w:r>
          <w:t>13</w:t>
        </w:r>
        <w:r>
          <w:fldChar w:fldCharType="end"/>
        </w:r>
      </w:ins>
    </w:p>
    <w:p w14:paraId="302EEF28" w14:textId="77777777" w:rsidR="001C7BB0" w:rsidRDefault="001C7BB0">
      <w:pPr>
        <w:pStyle w:val="30"/>
        <w:rPr>
          <w:ins w:id="137" w:author="Rapperteur" w:date="2023-01-24T08:17:00Z"/>
          <w:rFonts w:asciiTheme="minorHAnsi" w:eastAsiaTheme="minorEastAsia" w:hAnsiTheme="minorHAnsi" w:cstheme="minorBidi"/>
          <w:kern w:val="2"/>
          <w:sz w:val="21"/>
          <w:szCs w:val="22"/>
          <w:lang w:val="en-US" w:eastAsia="zh-CN"/>
        </w:rPr>
      </w:pPr>
      <w:ins w:id="138" w:author="Rapperteur" w:date="2023-01-24T08:17:00Z">
        <w:r>
          <w:t>5.3.6</w:t>
        </w:r>
        <w:r>
          <w:rPr>
            <w:rFonts w:asciiTheme="minorHAnsi" w:eastAsiaTheme="minorEastAsia" w:hAnsiTheme="minorHAnsi" w:cstheme="minorBidi"/>
            <w:kern w:val="2"/>
            <w:sz w:val="21"/>
            <w:szCs w:val="22"/>
            <w:lang w:val="en-US" w:eastAsia="zh-CN"/>
          </w:rPr>
          <w:tab/>
        </w:r>
        <w:r>
          <w:t>Key issue #2.6: New KI on authorization between EESes</w:t>
        </w:r>
        <w:r>
          <w:tab/>
        </w:r>
        <w:r>
          <w:fldChar w:fldCharType="begin"/>
        </w:r>
        <w:r>
          <w:instrText xml:space="preserve"> PAGEREF _Toc125440710 \h </w:instrText>
        </w:r>
      </w:ins>
      <w:r>
        <w:fldChar w:fldCharType="separate"/>
      </w:r>
      <w:ins w:id="139" w:author="Rapperteur" w:date="2023-01-24T08:17:00Z">
        <w:r>
          <w:t>13</w:t>
        </w:r>
        <w:r>
          <w:fldChar w:fldCharType="end"/>
        </w:r>
      </w:ins>
    </w:p>
    <w:p w14:paraId="1399AC92" w14:textId="77777777" w:rsidR="001C7BB0" w:rsidRDefault="001C7BB0">
      <w:pPr>
        <w:pStyle w:val="40"/>
        <w:rPr>
          <w:ins w:id="140" w:author="Rapperteur" w:date="2023-01-24T08:17:00Z"/>
          <w:rFonts w:asciiTheme="minorHAnsi" w:eastAsiaTheme="minorEastAsia" w:hAnsiTheme="minorHAnsi" w:cstheme="minorBidi"/>
          <w:kern w:val="2"/>
          <w:sz w:val="21"/>
          <w:szCs w:val="22"/>
          <w:lang w:val="en-US" w:eastAsia="zh-CN"/>
        </w:rPr>
      </w:pPr>
      <w:ins w:id="141" w:author="Rapperteur" w:date="2023-01-24T08:17:00Z">
        <w:r>
          <w:t xml:space="preserve">5.3.6.1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_Toc125440711 \h </w:instrText>
        </w:r>
      </w:ins>
      <w:r>
        <w:fldChar w:fldCharType="separate"/>
      </w:r>
      <w:ins w:id="142" w:author="Rapperteur" w:date="2023-01-24T08:17:00Z">
        <w:r>
          <w:t>13</w:t>
        </w:r>
        <w:r>
          <w:fldChar w:fldCharType="end"/>
        </w:r>
      </w:ins>
    </w:p>
    <w:p w14:paraId="097E2B1E" w14:textId="77777777" w:rsidR="001C7BB0" w:rsidRDefault="001C7BB0">
      <w:pPr>
        <w:pStyle w:val="40"/>
        <w:rPr>
          <w:ins w:id="143" w:author="Rapperteur" w:date="2023-01-24T08:17:00Z"/>
          <w:rFonts w:asciiTheme="minorHAnsi" w:eastAsiaTheme="minorEastAsia" w:hAnsiTheme="minorHAnsi" w:cstheme="minorBidi"/>
          <w:kern w:val="2"/>
          <w:sz w:val="21"/>
          <w:szCs w:val="22"/>
          <w:lang w:val="en-US" w:eastAsia="zh-CN"/>
        </w:rPr>
      </w:pPr>
      <w:ins w:id="144" w:author="Rapperteur" w:date="2023-01-24T08:17:00Z">
        <w:r>
          <w:t>5.3.6.2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_Toc125440712 \h </w:instrText>
        </w:r>
      </w:ins>
      <w:r>
        <w:fldChar w:fldCharType="separate"/>
      </w:r>
      <w:ins w:id="145" w:author="Rapperteur" w:date="2023-01-24T08:17:00Z">
        <w:r>
          <w:t>13</w:t>
        </w:r>
        <w:r>
          <w:fldChar w:fldCharType="end"/>
        </w:r>
      </w:ins>
    </w:p>
    <w:p w14:paraId="4848DBB7" w14:textId="77777777" w:rsidR="001C7BB0" w:rsidRDefault="001C7BB0">
      <w:pPr>
        <w:pStyle w:val="40"/>
        <w:rPr>
          <w:ins w:id="146" w:author="Rapperteur" w:date="2023-01-24T08:17:00Z"/>
          <w:rFonts w:asciiTheme="minorHAnsi" w:eastAsiaTheme="minorEastAsia" w:hAnsiTheme="minorHAnsi" w:cstheme="minorBidi"/>
          <w:kern w:val="2"/>
          <w:sz w:val="21"/>
          <w:szCs w:val="22"/>
          <w:lang w:val="en-US" w:eastAsia="zh-CN"/>
        </w:rPr>
      </w:pPr>
      <w:ins w:id="147" w:author="Rapperteur" w:date="2023-01-24T08:17:00Z">
        <w:r>
          <w:t>5.3.6.3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_Toc125440713 \h </w:instrText>
        </w:r>
      </w:ins>
      <w:r>
        <w:fldChar w:fldCharType="separate"/>
      </w:r>
      <w:ins w:id="148" w:author="Rapperteur" w:date="2023-01-24T08:17:00Z">
        <w:r>
          <w:t>13</w:t>
        </w:r>
        <w:r>
          <w:fldChar w:fldCharType="end"/>
        </w:r>
      </w:ins>
    </w:p>
    <w:p w14:paraId="2E21CFB4" w14:textId="77777777" w:rsidR="001C7BB0" w:rsidRDefault="001C7BB0">
      <w:pPr>
        <w:pStyle w:val="10"/>
        <w:rPr>
          <w:ins w:id="149" w:author="Rapperteur" w:date="2023-01-24T08:17:00Z"/>
          <w:rFonts w:asciiTheme="minorHAnsi" w:eastAsiaTheme="minorEastAsia" w:hAnsiTheme="minorHAnsi" w:cstheme="minorBidi"/>
          <w:kern w:val="2"/>
          <w:sz w:val="21"/>
          <w:szCs w:val="22"/>
          <w:lang w:val="en-US" w:eastAsia="zh-CN"/>
        </w:rPr>
      </w:pPr>
      <w:ins w:id="150" w:author="Rapperteur" w:date="2023-01-24T08:17:00Z">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_Toc125440714 \h </w:instrText>
        </w:r>
      </w:ins>
      <w:r>
        <w:fldChar w:fldCharType="separate"/>
      </w:r>
      <w:ins w:id="151" w:author="Rapperteur" w:date="2023-01-24T08:17:00Z">
        <w:r>
          <w:t>14</w:t>
        </w:r>
        <w:r>
          <w:fldChar w:fldCharType="end"/>
        </w:r>
      </w:ins>
    </w:p>
    <w:p w14:paraId="6229E629" w14:textId="77777777" w:rsidR="001C7BB0" w:rsidRDefault="001C7BB0">
      <w:pPr>
        <w:pStyle w:val="20"/>
        <w:rPr>
          <w:ins w:id="152" w:author="Rapperteur" w:date="2023-01-24T08:17:00Z"/>
          <w:rFonts w:asciiTheme="minorHAnsi" w:eastAsiaTheme="minorEastAsia" w:hAnsiTheme="minorHAnsi" w:cstheme="minorBidi"/>
          <w:kern w:val="2"/>
          <w:sz w:val="21"/>
          <w:szCs w:val="22"/>
          <w:lang w:val="en-US" w:eastAsia="zh-CN"/>
        </w:rPr>
      </w:pPr>
      <w:ins w:id="153" w:author="Rapperteur" w:date="2023-01-24T08:17:00Z">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_Toc125440715 \h </w:instrText>
        </w:r>
      </w:ins>
      <w:r>
        <w:fldChar w:fldCharType="separate"/>
      </w:r>
      <w:ins w:id="154" w:author="Rapperteur" w:date="2023-01-24T08:17:00Z">
        <w:r>
          <w:t>14</w:t>
        </w:r>
        <w:r>
          <w:fldChar w:fldCharType="end"/>
        </w:r>
      </w:ins>
    </w:p>
    <w:p w14:paraId="7C6F8E74" w14:textId="77777777" w:rsidR="001C7BB0" w:rsidRDefault="001C7BB0">
      <w:pPr>
        <w:pStyle w:val="20"/>
        <w:rPr>
          <w:ins w:id="155" w:author="Rapperteur" w:date="2023-01-24T08:17:00Z"/>
          <w:rFonts w:asciiTheme="minorHAnsi" w:eastAsiaTheme="minorEastAsia" w:hAnsiTheme="minorHAnsi" w:cstheme="minorBidi"/>
          <w:kern w:val="2"/>
          <w:sz w:val="21"/>
          <w:szCs w:val="22"/>
          <w:lang w:val="en-US" w:eastAsia="zh-CN"/>
        </w:rPr>
      </w:pPr>
      <w:ins w:id="156" w:author="Rapperteur" w:date="2023-01-24T08:17:00Z">
        <w:r>
          <w:t>6.1</w:t>
        </w:r>
        <w:r>
          <w:rPr>
            <w:rFonts w:asciiTheme="minorHAnsi" w:eastAsiaTheme="minorEastAsia" w:hAnsiTheme="minorHAnsi" w:cstheme="minorBidi"/>
            <w:kern w:val="2"/>
            <w:sz w:val="21"/>
            <w:szCs w:val="22"/>
            <w:lang w:val="en-US" w:eastAsia="zh-CN"/>
          </w:rPr>
          <w:tab/>
        </w:r>
        <w:r>
          <w:t xml:space="preserve">Solution #1: </w:t>
        </w:r>
        <w:r w:rsidRPr="00F84862">
          <w:rPr>
            <w:rFonts w:cs="Arial"/>
          </w:rPr>
          <w:t>Authentication and authorization between EEC hosted in the roaming UE and ECS</w:t>
        </w:r>
        <w:r>
          <w:tab/>
        </w:r>
        <w:r>
          <w:fldChar w:fldCharType="begin"/>
        </w:r>
        <w:r>
          <w:instrText xml:space="preserve"> PAGEREF _Toc125440716 \h </w:instrText>
        </w:r>
      </w:ins>
      <w:r>
        <w:fldChar w:fldCharType="separate"/>
      </w:r>
      <w:ins w:id="157" w:author="Rapperteur" w:date="2023-01-24T08:17:00Z">
        <w:r>
          <w:t>16</w:t>
        </w:r>
        <w:r>
          <w:fldChar w:fldCharType="end"/>
        </w:r>
      </w:ins>
    </w:p>
    <w:p w14:paraId="5EB8F6FE" w14:textId="77777777" w:rsidR="001C7BB0" w:rsidRDefault="001C7BB0">
      <w:pPr>
        <w:pStyle w:val="30"/>
        <w:rPr>
          <w:ins w:id="158" w:author="Rapperteur" w:date="2023-01-24T08:17:00Z"/>
          <w:rFonts w:asciiTheme="minorHAnsi" w:eastAsiaTheme="minorEastAsia" w:hAnsiTheme="minorHAnsi" w:cstheme="minorBidi"/>
          <w:kern w:val="2"/>
          <w:sz w:val="21"/>
          <w:szCs w:val="22"/>
          <w:lang w:val="en-US" w:eastAsia="zh-CN"/>
        </w:rPr>
      </w:pPr>
      <w:ins w:id="159" w:author="Rapperteur" w:date="2023-01-24T08:17:00Z">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_Toc125440717 \h </w:instrText>
        </w:r>
      </w:ins>
      <w:r>
        <w:fldChar w:fldCharType="separate"/>
      </w:r>
      <w:ins w:id="160" w:author="Rapperteur" w:date="2023-01-24T08:17:00Z">
        <w:r>
          <w:t>16</w:t>
        </w:r>
        <w:r>
          <w:fldChar w:fldCharType="end"/>
        </w:r>
      </w:ins>
    </w:p>
    <w:p w14:paraId="78E85C0A" w14:textId="77777777" w:rsidR="001C7BB0" w:rsidRDefault="001C7BB0">
      <w:pPr>
        <w:pStyle w:val="30"/>
        <w:rPr>
          <w:ins w:id="161" w:author="Rapperteur" w:date="2023-01-24T08:17:00Z"/>
          <w:rFonts w:asciiTheme="minorHAnsi" w:eastAsiaTheme="minorEastAsia" w:hAnsiTheme="minorHAnsi" w:cstheme="minorBidi"/>
          <w:kern w:val="2"/>
          <w:sz w:val="21"/>
          <w:szCs w:val="22"/>
          <w:lang w:val="en-US" w:eastAsia="zh-CN"/>
        </w:rPr>
      </w:pPr>
      <w:ins w:id="162" w:author="Rapperteur" w:date="2023-01-24T08:17:00Z">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_Toc125440718 \h </w:instrText>
        </w:r>
      </w:ins>
      <w:r>
        <w:fldChar w:fldCharType="separate"/>
      </w:r>
      <w:ins w:id="163" w:author="Rapperteur" w:date="2023-01-24T08:17:00Z">
        <w:r>
          <w:t>16</w:t>
        </w:r>
        <w:r>
          <w:fldChar w:fldCharType="end"/>
        </w:r>
      </w:ins>
    </w:p>
    <w:p w14:paraId="051FEFCF" w14:textId="77777777" w:rsidR="001C7BB0" w:rsidRDefault="001C7BB0">
      <w:pPr>
        <w:pStyle w:val="30"/>
        <w:rPr>
          <w:ins w:id="164" w:author="Rapperteur" w:date="2023-01-24T08:17:00Z"/>
          <w:rFonts w:asciiTheme="minorHAnsi" w:eastAsiaTheme="minorEastAsia" w:hAnsiTheme="minorHAnsi" w:cstheme="minorBidi"/>
          <w:kern w:val="2"/>
          <w:sz w:val="21"/>
          <w:szCs w:val="22"/>
          <w:lang w:val="en-US" w:eastAsia="zh-CN"/>
        </w:rPr>
      </w:pPr>
      <w:ins w:id="165" w:author="Rapperteur" w:date="2023-01-24T08:17:00Z">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_Toc125440719 \h </w:instrText>
        </w:r>
      </w:ins>
      <w:r>
        <w:fldChar w:fldCharType="separate"/>
      </w:r>
      <w:ins w:id="166" w:author="Rapperteur" w:date="2023-01-24T08:17:00Z">
        <w:r>
          <w:t>17</w:t>
        </w:r>
        <w:r>
          <w:fldChar w:fldCharType="end"/>
        </w:r>
      </w:ins>
    </w:p>
    <w:p w14:paraId="353F9B90" w14:textId="77777777" w:rsidR="001C7BB0" w:rsidRDefault="001C7BB0">
      <w:pPr>
        <w:pStyle w:val="20"/>
        <w:rPr>
          <w:ins w:id="167" w:author="Rapperteur" w:date="2023-01-24T08:17:00Z"/>
          <w:rFonts w:asciiTheme="minorHAnsi" w:eastAsiaTheme="minorEastAsia" w:hAnsiTheme="minorHAnsi" w:cstheme="minorBidi"/>
          <w:kern w:val="2"/>
          <w:sz w:val="21"/>
          <w:szCs w:val="22"/>
          <w:lang w:val="en-US" w:eastAsia="zh-CN"/>
        </w:rPr>
      </w:pPr>
      <w:ins w:id="168" w:author="Rapperteur" w:date="2023-01-24T08:17:00Z">
        <w:r>
          <w:t>6.2</w:t>
        </w:r>
        <w:r>
          <w:rPr>
            <w:rFonts w:asciiTheme="minorHAnsi" w:eastAsiaTheme="minorEastAsia" w:hAnsiTheme="minorHAnsi" w:cstheme="minorBidi"/>
            <w:kern w:val="2"/>
            <w:sz w:val="21"/>
            <w:szCs w:val="22"/>
            <w:lang w:val="en-US" w:eastAsia="zh-CN"/>
          </w:rPr>
          <w:tab/>
        </w:r>
        <w:r>
          <w:t xml:space="preserve">Solution #2: </w:t>
        </w:r>
        <w:r w:rsidRPr="00F84862">
          <w:rPr>
            <w:rFonts w:cs="Arial"/>
          </w:rPr>
          <w:t>Authentication and authorization between EEC hosted in the roaming UE and EES</w:t>
        </w:r>
        <w:r>
          <w:tab/>
        </w:r>
        <w:r>
          <w:fldChar w:fldCharType="begin"/>
        </w:r>
        <w:r>
          <w:instrText xml:space="preserve"> PAGEREF _Toc125440720 \h </w:instrText>
        </w:r>
      </w:ins>
      <w:r>
        <w:fldChar w:fldCharType="separate"/>
      </w:r>
      <w:ins w:id="169" w:author="Rapperteur" w:date="2023-01-24T08:17:00Z">
        <w:r>
          <w:t>17</w:t>
        </w:r>
        <w:r>
          <w:fldChar w:fldCharType="end"/>
        </w:r>
      </w:ins>
    </w:p>
    <w:p w14:paraId="643FA21A" w14:textId="77777777" w:rsidR="001C7BB0" w:rsidRDefault="001C7BB0">
      <w:pPr>
        <w:pStyle w:val="30"/>
        <w:rPr>
          <w:ins w:id="170" w:author="Rapperteur" w:date="2023-01-24T08:17:00Z"/>
          <w:rFonts w:asciiTheme="minorHAnsi" w:eastAsiaTheme="minorEastAsia" w:hAnsiTheme="minorHAnsi" w:cstheme="minorBidi"/>
          <w:kern w:val="2"/>
          <w:sz w:val="21"/>
          <w:szCs w:val="22"/>
          <w:lang w:val="en-US" w:eastAsia="zh-CN"/>
        </w:rPr>
      </w:pPr>
      <w:ins w:id="171" w:author="Rapperteur" w:date="2023-01-24T08:17:00Z">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_Toc125440721 \h </w:instrText>
        </w:r>
      </w:ins>
      <w:r>
        <w:fldChar w:fldCharType="separate"/>
      </w:r>
      <w:ins w:id="172" w:author="Rapperteur" w:date="2023-01-24T08:17:00Z">
        <w:r>
          <w:t>17</w:t>
        </w:r>
        <w:r>
          <w:fldChar w:fldCharType="end"/>
        </w:r>
      </w:ins>
    </w:p>
    <w:p w14:paraId="783AA186" w14:textId="77777777" w:rsidR="001C7BB0" w:rsidRDefault="001C7BB0">
      <w:pPr>
        <w:pStyle w:val="30"/>
        <w:rPr>
          <w:ins w:id="173" w:author="Rapperteur" w:date="2023-01-24T08:17:00Z"/>
          <w:rFonts w:asciiTheme="minorHAnsi" w:eastAsiaTheme="minorEastAsia" w:hAnsiTheme="minorHAnsi" w:cstheme="minorBidi"/>
          <w:kern w:val="2"/>
          <w:sz w:val="21"/>
          <w:szCs w:val="22"/>
          <w:lang w:val="en-US" w:eastAsia="zh-CN"/>
        </w:rPr>
      </w:pPr>
      <w:ins w:id="174" w:author="Rapperteur" w:date="2023-01-24T08:17:00Z">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_Toc125440722 \h </w:instrText>
        </w:r>
      </w:ins>
      <w:r>
        <w:fldChar w:fldCharType="separate"/>
      </w:r>
      <w:ins w:id="175" w:author="Rapperteur" w:date="2023-01-24T08:17:00Z">
        <w:r>
          <w:t>18</w:t>
        </w:r>
        <w:r>
          <w:fldChar w:fldCharType="end"/>
        </w:r>
      </w:ins>
    </w:p>
    <w:p w14:paraId="7C5388F6" w14:textId="77777777" w:rsidR="001C7BB0" w:rsidRDefault="001C7BB0">
      <w:pPr>
        <w:pStyle w:val="30"/>
        <w:rPr>
          <w:ins w:id="176" w:author="Rapperteur" w:date="2023-01-24T08:17:00Z"/>
          <w:rFonts w:asciiTheme="minorHAnsi" w:eastAsiaTheme="minorEastAsia" w:hAnsiTheme="minorHAnsi" w:cstheme="minorBidi"/>
          <w:kern w:val="2"/>
          <w:sz w:val="21"/>
          <w:szCs w:val="22"/>
          <w:lang w:val="en-US" w:eastAsia="zh-CN"/>
        </w:rPr>
      </w:pPr>
      <w:ins w:id="177" w:author="Rapperteur" w:date="2023-01-24T08:17:00Z">
        <w:r>
          <w:lastRenderedPageBreak/>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_Toc125440723 \h </w:instrText>
        </w:r>
      </w:ins>
      <w:r>
        <w:fldChar w:fldCharType="separate"/>
      </w:r>
      <w:ins w:id="178" w:author="Rapperteur" w:date="2023-01-24T08:17:00Z">
        <w:r>
          <w:t>19</w:t>
        </w:r>
        <w:r>
          <w:fldChar w:fldCharType="end"/>
        </w:r>
      </w:ins>
    </w:p>
    <w:p w14:paraId="2BBA4C2A" w14:textId="77777777" w:rsidR="001C7BB0" w:rsidRDefault="001C7BB0">
      <w:pPr>
        <w:pStyle w:val="20"/>
        <w:rPr>
          <w:ins w:id="179" w:author="Rapperteur" w:date="2023-01-24T08:17:00Z"/>
          <w:rFonts w:asciiTheme="minorHAnsi" w:eastAsiaTheme="minorEastAsia" w:hAnsiTheme="minorHAnsi" w:cstheme="minorBidi"/>
          <w:kern w:val="2"/>
          <w:sz w:val="21"/>
          <w:szCs w:val="22"/>
          <w:lang w:val="en-US" w:eastAsia="zh-CN"/>
        </w:rPr>
      </w:pPr>
      <w:ins w:id="180" w:author="Rapperteur" w:date="2023-01-24T08:17:00Z">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_Toc125440724 \h </w:instrText>
        </w:r>
      </w:ins>
      <w:r>
        <w:fldChar w:fldCharType="separate"/>
      </w:r>
      <w:ins w:id="181" w:author="Rapperteur" w:date="2023-01-24T08:17:00Z">
        <w:r>
          <w:t>20</w:t>
        </w:r>
        <w:r>
          <w:fldChar w:fldCharType="end"/>
        </w:r>
      </w:ins>
    </w:p>
    <w:p w14:paraId="2508B868" w14:textId="77777777" w:rsidR="001C7BB0" w:rsidRDefault="001C7BB0">
      <w:pPr>
        <w:pStyle w:val="30"/>
        <w:rPr>
          <w:ins w:id="182" w:author="Rapperteur" w:date="2023-01-24T08:17:00Z"/>
          <w:rFonts w:asciiTheme="minorHAnsi" w:eastAsiaTheme="minorEastAsia" w:hAnsiTheme="minorHAnsi" w:cstheme="minorBidi"/>
          <w:kern w:val="2"/>
          <w:sz w:val="21"/>
          <w:szCs w:val="22"/>
          <w:lang w:val="en-US" w:eastAsia="zh-CN"/>
        </w:rPr>
      </w:pPr>
      <w:ins w:id="183" w:author="Rapperteur" w:date="2023-01-24T08:17:00Z">
        <w:r>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_Toc125440725 \h </w:instrText>
        </w:r>
      </w:ins>
      <w:r>
        <w:fldChar w:fldCharType="separate"/>
      </w:r>
      <w:ins w:id="184" w:author="Rapperteur" w:date="2023-01-24T08:17:00Z">
        <w:r>
          <w:t>20</w:t>
        </w:r>
        <w:r>
          <w:fldChar w:fldCharType="end"/>
        </w:r>
      </w:ins>
    </w:p>
    <w:p w14:paraId="5A973CC1" w14:textId="77777777" w:rsidR="001C7BB0" w:rsidRDefault="001C7BB0">
      <w:pPr>
        <w:pStyle w:val="30"/>
        <w:rPr>
          <w:ins w:id="185" w:author="Rapperteur" w:date="2023-01-24T08:17:00Z"/>
          <w:rFonts w:asciiTheme="minorHAnsi" w:eastAsiaTheme="minorEastAsia" w:hAnsiTheme="minorHAnsi" w:cstheme="minorBidi"/>
          <w:kern w:val="2"/>
          <w:sz w:val="21"/>
          <w:szCs w:val="22"/>
          <w:lang w:val="en-US" w:eastAsia="zh-CN"/>
        </w:rPr>
      </w:pPr>
      <w:ins w:id="186" w:author="Rapperteur" w:date="2023-01-24T08:17:00Z">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_Toc125440726 \h </w:instrText>
        </w:r>
      </w:ins>
      <w:r>
        <w:fldChar w:fldCharType="separate"/>
      </w:r>
      <w:ins w:id="187" w:author="Rapperteur" w:date="2023-01-24T08:17:00Z">
        <w:r>
          <w:t>20</w:t>
        </w:r>
        <w:r>
          <w:fldChar w:fldCharType="end"/>
        </w:r>
      </w:ins>
    </w:p>
    <w:p w14:paraId="7702A32F" w14:textId="77777777" w:rsidR="001C7BB0" w:rsidRDefault="001C7BB0">
      <w:pPr>
        <w:pStyle w:val="40"/>
        <w:rPr>
          <w:ins w:id="188" w:author="Rapperteur" w:date="2023-01-24T08:17:00Z"/>
          <w:rFonts w:asciiTheme="minorHAnsi" w:eastAsiaTheme="minorEastAsia" w:hAnsiTheme="minorHAnsi" w:cstheme="minorBidi"/>
          <w:kern w:val="2"/>
          <w:sz w:val="21"/>
          <w:szCs w:val="22"/>
          <w:lang w:val="en-US" w:eastAsia="zh-CN"/>
        </w:rPr>
      </w:pPr>
      <w:ins w:id="189" w:author="Rapperteur" w:date="2023-01-24T08:17:00Z">
        <w:r>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_Toc125440727 \h </w:instrText>
        </w:r>
      </w:ins>
      <w:r>
        <w:fldChar w:fldCharType="separate"/>
      </w:r>
      <w:ins w:id="190" w:author="Rapperteur" w:date="2023-01-24T08:17:00Z">
        <w:r>
          <w:t>20</w:t>
        </w:r>
        <w:r>
          <w:fldChar w:fldCharType="end"/>
        </w:r>
      </w:ins>
    </w:p>
    <w:p w14:paraId="3B3B3191" w14:textId="77777777" w:rsidR="001C7BB0" w:rsidRDefault="001C7BB0">
      <w:pPr>
        <w:pStyle w:val="30"/>
        <w:rPr>
          <w:ins w:id="191" w:author="Rapperteur" w:date="2023-01-24T08:17:00Z"/>
          <w:rFonts w:asciiTheme="minorHAnsi" w:eastAsiaTheme="minorEastAsia" w:hAnsiTheme="minorHAnsi" w:cstheme="minorBidi"/>
          <w:kern w:val="2"/>
          <w:sz w:val="21"/>
          <w:szCs w:val="22"/>
          <w:lang w:val="en-US" w:eastAsia="zh-CN"/>
        </w:rPr>
      </w:pPr>
      <w:ins w:id="192" w:author="Rapperteur" w:date="2023-01-24T08:17:00Z">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_Toc125440728 \h </w:instrText>
        </w:r>
      </w:ins>
      <w:r>
        <w:fldChar w:fldCharType="separate"/>
      </w:r>
      <w:ins w:id="193" w:author="Rapperteur" w:date="2023-01-24T08:17:00Z">
        <w:r>
          <w:t>21</w:t>
        </w:r>
        <w:r>
          <w:fldChar w:fldCharType="end"/>
        </w:r>
      </w:ins>
    </w:p>
    <w:p w14:paraId="68E96C4D" w14:textId="77777777" w:rsidR="001C7BB0" w:rsidRDefault="001C7BB0">
      <w:pPr>
        <w:pStyle w:val="20"/>
        <w:rPr>
          <w:ins w:id="194" w:author="Rapperteur" w:date="2023-01-24T08:17:00Z"/>
          <w:rFonts w:asciiTheme="minorHAnsi" w:eastAsiaTheme="minorEastAsia" w:hAnsiTheme="minorHAnsi" w:cstheme="minorBidi"/>
          <w:kern w:val="2"/>
          <w:sz w:val="21"/>
          <w:szCs w:val="22"/>
          <w:lang w:val="en-US" w:eastAsia="zh-CN"/>
        </w:rPr>
      </w:pPr>
      <w:ins w:id="195" w:author="Rapperteur" w:date="2023-01-24T08:17:00Z">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_Toc125440729 \h </w:instrText>
        </w:r>
      </w:ins>
      <w:r>
        <w:fldChar w:fldCharType="separate"/>
      </w:r>
      <w:ins w:id="196" w:author="Rapperteur" w:date="2023-01-24T08:17:00Z">
        <w:r>
          <w:t>21</w:t>
        </w:r>
        <w:r>
          <w:fldChar w:fldCharType="end"/>
        </w:r>
      </w:ins>
    </w:p>
    <w:p w14:paraId="5DECC400" w14:textId="77777777" w:rsidR="001C7BB0" w:rsidRDefault="001C7BB0">
      <w:pPr>
        <w:pStyle w:val="30"/>
        <w:rPr>
          <w:ins w:id="197" w:author="Rapperteur" w:date="2023-01-24T08:17:00Z"/>
          <w:rFonts w:asciiTheme="minorHAnsi" w:eastAsiaTheme="minorEastAsia" w:hAnsiTheme="minorHAnsi" w:cstheme="minorBidi"/>
          <w:kern w:val="2"/>
          <w:sz w:val="21"/>
          <w:szCs w:val="22"/>
          <w:lang w:val="en-US" w:eastAsia="zh-CN"/>
        </w:rPr>
      </w:pPr>
      <w:ins w:id="198" w:author="Rapperteur" w:date="2023-01-24T08:17:00Z">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_Toc125440730 \h </w:instrText>
        </w:r>
      </w:ins>
      <w:r>
        <w:fldChar w:fldCharType="separate"/>
      </w:r>
      <w:ins w:id="199" w:author="Rapperteur" w:date="2023-01-24T08:17:00Z">
        <w:r>
          <w:t>21</w:t>
        </w:r>
        <w:r>
          <w:fldChar w:fldCharType="end"/>
        </w:r>
      </w:ins>
    </w:p>
    <w:p w14:paraId="5F2821C5" w14:textId="77777777" w:rsidR="001C7BB0" w:rsidRDefault="001C7BB0">
      <w:pPr>
        <w:pStyle w:val="30"/>
        <w:rPr>
          <w:ins w:id="200" w:author="Rapperteur" w:date="2023-01-24T08:17:00Z"/>
          <w:rFonts w:asciiTheme="minorHAnsi" w:eastAsiaTheme="minorEastAsia" w:hAnsiTheme="minorHAnsi" w:cstheme="minorBidi"/>
          <w:kern w:val="2"/>
          <w:sz w:val="21"/>
          <w:szCs w:val="22"/>
          <w:lang w:val="en-US" w:eastAsia="zh-CN"/>
        </w:rPr>
      </w:pPr>
      <w:ins w:id="201" w:author="Rapperteur" w:date="2023-01-24T08:17:00Z">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_Toc125440731 \h </w:instrText>
        </w:r>
      </w:ins>
      <w:r>
        <w:fldChar w:fldCharType="separate"/>
      </w:r>
      <w:ins w:id="202" w:author="Rapperteur" w:date="2023-01-24T08:17:00Z">
        <w:r>
          <w:t>21</w:t>
        </w:r>
        <w:r>
          <w:fldChar w:fldCharType="end"/>
        </w:r>
      </w:ins>
    </w:p>
    <w:p w14:paraId="21A46061" w14:textId="77777777" w:rsidR="001C7BB0" w:rsidRDefault="001C7BB0">
      <w:pPr>
        <w:pStyle w:val="40"/>
        <w:rPr>
          <w:ins w:id="203" w:author="Rapperteur" w:date="2023-01-24T08:17:00Z"/>
          <w:rFonts w:asciiTheme="minorHAnsi" w:eastAsiaTheme="minorEastAsia" w:hAnsiTheme="minorHAnsi" w:cstheme="minorBidi"/>
          <w:kern w:val="2"/>
          <w:sz w:val="21"/>
          <w:szCs w:val="22"/>
          <w:lang w:val="en-US" w:eastAsia="zh-CN"/>
        </w:rPr>
      </w:pPr>
      <w:ins w:id="204" w:author="Rapperteur" w:date="2023-01-24T08:17:00Z">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_Toc125440732 \h </w:instrText>
        </w:r>
      </w:ins>
      <w:r>
        <w:fldChar w:fldCharType="separate"/>
      </w:r>
      <w:ins w:id="205" w:author="Rapperteur" w:date="2023-01-24T08:17:00Z">
        <w:r>
          <w:t>22</w:t>
        </w:r>
        <w:r>
          <w:fldChar w:fldCharType="end"/>
        </w:r>
      </w:ins>
    </w:p>
    <w:p w14:paraId="3A122C99" w14:textId="77777777" w:rsidR="001C7BB0" w:rsidRDefault="001C7BB0">
      <w:pPr>
        <w:pStyle w:val="30"/>
        <w:rPr>
          <w:ins w:id="206" w:author="Rapperteur" w:date="2023-01-24T08:17:00Z"/>
          <w:rFonts w:asciiTheme="minorHAnsi" w:eastAsiaTheme="minorEastAsia" w:hAnsiTheme="minorHAnsi" w:cstheme="minorBidi"/>
          <w:kern w:val="2"/>
          <w:sz w:val="21"/>
          <w:szCs w:val="22"/>
          <w:lang w:val="en-US" w:eastAsia="zh-CN"/>
        </w:rPr>
      </w:pPr>
      <w:ins w:id="207" w:author="Rapperteur" w:date="2023-01-24T08:17:00Z">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_Toc125440733 \h </w:instrText>
        </w:r>
      </w:ins>
      <w:r>
        <w:fldChar w:fldCharType="separate"/>
      </w:r>
      <w:ins w:id="208" w:author="Rapperteur" w:date="2023-01-24T08:17:00Z">
        <w:r>
          <w:t>22</w:t>
        </w:r>
        <w:r>
          <w:fldChar w:fldCharType="end"/>
        </w:r>
      </w:ins>
    </w:p>
    <w:p w14:paraId="6645CEBC" w14:textId="77777777" w:rsidR="001C7BB0" w:rsidRDefault="001C7BB0">
      <w:pPr>
        <w:pStyle w:val="20"/>
        <w:rPr>
          <w:ins w:id="209" w:author="Rapperteur" w:date="2023-01-24T08:17:00Z"/>
          <w:rFonts w:asciiTheme="minorHAnsi" w:eastAsiaTheme="minorEastAsia" w:hAnsiTheme="minorHAnsi" w:cstheme="minorBidi"/>
          <w:kern w:val="2"/>
          <w:sz w:val="21"/>
          <w:szCs w:val="22"/>
          <w:lang w:val="en-US" w:eastAsia="zh-CN"/>
        </w:rPr>
      </w:pPr>
      <w:ins w:id="210" w:author="Rapperteur" w:date="2023-01-24T08:17:00Z">
        <w:r>
          <w:t>6.5</w:t>
        </w:r>
        <w:r>
          <w:rPr>
            <w:rFonts w:asciiTheme="minorHAnsi" w:eastAsiaTheme="minorEastAsia" w:hAnsiTheme="minorHAnsi" w:cstheme="minorBidi"/>
            <w:kern w:val="2"/>
            <w:sz w:val="21"/>
            <w:szCs w:val="22"/>
            <w:lang w:val="en-US" w:eastAsia="zh-CN"/>
          </w:rPr>
          <w:tab/>
        </w:r>
        <w:r>
          <w:t xml:space="preserve">Solution #5: </w:t>
        </w:r>
        <w:r w:rsidRPr="00F84862">
          <w:rPr>
            <w:rFonts w:cs="Arial"/>
          </w:rPr>
          <w:t>5GC-based authentication mechanism selection between EEC and ECS/EES</w:t>
        </w:r>
        <w:r>
          <w:tab/>
        </w:r>
        <w:r>
          <w:fldChar w:fldCharType="begin"/>
        </w:r>
        <w:r>
          <w:instrText xml:space="preserve"> PAGEREF _Toc125440734 \h </w:instrText>
        </w:r>
      </w:ins>
      <w:r>
        <w:fldChar w:fldCharType="separate"/>
      </w:r>
      <w:ins w:id="211" w:author="Rapperteur" w:date="2023-01-24T08:17:00Z">
        <w:r>
          <w:t>23</w:t>
        </w:r>
        <w:r>
          <w:fldChar w:fldCharType="end"/>
        </w:r>
      </w:ins>
    </w:p>
    <w:p w14:paraId="1F18E461" w14:textId="77777777" w:rsidR="001C7BB0" w:rsidRDefault="001C7BB0">
      <w:pPr>
        <w:pStyle w:val="30"/>
        <w:rPr>
          <w:ins w:id="212" w:author="Rapperteur" w:date="2023-01-24T08:17:00Z"/>
          <w:rFonts w:asciiTheme="minorHAnsi" w:eastAsiaTheme="minorEastAsia" w:hAnsiTheme="minorHAnsi" w:cstheme="minorBidi"/>
          <w:kern w:val="2"/>
          <w:sz w:val="21"/>
          <w:szCs w:val="22"/>
          <w:lang w:val="en-US" w:eastAsia="zh-CN"/>
        </w:rPr>
      </w:pPr>
      <w:ins w:id="213" w:author="Rapperteur" w:date="2023-01-24T08:17:00Z">
        <w:r>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_Toc125440735 \h </w:instrText>
        </w:r>
      </w:ins>
      <w:r>
        <w:fldChar w:fldCharType="separate"/>
      </w:r>
      <w:ins w:id="214" w:author="Rapperteur" w:date="2023-01-24T08:17:00Z">
        <w:r>
          <w:t>23</w:t>
        </w:r>
        <w:r>
          <w:fldChar w:fldCharType="end"/>
        </w:r>
      </w:ins>
    </w:p>
    <w:p w14:paraId="18FE2E2A" w14:textId="77777777" w:rsidR="001C7BB0" w:rsidRDefault="001C7BB0">
      <w:pPr>
        <w:pStyle w:val="30"/>
        <w:rPr>
          <w:ins w:id="215" w:author="Rapperteur" w:date="2023-01-24T08:17:00Z"/>
          <w:rFonts w:asciiTheme="minorHAnsi" w:eastAsiaTheme="minorEastAsia" w:hAnsiTheme="minorHAnsi" w:cstheme="minorBidi"/>
          <w:kern w:val="2"/>
          <w:sz w:val="21"/>
          <w:szCs w:val="22"/>
          <w:lang w:val="en-US" w:eastAsia="zh-CN"/>
        </w:rPr>
      </w:pPr>
      <w:ins w:id="216" w:author="Rapperteur" w:date="2023-01-24T08:17:00Z">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_Toc125440736 \h </w:instrText>
        </w:r>
      </w:ins>
      <w:r>
        <w:fldChar w:fldCharType="separate"/>
      </w:r>
      <w:ins w:id="217" w:author="Rapperteur" w:date="2023-01-24T08:17:00Z">
        <w:r>
          <w:t>23</w:t>
        </w:r>
        <w:r>
          <w:fldChar w:fldCharType="end"/>
        </w:r>
      </w:ins>
    </w:p>
    <w:p w14:paraId="6A3DBB53" w14:textId="77777777" w:rsidR="001C7BB0" w:rsidRDefault="001C7BB0">
      <w:pPr>
        <w:pStyle w:val="30"/>
        <w:rPr>
          <w:ins w:id="218" w:author="Rapperteur" w:date="2023-01-24T08:17:00Z"/>
          <w:rFonts w:asciiTheme="minorHAnsi" w:eastAsiaTheme="minorEastAsia" w:hAnsiTheme="minorHAnsi" w:cstheme="minorBidi"/>
          <w:kern w:val="2"/>
          <w:sz w:val="21"/>
          <w:szCs w:val="22"/>
          <w:lang w:val="en-US" w:eastAsia="zh-CN"/>
        </w:rPr>
      </w:pPr>
      <w:ins w:id="219" w:author="Rapperteur" w:date="2023-01-24T08:17:00Z">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_Toc125440737 \h </w:instrText>
        </w:r>
      </w:ins>
      <w:r>
        <w:fldChar w:fldCharType="separate"/>
      </w:r>
      <w:ins w:id="220" w:author="Rapperteur" w:date="2023-01-24T08:17:00Z">
        <w:r>
          <w:t>24</w:t>
        </w:r>
        <w:r>
          <w:fldChar w:fldCharType="end"/>
        </w:r>
      </w:ins>
    </w:p>
    <w:p w14:paraId="5D485696" w14:textId="77777777" w:rsidR="001C7BB0" w:rsidRDefault="001C7BB0">
      <w:pPr>
        <w:pStyle w:val="20"/>
        <w:rPr>
          <w:ins w:id="221" w:author="Rapperteur" w:date="2023-01-24T08:17:00Z"/>
          <w:rFonts w:asciiTheme="minorHAnsi" w:eastAsiaTheme="minorEastAsia" w:hAnsiTheme="minorHAnsi" w:cstheme="minorBidi"/>
          <w:kern w:val="2"/>
          <w:sz w:val="21"/>
          <w:szCs w:val="22"/>
          <w:lang w:val="en-US" w:eastAsia="zh-CN"/>
        </w:rPr>
      </w:pPr>
      <w:ins w:id="222" w:author="Rapperteur" w:date="2023-01-24T08:17:00Z">
        <w:r>
          <w:t>6.6</w:t>
        </w:r>
        <w:r>
          <w:rPr>
            <w:rFonts w:asciiTheme="minorHAnsi" w:eastAsiaTheme="minorEastAsia" w:hAnsiTheme="minorHAnsi" w:cstheme="minorBidi"/>
            <w:kern w:val="2"/>
            <w:sz w:val="21"/>
            <w:szCs w:val="22"/>
            <w:lang w:val="en-US" w:eastAsia="zh-CN"/>
          </w:rPr>
          <w:tab/>
        </w:r>
        <w:r>
          <w:t xml:space="preserve">Solution #6: </w:t>
        </w:r>
        <w:r w:rsidRPr="00F84862">
          <w:rPr>
            <w:rFonts w:cs="Arial"/>
            <w:bCs/>
          </w:rPr>
          <w:t>ECS/EES</w:t>
        </w:r>
        <w:r w:rsidRPr="00F84862">
          <w:rPr>
            <w:rFonts w:cs="Arial"/>
            <w:bCs/>
            <w:lang w:val="en-US" w:eastAsia="zh-CN"/>
          </w:rPr>
          <w:t xml:space="preserve"> authentication method information provisioning</w:t>
        </w:r>
        <w:r>
          <w:tab/>
        </w:r>
        <w:r>
          <w:fldChar w:fldCharType="begin"/>
        </w:r>
        <w:r>
          <w:instrText xml:space="preserve"> PAGEREF _Toc125440738 \h </w:instrText>
        </w:r>
      </w:ins>
      <w:r>
        <w:fldChar w:fldCharType="separate"/>
      </w:r>
      <w:ins w:id="223" w:author="Rapperteur" w:date="2023-01-24T08:17:00Z">
        <w:r>
          <w:t>24</w:t>
        </w:r>
        <w:r>
          <w:fldChar w:fldCharType="end"/>
        </w:r>
      </w:ins>
    </w:p>
    <w:p w14:paraId="3B2EA6DD" w14:textId="77777777" w:rsidR="001C7BB0" w:rsidRDefault="001C7BB0">
      <w:pPr>
        <w:pStyle w:val="30"/>
        <w:rPr>
          <w:ins w:id="224" w:author="Rapperteur" w:date="2023-01-24T08:17:00Z"/>
          <w:rFonts w:asciiTheme="minorHAnsi" w:eastAsiaTheme="minorEastAsia" w:hAnsiTheme="minorHAnsi" w:cstheme="minorBidi"/>
          <w:kern w:val="2"/>
          <w:sz w:val="21"/>
          <w:szCs w:val="22"/>
          <w:lang w:val="en-US" w:eastAsia="zh-CN"/>
        </w:rPr>
      </w:pPr>
      <w:ins w:id="225" w:author="Rapperteur" w:date="2023-01-24T08:17:00Z">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_Toc125440739 \h </w:instrText>
        </w:r>
      </w:ins>
      <w:r>
        <w:fldChar w:fldCharType="separate"/>
      </w:r>
      <w:ins w:id="226" w:author="Rapperteur" w:date="2023-01-24T08:17:00Z">
        <w:r>
          <w:t>24</w:t>
        </w:r>
        <w:r>
          <w:fldChar w:fldCharType="end"/>
        </w:r>
      </w:ins>
    </w:p>
    <w:p w14:paraId="07C4351F" w14:textId="77777777" w:rsidR="001C7BB0" w:rsidRDefault="001C7BB0">
      <w:pPr>
        <w:pStyle w:val="30"/>
        <w:rPr>
          <w:ins w:id="227" w:author="Rapperteur" w:date="2023-01-24T08:17:00Z"/>
          <w:rFonts w:asciiTheme="minorHAnsi" w:eastAsiaTheme="minorEastAsia" w:hAnsiTheme="minorHAnsi" w:cstheme="minorBidi"/>
          <w:kern w:val="2"/>
          <w:sz w:val="21"/>
          <w:szCs w:val="22"/>
          <w:lang w:val="en-US" w:eastAsia="zh-CN"/>
        </w:rPr>
      </w:pPr>
      <w:ins w:id="228" w:author="Rapperteur" w:date="2023-01-24T08:17:00Z">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_Toc125440740 \h </w:instrText>
        </w:r>
      </w:ins>
      <w:r>
        <w:fldChar w:fldCharType="separate"/>
      </w:r>
      <w:ins w:id="229" w:author="Rapperteur" w:date="2023-01-24T08:17:00Z">
        <w:r>
          <w:t>24</w:t>
        </w:r>
        <w:r>
          <w:fldChar w:fldCharType="end"/>
        </w:r>
      </w:ins>
    </w:p>
    <w:p w14:paraId="0D3688A8" w14:textId="77777777" w:rsidR="001C7BB0" w:rsidRDefault="001C7BB0">
      <w:pPr>
        <w:pStyle w:val="30"/>
        <w:rPr>
          <w:ins w:id="230" w:author="Rapperteur" w:date="2023-01-24T08:17:00Z"/>
          <w:rFonts w:asciiTheme="minorHAnsi" w:eastAsiaTheme="minorEastAsia" w:hAnsiTheme="minorHAnsi" w:cstheme="minorBidi"/>
          <w:kern w:val="2"/>
          <w:sz w:val="21"/>
          <w:szCs w:val="22"/>
          <w:lang w:val="en-US" w:eastAsia="zh-CN"/>
        </w:rPr>
      </w:pPr>
      <w:ins w:id="231" w:author="Rapperteur" w:date="2023-01-24T08:17:00Z">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_Toc125440741 \h </w:instrText>
        </w:r>
      </w:ins>
      <w:r>
        <w:fldChar w:fldCharType="separate"/>
      </w:r>
      <w:ins w:id="232" w:author="Rapperteur" w:date="2023-01-24T08:17:00Z">
        <w:r>
          <w:t>25</w:t>
        </w:r>
        <w:r>
          <w:fldChar w:fldCharType="end"/>
        </w:r>
      </w:ins>
    </w:p>
    <w:p w14:paraId="002556D3" w14:textId="77777777" w:rsidR="001C7BB0" w:rsidRDefault="001C7BB0">
      <w:pPr>
        <w:pStyle w:val="20"/>
        <w:rPr>
          <w:ins w:id="233" w:author="Rapperteur" w:date="2023-01-24T08:17:00Z"/>
          <w:rFonts w:asciiTheme="minorHAnsi" w:eastAsiaTheme="minorEastAsia" w:hAnsiTheme="minorHAnsi" w:cstheme="minorBidi"/>
          <w:kern w:val="2"/>
          <w:sz w:val="21"/>
          <w:szCs w:val="22"/>
          <w:lang w:val="en-US" w:eastAsia="zh-CN"/>
        </w:rPr>
      </w:pPr>
      <w:ins w:id="234" w:author="Rapperteur" w:date="2023-01-24T08:17:00Z">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_Toc125440742 \h </w:instrText>
        </w:r>
      </w:ins>
      <w:r>
        <w:fldChar w:fldCharType="separate"/>
      </w:r>
      <w:ins w:id="235" w:author="Rapperteur" w:date="2023-01-24T08:17:00Z">
        <w:r>
          <w:t>25</w:t>
        </w:r>
        <w:r>
          <w:fldChar w:fldCharType="end"/>
        </w:r>
      </w:ins>
    </w:p>
    <w:p w14:paraId="33807C33" w14:textId="77777777" w:rsidR="001C7BB0" w:rsidRDefault="001C7BB0">
      <w:pPr>
        <w:pStyle w:val="30"/>
        <w:rPr>
          <w:ins w:id="236" w:author="Rapperteur" w:date="2023-01-24T08:17:00Z"/>
          <w:rFonts w:asciiTheme="minorHAnsi" w:eastAsiaTheme="minorEastAsia" w:hAnsiTheme="minorHAnsi" w:cstheme="minorBidi"/>
          <w:kern w:val="2"/>
          <w:sz w:val="21"/>
          <w:szCs w:val="22"/>
          <w:lang w:val="en-US" w:eastAsia="zh-CN"/>
        </w:rPr>
      </w:pPr>
      <w:ins w:id="237" w:author="Rapperteur" w:date="2023-01-24T08:17:00Z">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_Toc125440743 \h </w:instrText>
        </w:r>
      </w:ins>
      <w:r>
        <w:fldChar w:fldCharType="separate"/>
      </w:r>
      <w:ins w:id="238" w:author="Rapperteur" w:date="2023-01-24T08:17:00Z">
        <w:r>
          <w:t>25</w:t>
        </w:r>
        <w:r>
          <w:fldChar w:fldCharType="end"/>
        </w:r>
      </w:ins>
    </w:p>
    <w:p w14:paraId="6329760F" w14:textId="77777777" w:rsidR="001C7BB0" w:rsidRDefault="001C7BB0">
      <w:pPr>
        <w:pStyle w:val="30"/>
        <w:rPr>
          <w:ins w:id="239" w:author="Rapperteur" w:date="2023-01-24T08:17:00Z"/>
          <w:rFonts w:asciiTheme="minorHAnsi" w:eastAsiaTheme="minorEastAsia" w:hAnsiTheme="minorHAnsi" w:cstheme="minorBidi"/>
          <w:kern w:val="2"/>
          <w:sz w:val="21"/>
          <w:szCs w:val="22"/>
          <w:lang w:val="en-US" w:eastAsia="zh-CN"/>
        </w:rPr>
      </w:pPr>
      <w:ins w:id="240" w:author="Rapperteur" w:date="2023-01-24T08:17:00Z">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_Toc125440744 \h </w:instrText>
        </w:r>
      </w:ins>
      <w:r>
        <w:fldChar w:fldCharType="separate"/>
      </w:r>
      <w:ins w:id="241" w:author="Rapperteur" w:date="2023-01-24T08:17:00Z">
        <w:r>
          <w:t>25</w:t>
        </w:r>
        <w:r>
          <w:fldChar w:fldCharType="end"/>
        </w:r>
      </w:ins>
    </w:p>
    <w:p w14:paraId="48A31B41" w14:textId="77777777" w:rsidR="001C7BB0" w:rsidRDefault="001C7BB0">
      <w:pPr>
        <w:pStyle w:val="30"/>
        <w:rPr>
          <w:ins w:id="242" w:author="Rapperteur" w:date="2023-01-24T08:17:00Z"/>
          <w:rFonts w:asciiTheme="minorHAnsi" w:eastAsiaTheme="minorEastAsia" w:hAnsiTheme="minorHAnsi" w:cstheme="minorBidi"/>
          <w:kern w:val="2"/>
          <w:sz w:val="21"/>
          <w:szCs w:val="22"/>
          <w:lang w:val="en-US" w:eastAsia="zh-CN"/>
        </w:rPr>
      </w:pPr>
      <w:ins w:id="243" w:author="Rapperteur" w:date="2023-01-24T08:17:00Z">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_Toc125440745 \h </w:instrText>
        </w:r>
      </w:ins>
      <w:r>
        <w:fldChar w:fldCharType="separate"/>
      </w:r>
      <w:ins w:id="244" w:author="Rapperteur" w:date="2023-01-24T08:17:00Z">
        <w:r>
          <w:t>26</w:t>
        </w:r>
        <w:r>
          <w:fldChar w:fldCharType="end"/>
        </w:r>
      </w:ins>
    </w:p>
    <w:p w14:paraId="3459657B" w14:textId="77777777" w:rsidR="001C7BB0" w:rsidRDefault="001C7BB0">
      <w:pPr>
        <w:pStyle w:val="20"/>
        <w:rPr>
          <w:ins w:id="245" w:author="Rapperteur" w:date="2023-01-24T08:17:00Z"/>
          <w:rFonts w:asciiTheme="minorHAnsi" w:eastAsiaTheme="minorEastAsia" w:hAnsiTheme="minorHAnsi" w:cstheme="minorBidi"/>
          <w:kern w:val="2"/>
          <w:sz w:val="21"/>
          <w:szCs w:val="22"/>
          <w:lang w:val="en-US" w:eastAsia="zh-CN"/>
        </w:rPr>
      </w:pPr>
      <w:ins w:id="246" w:author="Rapperteur" w:date="2023-01-24T08:17:00Z">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_Toc125440746 \h </w:instrText>
        </w:r>
      </w:ins>
      <w:r>
        <w:fldChar w:fldCharType="separate"/>
      </w:r>
      <w:ins w:id="247" w:author="Rapperteur" w:date="2023-01-24T08:17:00Z">
        <w:r>
          <w:t>26</w:t>
        </w:r>
        <w:r>
          <w:fldChar w:fldCharType="end"/>
        </w:r>
      </w:ins>
    </w:p>
    <w:p w14:paraId="6496E37E" w14:textId="77777777" w:rsidR="001C7BB0" w:rsidRDefault="001C7BB0">
      <w:pPr>
        <w:pStyle w:val="30"/>
        <w:rPr>
          <w:ins w:id="248" w:author="Rapperteur" w:date="2023-01-24T08:17:00Z"/>
          <w:rFonts w:asciiTheme="minorHAnsi" w:eastAsiaTheme="minorEastAsia" w:hAnsiTheme="minorHAnsi" w:cstheme="minorBidi"/>
          <w:kern w:val="2"/>
          <w:sz w:val="21"/>
          <w:szCs w:val="22"/>
          <w:lang w:val="en-US" w:eastAsia="zh-CN"/>
        </w:rPr>
      </w:pPr>
      <w:ins w:id="249" w:author="Rapperteur" w:date="2023-01-24T08:17:00Z">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_Toc125440747 \h </w:instrText>
        </w:r>
      </w:ins>
      <w:r>
        <w:fldChar w:fldCharType="separate"/>
      </w:r>
      <w:ins w:id="250" w:author="Rapperteur" w:date="2023-01-24T08:17:00Z">
        <w:r>
          <w:t>26</w:t>
        </w:r>
        <w:r>
          <w:fldChar w:fldCharType="end"/>
        </w:r>
      </w:ins>
    </w:p>
    <w:p w14:paraId="0BA24160" w14:textId="77777777" w:rsidR="001C7BB0" w:rsidRDefault="001C7BB0">
      <w:pPr>
        <w:pStyle w:val="30"/>
        <w:rPr>
          <w:ins w:id="251" w:author="Rapperteur" w:date="2023-01-24T08:17:00Z"/>
          <w:rFonts w:asciiTheme="minorHAnsi" w:eastAsiaTheme="minorEastAsia" w:hAnsiTheme="minorHAnsi" w:cstheme="minorBidi"/>
          <w:kern w:val="2"/>
          <w:sz w:val="21"/>
          <w:szCs w:val="22"/>
          <w:lang w:val="en-US" w:eastAsia="zh-CN"/>
        </w:rPr>
      </w:pPr>
      <w:ins w:id="252" w:author="Rapperteur" w:date="2023-01-24T08:17:00Z">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_Toc125440748 \h </w:instrText>
        </w:r>
      </w:ins>
      <w:r>
        <w:fldChar w:fldCharType="separate"/>
      </w:r>
      <w:ins w:id="253" w:author="Rapperteur" w:date="2023-01-24T08:17:00Z">
        <w:r>
          <w:t>26</w:t>
        </w:r>
        <w:r>
          <w:fldChar w:fldCharType="end"/>
        </w:r>
      </w:ins>
    </w:p>
    <w:p w14:paraId="6AB2C93A" w14:textId="77777777" w:rsidR="001C7BB0" w:rsidRDefault="001C7BB0">
      <w:pPr>
        <w:pStyle w:val="40"/>
        <w:rPr>
          <w:ins w:id="254" w:author="Rapperteur" w:date="2023-01-24T08:17:00Z"/>
          <w:rFonts w:asciiTheme="minorHAnsi" w:eastAsiaTheme="minorEastAsia" w:hAnsiTheme="minorHAnsi" w:cstheme="minorBidi"/>
          <w:kern w:val="2"/>
          <w:sz w:val="21"/>
          <w:szCs w:val="22"/>
          <w:lang w:val="en-US" w:eastAsia="zh-CN"/>
        </w:rPr>
      </w:pPr>
      <w:ins w:id="255" w:author="Rapperteur" w:date="2023-01-24T08:17:00Z">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_Toc125440749 \h </w:instrText>
        </w:r>
      </w:ins>
      <w:r>
        <w:fldChar w:fldCharType="separate"/>
      </w:r>
      <w:ins w:id="256" w:author="Rapperteur" w:date="2023-01-24T08:17:00Z">
        <w:r>
          <w:t>26</w:t>
        </w:r>
        <w:r>
          <w:fldChar w:fldCharType="end"/>
        </w:r>
      </w:ins>
    </w:p>
    <w:p w14:paraId="67DEAF9A" w14:textId="77777777" w:rsidR="001C7BB0" w:rsidRDefault="001C7BB0">
      <w:pPr>
        <w:pStyle w:val="40"/>
        <w:rPr>
          <w:ins w:id="257" w:author="Rapperteur" w:date="2023-01-24T08:17:00Z"/>
          <w:rFonts w:asciiTheme="minorHAnsi" w:eastAsiaTheme="minorEastAsia" w:hAnsiTheme="minorHAnsi" w:cstheme="minorBidi"/>
          <w:kern w:val="2"/>
          <w:sz w:val="21"/>
          <w:szCs w:val="22"/>
          <w:lang w:val="en-US" w:eastAsia="zh-CN"/>
        </w:rPr>
      </w:pPr>
      <w:ins w:id="258" w:author="Rapperteur" w:date="2023-01-24T08:17:00Z">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_Toc125440750 \h </w:instrText>
        </w:r>
      </w:ins>
      <w:r>
        <w:fldChar w:fldCharType="separate"/>
      </w:r>
      <w:ins w:id="259" w:author="Rapperteur" w:date="2023-01-24T08:17:00Z">
        <w:r>
          <w:t>26</w:t>
        </w:r>
        <w:r>
          <w:fldChar w:fldCharType="end"/>
        </w:r>
      </w:ins>
    </w:p>
    <w:p w14:paraId="6503989C" w14:textId="77777777" w:rsidR="001C7BB0" w:rsidRDefault="001C7BB0">
      <w:pPr>
        <w:pStyle w:val="30"/>
        <w:rPr>
          <w:ins w:id="260" w:author="Rapperteur" w:date="2023-01-24T08:17:00Z"/>
          <w:rFonts w:asciiTheme="minorHAnsi" w:eastAsiaTheme="minorEastAsia" w:hAnsiTheme="minorHAnsi" w:cstheme="minorBidi"/>
          <w:kern w:val="2"/>
          <w:sz w:val="21"/>
          <w:szCs w:val="22"/>
          <w:lang w:val="en-US" w:eastAsia="zh-CN"/>
        </w:rPr>
      </w:pPr>
      <w:ins w:id="261" w:author="Rapperteur" w:date="2023-01-24T08:17:00Z">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_Toc125440751 \h </w:instrText>
        </w:r>
      </w:ins>
      <w:r>
        <w:fldChar w:fldCharType="separate"/>
      </w:r>
      <w:ins w:id="262" w:author="Rapperteur" w:date="2023-01-24T08:17:00Z">
        <w:r>
          <w:t>26</w:t>
        </w:r>
        <w:r>
          <w:fldChar w:fldCharType="end"/>
        </w:r>
      </w:ins>
    </w:p>
    <w:p w14:paraId="56028791" w14:textId="77777777" w:rsidR="001C7BB0" w:rsidRDefault="001C7BB0">
      <w:pPr>
        <w:pStyle w:val="20"/>
        <w:rPr>
          <w:ins w:id="263" w:author="Rapperteur" w:date="2023-01-24T08:17:00Z"/>
          <w:rFonts w:asciiTheme="minorHAnsi" w:eastAsiaTheme="minorEastAsia" w:hAnsiTheme="minorHAnsi" w:cstheme="minorBidi"/>
          <w:kern w:val="2"/>
          <w:sz w:val="21"/>
          <w:szCs w:val="22"/>
          <w:lang w:val="en-US" w:eastAsia="zh-CN"/>
        </w:rPr>
      </w:pPr>
      <w:ins w:id="264" w:author="Rapperteur" w:date="2023-01-24T08:17:00Z">
        <w:r w:rsidRPr="00F84862">
          <w:t>6.12</w:t>
        </w:r>
        <w:r>
          <w:rPr>
            <w:rFonts w:asciiTheme="minorHAnsi" w:eastAsiaTheme="minorEastAsia" w:hAnsiTheme="minorHAnsi" w:cstheme="minorBidi"/>
            <w:kern w:val="2"/>
            <w:sz w:val="21"/>
            <w:szCs w:val="22"/>
            <w:lang w:val="en-US" w:eastAsia="zh-CN"/>
          </w:rPr>
          <w:tab/>
        </w:r>
        <w:r w:rsidRPr="00F84862">
          <w:t>Solution #12: Authorization for PDU session supporting local traffic routing to access an EHE in the VPLMN</w:t>
        </w:r>
        <w:r>
          <w:tab/>
        </w:r>
        <w:r>
          <w:fldChar w:fldCharType="begin"/>
        </w:r>
        <w:r>
          <w:instrText xml:space="preserve"> PAGEREF _Toc125440752 \h </w:instrText>
        </w:r>
      </w:ins>
      <w:r>
        <w:fldChar w:fldCharType="separate"/>
      </w:r>
      <w:ins w:id="265" w:author="Rapperteur" w:date="2023-01-24T08:17:00Z">
        <w:r>
          <w:t>30</w:t>
        </w:r>
        <w:r>
          <w:fldChar w:fldCharType="end"/>
        </w:r>
      </w:ins>
    </w:p>
    <w:p w14:paraId="3A1798EC" w14:textId="77777777" w:rsidR="001C7BB0" w:rsidRDefault="001C7BB0">
      <w:pPr>
        <w:pStyle w:val="30"/>
        <w:rPr>
          <w:ins w:id="266" w:author="Rapperteur" w:date="2023-01-24T08:17:00Z"/>
          <w:rFonts w:asciiTheme="minorHAnsi" w:eastAsiaTheme="minorEastAsia" w:hAnsiTheme="minorHAnsi" w:cstheme="minorBidi"/>
          <w:kern w:val="2"/>
          <w:sz w:val="21"/>
          <w:szCs w:val="22"/>
          <w:lang w:val="en-US" w:eastAsia="zh-CN"/>
        </w:rPr>
      </w:pPr>
      <w:ins w:id="267" w:author="Rapperteur" w:date="2023-01-24T08:17:00Z">
        <w:r w:rsidRPr="00F84862">
          <w:rPr>
            <w:lang w:eastAsia="zh-CN"/>
          </w:rPr>
          <w:t>6</w:t>
        </w:r>
        <w:r w:rsidRPr="00F84862">
          <w:t>.</w:t>
        </w:r>
        <w:r w:rsidRPr="00F84862">
          <w:rPr>
            <w:lang w:eastAsia="zh-CN"/>
          </w:rPr>
          <w:t>12</w:t>
        </w:r>
        <w:r w:rsidRPr="00F84862">
          <w:t>.1</w:t>
        </w:r>
        <w:r>
          <w:rPr>
            <w:rFonts w:asciiTheme="minorHAnsi" w:eastAsiaTheme="minorEastAsia" w:hAnsiTheme="minorHAnsi" w:cstheme="minorBidi"/>
            <w:kern w:val="2"/>
            <w:sz w:val="21"/>
            <w:szCs w:val="22"/>
            <w:lang w:val="en-US" w:eastAsia="zh-CN"/>
          </w:rPr>
          <w:tab/>
        </w:r>
        <w:r w:rsidRPr="00F84862">
          <w:t>Introduction</w:t>
        </w:r>
        <w:r>
          <w:tab/>
        </w:r>
        <w:r>
          <w:fldChar w:fldCharType="begin"/>
        </w:r>
        <w:r>
          <w:instrText xml:space="preserve"> PAGEREF _Toc125440753 \h </w:instrText>
        </w:r>
      </w:ins>
      <w:r>
        <w:fldChar w:fldCharType="separate"/>
      </w:r>
      <w:ins w:id="268" w:author="Rapperteur" w:date="2023-01-24T08:17:00Z">
        <w:r>
          <w:t>30</w:t>
        </w:r>
        <w:r>
          <w:fldChar w:fldCharType="end"/>
        </w:r>
      </w:ins>
    </w:p>
    <w:p w14:paraId="36526802" w14:textId="77777777" w:rsidR="001C7BB0" w:rsidRDefault="001C7BB0">
      <w:pPr>
        <w:pStyle w:val="30"/>
        <w:rPr>
          <w:ins w:id="269" w:author="Rapperteur" w:date="2023-01-24T08:17:00Z"/>
          <w:rFonts w:asciiTheme="minorHAnsi" w:eastAsiaTheme="minorEastAsia" w:hAnsiTheme="minorHAnsi" w:cstheme="minorBidi"/>
          <w:kern w:val="2"/>
          <w:sz w:val="21"/>
          <w:szCs w:val="22"/>
          <w:lang w:val="en-US" w:eastAsia="zh-CN"/>
        </w:rPr>
      </w:pPr>
      <w:ins w:id="270" w:author="Rapperteur" w:date="2023-01-24T08:17:00Z">
        <w:r w:rsidRPr="00F84862">
          <w:rPr>
            <w:lang w:eastAsia="zh-CN"/>
          </w:rPr>
          <w:t>6.12.2</w:t>
        </w:r>
        <w:r>
          <w:rPr>
            <w:rFonts w:asciiTheme="minorHAnsi" w:eastAsiaTheme="minorEastAsia" w:hAnsiTheme="minorHAnsi" w:cstheme="minorBidi"/>
            <w:kern w:val="2"/>
            <w:sz w:val="21"/>
            <w:szCs w:val="22"/>
            <w:lang w:val="en-US" w:eastAsia="zh-CN"/>
          </w:rPr>
          <w:tab/>
        </w:r>
        <w:r w:rsidRPr="00F84862">
          <w:rPr>
            <w:lang w:eastAsia="zh-CN"/>
          </w:rPr>
          <w:t>Solution details</w:t>
        </w:r>
        <w:r>
          <w:tab/>
        </w:r>
        <w:r>
          <w:fldChar w:fldCharType="begin"/>
        </w:r>
        <w:r>
          <w:instrText xml:space="preserve"> PAGEREF _Toc125440754 \h </w:instrText>
        </w:r>
      </w:ins>
      <w:r>
        <w:fldChar w:fldCharType="separate"/>
      </w:r>
      <w:ins w:id="271" w:author="Rapperteur" w:date="2023-01-24T08:17:00Z">
        <w:r>
          <w:t>30</w:t>
        </w:r>
        <w:r>
          <w:fldChar w:fldCharType="end"/>
        </w:r>
      </w:ins>
    </w:p>
    <w:p w14:paraId="126CD924" w14:textId="77777777" w:rsidR="001C7BB0" w:rsidRDefault="001C7BB0">
      <w:pPr>
        <w:pStyle w:val="30"/>
        <w:rPr>
          <w:ins w:id="272" w:author="Rapperteur" w:date="2023-01-24T08:17:00Z"/>
          <w:rFonts w:asciiTheme="minorHAnsi" w:eastAsiaTheme="minorEastAsia" w:hAnsiTheme="minorHAnsi" w:cstheme="minorBidi"/>
          <w:kern w:val="2"/>
          <w:sz w:val="21"/>
          <w:szCs w:val="22"/>
          <w:lang w:val="en-US" w:eastAsia="zh-CN"/>
        </w:rPr>
      </w:pPr>
      <w:ins w:id="273" w:author="Rapperteur" w:date="2023-01-24T08:17:00Z">
        <w:r w:rsidRPr="00F84862">
          <w:rPr>
            <w:lang w:eastAsia="zh-CN"/>
          </w:rPr>
          <w:t>6.12.3</w:t>
        </w:r>
        <w:r>
          <w:rPr>
            <w:rFonts w:asciiTheme="minorHAnsi" w:eastAsiaTheme="minorEastAsia" w:hAnsiTheme="minorHAnsi" w:cstheme="minorBidi"/>
            <w:kern w:val="2"/>
            <w:sz w:val="21"/>
            <w:szCs w:val="22"/>
            <w:lang w:val="en-US" w:eastAsia="zh-CN"/>
          </w:rPr>
          <w:tab/>
        </w:r>
        <w:r w:rsidRPr="00F84862">
          <w:rPr>
            <w:lang w:eastAsia="zh-CN"/>
          </w:rPr>
          <w:t>Solution evaluation</w:t>
        </w:r>
        <w:r>
          <w:tab/>
        </w:r>
        <w:r>
          <w:fldChar w:fldCharType="begin"/>
        </w:r>
        <w:r>
          <w:instrText xml:space="preserve"> PAGEREF _Toc125440755 \h </w:instrText>
        </w:r>
      </w:ins>
      <w:r>
        <w:fldChar w:fldCharType="separate"/>
      </w:r>
      <w:ins w:id="274" w:author="Rapperteur" w:date="2023-01-24T08:17:00Z">
        <w:r>
          <w:t>30</w:t>
        </w:r>
        <w:r>
          <w:fldChar w:fldCharType="end"/>
        </w:r>
      </w:ins>
    </w:p>
    <w:p w14:paraId="74D2E755" w14:textId="77777777" w:rsidR="001C7BB0" w:rsidRDefault="001C7BB0">
      <w:pPr>
        <w:pStyle w:val="20"/>
        <w:rPr>
          <w:ins w:id="275" w:author="Rapperteur" w:date="2023-01-24T08:17:00Z"/>
          <w:rFonts w:asciiTheme="minorHAnsi" w:eastAsiaTheme="minorEastAsia" w:hAnsiTheme="minorHAnsi" w:cstheme="minorBidi"/>
          <w:kern w:val="2"/>
          <w:sz w:val="21"/>
          <w:szCs w:val="22"/>
          <w:lang w:val="en-US" w:eastAsia="zh-CN"/>
        </w:rPr>
      </w:pPr>
      <w:ins w:id="276" w:author="Rapperteur" w:date="2023-01-24T08:17:00Z">
        <w:r>
          <w:t>6.13</w:t>
        </w:r>
        <w:r>
          <w:rPr>
            <w:rFonts w:asciiTheme="minorHAnsi" w:eastAsiaTheme="minorEastAsia" w:hAnsiTheme="minorHAnsi" w:cstheme="minorBidi"/>
            <w:kern w:val="2"/>
            <w:sz w:val="21"/>
            <w:szCs w:val="22"/>
            <w:lang w:val="en-US" w:eastAsia="zh-CN"/>
          </w:rPr>
          <w:tab/>
        </w:r>
        <w:r>
          <w:t>Solution #13: A solution for authentication of EEC/UE and GPSI verification by EES/ECS</w:t>
        </w:r>
        <w:r>
          <w:tab/>
        </w:r>
        <w:r>
          <w:fldChar w:fldCharType="begin"/>
        </w:r>
        <w:r>
          <w:instrText xml:space="preserve"> PAGEREF _Toc125440756 \h </w:instrText>
        </w:r>
      </w:ins>
      <w:r>
        <w:fldChar w:fldCharType="separate"/>
      </w:r>
      <w:ins w:id="277" w:author="Rapperteur" w:date="2023-01-24T08:17:00Z">
        <w:r>
          <w:t>30</w:t>
        </w:r>
        <w:r>
          <w:fldChar w:fldCharType="end"/>
        </w:r>
      </w:ins>
    </w:p>
    <w:p w14:paraId="5A019CFE" w14:textId="77777777" w:rsidR="001C7BB0" w:rsidRDefault="001C7BB0">
      <w:pPr>
        <w:pStyle w:val="30"/>
        <w:rPr>
          <w:ins w:id="278" w:author="Rapperteur" w:date="2023-01-24T08:17:00Z"/>
          <w:rFonts w:asciiTheme="minorHAnsi" w:eastAsiaTheme="minorEastAsia" w:hAnsiTheme="minorHAnsi" w:cstheme="minorBidi"/>
          <w:kern w:val="2"/>
          <w:sz w:val="21"/>
          <w:szCs w:val="22"/>
          <w:lang w:val="en-US" w:eastAsia="zh-CN"/>
        </w:rPr>
      </w:pPr>
      <w:ins w:id="279" w:author="Rapperteur" w:date="2023-01-24T08:17:00Z">
        <w:r>
          <w:t>6.13.1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_Toc125440757 \h </w:instrText>
        </w:r>
      </w:ins>
      <w:r>
        <w:fldChar w:fldCharType="separate"/>
      </w:r>
      <w:ins w:id="280" w:author="Rapperteur" w:date="2023-01-24T08:17:00Z">
        <w:r>
          <w:t>30</w:t>
        </w:r>
        <w:r>
          <w:fldChar w:fldCharType="end"/>
        </w:r>
      </w:ins>
    </w:p>
    <w:p w14:paraId="0AF09285" w14:textId="77777777" w:rsidR="001C7BB0" w:rsidRDefault="001C7BB0">
      <w:pPr>
        <w:pStyle w:val="30"/>
        <w:rPr>
          <w:ins w:id="281" w:author="Rapperteur" w:date="2023-01-24T08:17:00Z"/>
          <w:rFonts w:asciiTheme="minorHAnsi" w:eastAsiaTheme="minorEastAsia" w:hAnsiTheme="minorHAnsi" w:cstheme="minorBidi"/>
          <w:kern w:val="2"/>
          <w:sz w:val="21"/>
          <w:szCs w:val="22"/>
          <w:lang w:val="en-US" w:eastAsia="zh-CN"/>
        </w:rPr>
      </w:pPr>
      <w:ins w:id="282" w:author="Rapperteur" w:date="2023-01-24T08:17:00Z">
        <w:r>
          <w:t>6.13.2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_Toc125440758 \h </w:instrText>
        </w:r>
      </w:ins>
      <w:r>
        <w:fldChar w:fldCharType="separate"/>
      </w:r>
      <w:ins w:id="283" w:author="Rapperteur" w:date="2023-01-24T08:17:00Z">
        <w:r>
          <w:t>30</w:t>
        </w:r>
        <w:r>
          <w:fldChar w:fldCharType="end"/>
        </w:r>
      </w:ins>
    </w:p>
    <w:p w14:paraId="4A31AE6A" w14:textId="77777777" w:rsidR="001C7BB0" w:rsidRDefault="001C7BB0">
      <w:pPr>
        <w:pStyle w:val="30"/>
        <w:rPr>
          <w:ins w:id="284" w:author="Rapperteur" w:date="2023-01-24T08:17:00Z"/>
          <w:rFonts w:asciiTheme="minorHAnsi" w:eastAsiaTheme="minorEastAsia" w:hAnsiTheme="minorHAnsi" w:cstheme="minorBidi"/>
          <w:kern w:val="2"/>
          <w:sz w:val="21"/>
          <w:szCs w:val="22"/>
          <w:lang w:val="en-US" w:eastAsia="zh-CN"/>
        </w:rPr>
      </w:pPr>
      <w:ins w:id="285" w:author="Rapperteur" w:date="2023-01-24T08:17:00Z">
        <w:r>
          <w:t>6.13.3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_Toc125440759 \h </w:instrText>
        </w:r>
      </w:ins>
      <w:r>
        <w:fldChar w:fldCharType="separate"/>
      </w:r>
      <w:ins w:id="286" w:author="Rapperteur" w:date="2023-01-24T08:17:00Z">
        <w:r>
          <w:t>32</w:t>
        </w:r>
        <w:r>
          <w:fldChar w:fldCharType="end"/>
        </w:r>
      </w:ins>
    </w:p>
    <w:p w14:paraId="6EFCF7E4" w14:textId="77777777" w:rsidR="001C7BB0" w:rsidRDefault="001C7BB0">
      <w:pPr>
        <w:pStyle w:val="20"/>
        <w:rPr>
          <w:ins w:id="287" w:author="Rapperteur" w:date="2023-01-24T08:17:00Z"/>
          <w:rFonts w:asciiTheme="minorHAnsi" w:eastAsiaTheme="minorEastAsia" w:hAnsiTheme="minorHAnsi" w:cstheme="minorBidi"/>
          <w:kern w:val="2"/>
          <w:sz w:val="21"/>
          <w:szCs w:val="22"/>
          <w:lang w:val="en-US" w:eastAsia="zh-CN"/>
        </w:rPr>
      </w:pPr>
      <w:ins w:id="288" w:author="Rapperteur" w:date="2023-01-24T08:17:00Z">
        <w:r>
          <w:t>6.14</w:t>
        </w:r>
        <w:r>
          <w:rPr>
            <w:rFonts w:asciiTheme="minorHAnsi" w:eastAsiaTheme="minorEastAsia" w:hAnsiTheme="minorHAnsi" w:cstheme="minorBidi"/>
            <w:kern w:val="2"/>
            <w:sz w:val="21"/>
            <w:szCs w:val="22"/>
            <w:lang w:val="en-US" w:eastAsia="zh-CN"/>
          </w:rPr>
          <w:tab/>
        </w:r>
        <w:r>
          <w:t>Solution #14: A solution for authentication of UE and GPSI verification by EES/ECS</w:t>
        </w:r>
        <w:r>
          <w:tab/>
        </w:r>
        <w:r>
          <w:fldChar w:fldCharType="begin"/>
        </w:r>
        <w:r>
          <w:instrText xml:space="preserve"> PAGEREF _Toc125440760 \h </w:instrText>
        </w:r>
      </w:ins>
      <w:r>
        <w:fldChar w:fldCharType="separate"/>
      </w:r>
      <w:ins w:id="289" w:author="Rapperteur" w:date="2023-01-24T08:17:00Z">
        <w:r>
          <w:t>32</w:t>
        </w:r>
        <w:r>
          <w:fldChar w:fldCharType="end"/>
        </w:r>
      </w:ins>
    </w:p>
    <w:p w14:paraId="79BEC86E" w14:textId="77777777" w:rsidR="001C7BB0" w:rsidRDefault="001C7BB0">
      <w:pPr>
        <w:pStyle w:val="30"/>
        <w:rPr>
          <w:ins w:id="290" w:author="Rapperteur" w:date="2023-01-24T08:17:00Z"/>
          <w:rFonts w:asciiTheme="minorHAnsi" w:eastAsiaTheme="minorEastAsia" w:hAnsiTheme="minorHAnsi" w:cstheme="minorBidi"/>
          <w:kern w:val="2"/>
          <w:sz w:val="21"/>
          <w:szCs w:val="22"/>
          <w:lang w:val="en-US" w:eastAsia="zh-CN"/>
        </w:rPr>
      </w:pPr>
      <w:ins w:id="291" w:author="Rapperteur" w:date="2023-01-24T08:17:00Z">
        <w:r>
          <w:t>6.14.1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_Toc125440761 \h </w:instrText>
        </w:r>
      </w:ins>
      <w:r>
        <w:fldChar w:fldCharType="separate"/>
      </w:r>
      <w:ins w:id="292" w:author="Rapperteur" w:date="2023-01-24T08:17:00Z">
        <w:r>
          <w:t>32</w:t>
        </w:r>
        <w:r>
          <w:fldChar w:fldCharType="end"/>
        </w:r>
      </w:ins>
    </w:p>
    <w:p w14:paraId="271C25AA" w14:textId="77777777" w:rsidR="001C7BB0" w:rsidRDefault="001C7BB0">
      <w:pPr>
        <w:pStyle w:val="30"/>
        <w:rPr>
          <w:ins w:id="293" w:author="Rapperteur" w:date="2023-01-24T08:17:00Z"/>
          <w:rFonts w:asciiTheme="minorHAnsi" w:eastAsiaTheme="minorEastAsia" w:hAnsiTheme="minorHAnsi" w:cstheme="minorBidi"/>
          <w:kern w:val="2"/>
          <w:sz w:val="21"/>
          <w:szCs w:val="22"/>
          <w:lang w:val="en-US" w:eastAsia="zh-CN"/>
        </w:rPr>
      </w:pPr>
      <w:ins w:id="294" w:author="Rapperteur" w:date="2023-01-24T08:17:00Z">
        <w:r>
          <w:t>6.14.2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_Toc125440762 \h </w:instrText>
        </w:r>
      </w:ins>
      <w:r>
        <w:fldChar w:fldCharType="separate"/>
      </w:r>
      <w:ins w:id="295" w:author="Rapperteur" w:date="2023-01-24T08:17:00Z">
        <w:r>
          <w:t>32</w:t>
        </w:r>
        <w:r>
          <w:fldChar w:fldCharType="end"/>
        </w:r>
      </w:ins>
    </w:p>
    <w:p w14:paraId="7DDDAE6A" w14:textId="77777777" w:rsidR="001C7BB0" w:rsidRDefault="001C7BB0">
      <w:pPr>
        <w:pStyle w:val="30"/>
        <w:rPr>
          <w:ins w:id="296" w:author="Rapperteur" w:date="2023-01-24T08:17:00Z"/>
          <w:rFonts w:asciiTheme="minorHAnsi" w:eastAsiaTheme="minorEastAsia" w:hAnsiTheme="minorHAnsi" w:cstheme="minorBidi"/>
          <w:kern w:val="2"/>
          <w:sz w:val="21"/>
          <w:szCs w:val="22"/>
          <w:lang w:val="en-US" w:eastAsia="zh-CN"/>
        </w:rPr>
      </w:pPr>
      <w:ins w:id="297" w:author="Rapperteur" w:date="2023-01-24T08:17:00Z">
        <w:r>
          <w:t>6.14.3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_Toc125440763 \h </w:instrText>
        </w:r>
      </w:ins>
      <w:r>
        <w:fldChar w:fldCharType="separate"/>
      </w:r>
      <w:ins w:id="298" w:author="Rapperteur" w:date="2023-01-24T08:17:00Z">
        <w:r>
          <w:t>33</w:t>
        </w:r>
        <w:r>
          <w:fldChar w:fldCharType="end"/>
        </w:r>
      </w:ins>
    </w:p>
    <w:p w14:paraId="3C791989" w14:textId="77777777" w:rsidR="001C7BB0" w:rsidRDefault="001C7BB0">
      <w:pPr>
        <w:pStyle w:val="20"/>
        <w:rPr>
          <w:ins w:id="299" w:author="Rapperteur" w:date="2023-01-24T08:17:00Z"/>
          <w:rFonts w:asciiTheme="minorHAnsi" w:eastAsiaTheme="minorEastAsia" w:hAnsiTheme="minorHAnsi" w:cstheme="minorBidi"/>
          <w:kern w:val="2"/>
          <w:sz w:val="21"/>
          <w:szCs w:val="22"/>
          <w:lang w:val="en-US" w:eastAsia="zh-CN"/>
        </w:rPr>
      </w:pPr>
      <w:ins w:id="300" w:author="Rapperteur" w:date="2023-01-24T08:17:00Z">
        <w:r>
          <w:t>6.15</w:t>
        </w:r>
        <w:r>
          <w:rPr>
            <w:rFonts w:asciiTheme="minorHAnsi" w:eastAsiaTheme="minorEastAsia" w:hAnsiTheme="minorHAnsi" w:cstheme="minorBidi"/>
            <w:kern w:val="2"/>
            <w:sz w:val="21"/>
            <w:szCs w:val="22"/>
            <w:lang w:val="en-US" w:eastAsia="zh-CN"/>
          </w:rPr>
          <w:tab/>
        </w:r>
        <w:r>
          <w:t>Solution #15: Authentication algorithm selection procedure between EEC and ECS</w:t>
        </w:r>
        <w:r>
          <w:tab/>
        </w:r>
        <w:r>
          <w:fldChar w:fldCharType="begin"/>
        </w:r>
        <w:r>
          <w:instrText xml:space="preserve"> PAGEREF _Toc125440764 \h </w:instrText>
        </w:r>
      </w:ins>
      <w:r>
        <w:fldChar w:fldCharType="separate"/>
      </w:r>
      <w:ins w:id="301" w:author="Rapperteur" w:date="2023-01-24T08:17:00Z">
        <w:r>
          <w:t>33</w:t>
        </w:r>
        <w:r>
          <w:fldChar w:fldCharType="end"/>
        </w:r>
      </w:ins>
    </w:p>
    <w:p w14:paraId="0CD56E85" w14:textId="77777777" w:rsidR="001C7BB0" w:rsidRDefault="001C7BB0">
      <w:pPr>
        <w:pStyle w:val="30"/>
        <w:rPr>
          <w:ins w:id="302" w:author="Rapperteur" w:date="2023-01-24T08:17:00Z"/>
          <w:rFonts w:asciiTheme="minorHAnsi" w:eastAsiaTheme="minorEastAsia" w:hAnsiTheme="minorHAnsi" w:cstheme="minorBidi"/>
          <w:kern w:val="2"/>
          <w:sz w:val="21"/>
          <w:szCs w:val="22"/>
          <w:lang w:val="en-US" w:eastAsia="zh-CN"/>
        </w:rPr>
      </w:pPr>
      <w:ins w:id="303" w:author="Rapperteur" w:date="2023-01-24T08:17:00Z">
        <w:r>
          <w:t>6.15.1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_Toc125440765 \h </w:instrText>
        </w:r>
      </w:ins>
      <w:r>
        <w:fldChar w:fldCharType="separate"/>
      </w:r>
      <w:ins w:id="304" w:author="Rapperteur" w:date="2023-01-24T08:17:00Z">
        <w:r>
          <w:t>33</w:t>
        </w:r>
        <w:r>
          <w:fldChar w:fldCharType="end"/>
        </w:r>
      </w:ins>
    </w:p>
    <w:p w14:paraId="72FD9E4F" w14:textId="77777777" w:rsidR="001C7BB0" w:rsidRDefault="001C7BB0">
      <w:pPr>
        <w:pStyle w:val="30"/>
        <w:rPr>
          <w:ins w:id="305" w:author="Rapperteur" w:date="2023-01-24T08:17:00Z"/>
          <w:rFonts w:asciiTheme="minorHAnsi" w:eastAsiaTheme="minorEastAsia" w:hAnsiTheme="minorHAnsi" w:cstheme="minorBidi"/>
          <w:kern w:val="2"/>
          <w:sz w:val="21"/>
          <w:szCs w:val="22"/>
          <w:lang w:val="en-US" w:eastAsia="zh-CN"/>
        </w:rPr>
      </w:pPr>
      <w:ins w:id="306" w:author="Rapperteur" w:date="2023-01-24T08:17:00Z">
        <w:r>
          <w:t>6.15.2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_Toc125440766 \h </w:instrText>
        </w:r>
      </w:ins>
      <w:r>
        <w:fldChar w:fldCharType="separate"/>
      </w:r>
      <w:ins w:id="307" w:author="Rapperteur" w:date="2023-01-24T08:17:00Z">
        <w:r>
          <w:t>33</w:t>
        </w:r>
        <w:r>
          <w:fldChar w:fldCharType="end"/>
        </w:r>
      </w:ins>
    </w:p>
    <w:p w14:paraId="06AF2D2C" w14:textId="77777777" w:rsidR="001C7BB0" w:rsidRDefault="001C7BB0">
      <w:pPr>
        <w:pStyle w:val="30"/>
        <w:rPr>
          <w:ins w:id="308" w:author="Rapperteur" w:date="2023-01-24T08:17:00Z"/>
          <w:rFonts w:asciiTheme="minorHAnsi" w:eastAsiaTheme="minorEastAsia" w:hAnsiTheme="minorHAnsi" w:cstheme="minorBidi"/>
          <w:kern w:val="2"/>
          <w:sz w:val="21"/>
          <w:szCs w:val="22"/>
          <w:lang w:val="en-US" w:eastAsia="zh-CN"/>
        </w:rPr>
      </w:pPr>
      <w:ins w:id="309" w:author="Rapperteur" w:date="2023-01-24T08:17:00Z">
        <w:r>
          <w:t>6.15.3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_Toc125440767 \h </w:instrText>
        </w:r>
      </w:ins>
      <w:r>
        <w:fldChar w:fldCharType="separate"/>
      </w:r>
      <w:ins w:id="310" w:author="Rapperteur" w:date="2023-01-24T08:17:00Z">
        <w:r>
          <w:t>35</w:t>
        </w:r>
        <w:r>
          <w:fldChar w:fldCharType="end"/>
        </w:r>
      </w:ins>
    </w:p>
    <w:p w14:paraId="096496D4" w14:textId="77777777" w:rsidR="001C7BB0" w:rsidRDefault="001C7BB0">
      <w:pPr>
        <w:pStyle w:val="20"/>
        <w:rPr>
          <w:ins w:id="311" w:author="Rapperteur" w:date="2023-01-24T08:17:00Z"/>
          <w:rFonts w:asciiTheme="minorHAnsi" w:eastAsiaTheme="minorEastAsia" w:hAnsiTheme="minorHAnsi" w:cstheme="minorBidi"/>
          <w:kern w:val="2"/>
          <w:sz w:val="21"/>
          <w:szCs w:val="22"/>
          <w:lang w:val="en-US" w:eastAsia="zh-CN"/>
        </w:rPr>
      </w:pPr>
      <w:ins w:id="312" w:author="Rapperteur" w:date="2023-01-24T08:17:00Z">
        <w:r>
          <w:t>6.16</w:t>
        </w:r>
        <w:r>
          <w:rPr>
            <w:rFonts w:asciiTheme="minorHAnsi" w:eastAsiaTheme="minorEastAsia" w:hAnsiTheme="minorHAnsi" w:cstheme="minorBidi"/>
            <w:kern w:val="2"/>
            <w:sz w:val="21"/>
            <w:szCs w:val="22"/>
            <w:lang w:val="en-US" w:eastAsia="zh-CN"/>
          </w:rPr>
          <w:tab/>
        </w:r>
        <w:r>
          <w:t>Solution #16: Authentication algorithm selection procedure between EEC and EES</w:t>
        </w:r>
        <w:r>
          <w:tab/>
        </w:r>
        <w:r>
          <w:fldChar w:fldCharType="begin"/>
        </w:r>
        <w:r>
          <w:instrText xml:space="preserve"> PAGEREF _Toc125440768 \h </w:instrText>
        </w:r>
      </w:ins>
      <w:r>
        <w:fldChar w:fldCharType="separate"/>
      </w:r>
      <w:ins w:id="313" w:author="Rapperteur" w:date="2023-01-24T08:17:00Z">
        <w:r>
          <w:t>35</w:t>
        </w:r>
        <w:r>
          <w:fldChar w:fldCharType="end"/>
        </w:r>
      </w:ins>
    </w:p>
    <w:p w14:paraId="72FAEC13" w14:textId="77777777" w:rsidR="001C7BB0" w:rsidRDefault="001C7BB0">
      <w:pPr>
        <w:pStyle w:val="30"/>
        <w:rPr>
          <w:ins w:id="314" w:author="Rapperteur" w:date="2023-01-24T08:17:00Z"/>
          <w:rFonts w:asciiTheme="minorHAnsi" w:eastAsiaTheme="minorEastAsia" w:hAnsiTheme="minorHAnsi" w:cstheme="minorBidi"/>
          <w:kern w:val="2"/>
          <w:sz w:val="21"/>
          <w:szCs w:val="22"/>
          <w:lang w:val="en-US" w:eastAsia="zh-CN"/>
        </w:rPr>
      </w:pPr>
      <w:ins w:id="315" w:author="Rapperteur" w:date="2023-01-24T08:17:00Z">
        <w:r>
          <w:t>6.16.1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_Toc125440769 \h </w:instrText>
        </w:r>
      </w:ins>
      <w:r>
        <w:fldChar w:fldCharType="separate"/>
      </w:r>
      <w:ins w:id="316" w:author="Rapperteur" w:date="2023-01-24T08:17:00Z">
        <w:r>
          <w:t>35</w:t>
        </w:r>
        <w:r>
          <w:fldChar w:fldCharType="end"/>
        </w:r>
      </w:ins>
    </w:p>
    <w:p w14:paraId="1F3F836D" w14:textId="77777777" w:rsidR="001C7BB0" w:rsidRDefault="001C7BB0">
      <w:pPr>
        <w:pStyle w:val="30"/>
        <w:rPr>
          <w:ins w:id="317" w:author="Rapperteur" w:date="2023-01-24T08:17:00Z"/>
          <w:rFonts w:asciiTheme="minorHAnsi" w:eastAsiaTheme="minorEastAsia" w:hAnsiTheme="minorHAnsi" w:cstheme="minorBidi"/>
          <w:kern w:val="2"/>
          <w:sz w:val="21"/>
          <w:szCs w:val="22"/>
          <w:lang w:val="en-US" w:eastAsia="zh-CN"/>
        </w:rPr>
      </w:pPr>
      <w:ins w:id="318" w:author="Rapperteur" w:date="2023-01-24T08:17:00Z">
        <w:r>
          <w:t>6.16.2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_Toc125440770 \h </w:instrText>
        </w:r>
      </w:ins>
      <w:r>
        <w:fldChar w:fldCharType="separate"/>
      </w:r>
      <w:ins w:id="319" w:author="Rapperteur" w:date="2023-01-24T08:17:00Z">
        <w:r>
          <w:t>35</w:t>
        </w:r>
        <w:r>
          <w:fldChar w:fldCharType="end"/>
        </w:r>
      </w:ins>
    </w:p>
    <w:p w14:paraId="62A19D13" w14:textId="77777777" w:rsidR="001C7BB0" w:rsidRDefault="001C7BB0">
      <w:pPr>
        <w:pStyle w:val="30"/>
        <w:rPr>
          <w:ins w:id="320" w:author="Rapperteur" w:date="2023-01-24T08:17:00Z"/>
          <w:rFonts w:asciiTheme="minorHAnsi" w:eastAsiaTheme="minorEastAsia" w:hAnsiTheme="minorHAnsi" w:cstheme="minorBidi"/>
          <w:kern w:val="2"/>
          <w:sz w:val="21"/>
          <w:szCs w:val="22"/>
          <w:lang w:val="en-US" w:eastAsia="zh-CN"/>
        </w:rPr>
      </w:pPr>
      <w:ins w:id="321" w:author="Rapperteur" w:date="2023-01-24T08:17:00Z">
        <w:r>
          <w:t>6.16.3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_Toc125440771 \h </w:instrText>
        </w:r>
      </w:ins>
      <w:r>
        <w:fldChar w:fldCharType="separate"/>
      </w:r>
      <w:ins w:id="322" w:author="Rapperteur" w:date="2023-01-24T08:17:00Z">
        <w:r>
          <w:t>36</w:t>
        </w:r>
        <w:r>
          <w:fldChar w:fldCharType="end"/>
        </w:r>
      </w:ins>
    </w:p>
    <w:p w14:paraId="6D13CFBF" w14:textId="77777777" w:rsidR="001C7BB0" w:rsidRDefault="001C7BB0">
      <w:pPr>
        <w:pStyle w:val="20"/>
        <w:rPr>
          <w:ins w:id="323" w:author="Rapperteur" w:date="2023-01-24T08:17:00Z"/>
          <w:rFonts w:asciiTheme="minorHAnsi" w:eastAsiaTheme="minorEastAsia" w:hAnsiTheme="minorHAnsi" w:cstheme="minorBidi"/>
          <w:kern w:val="2"/>
          <w:sz w:val="21"/>
          <w:szCs w:val="22"/>
          <w:lang w:val="en-US" w:eastAsia="zh-CN"/>
        </w:rPr>
      </w:pPr>
      <w:ins w:id="324" w:author="Rapperteur" w:date="2023-01-24T08:17:00Z">
        <w:r>
          <w:t>6.17</w:t>
        </w:r>
        <w:r>
          <w:rPr>
            <w:rFonts w:asciiTheme="minorHAnsi" w:eastAsiaTheme="minorEastAsia" w:hAnsiTheme="minorHAnsi" w:cstheme="minorBidi"/>
            <w:kern w:val="2"/>
            <w:sz w:val="21"/>
            <w:szCs w:val="22"/>
            <w:lang w:val="en-US" w:eastAsia="zh-CN"/>
          </w:rPr>
          <w:tab/>
        </w:r>
        <w:r>
          <w:t>Solution #17: Using existing AKMA/GBA negotiation mechanism</w:t>
        </w:r>
        <w:r>
          <w:tab/>
        </w:r>
        <w:r>
          <w:fldChar w:fldCharType="begin"/>
        </w:r>
        <w:r>
          <w:instrText xml:space="preserve"> PAGEREF _Toc125440772 \h </w:instrText>
        </w:r>
      </w:ins>
      <w:r>
        <w:fldChar w:fldCharType="separate"/>
      </w:r>
      <w:ins w:id="325" w:author="Rapperteur" w:date="2023-01-24T08:17:00Z">
        <w:r>
          <w:t>37</w:t>
        </w:r>
        <w:r>
          <w:fldChar w:fldCharType="end"/>
        </w:r>
      </w:ins>
    </w:p>
    <w:p w14:paraId="2C15B72B" w14:textId="77777777" w:rsidR="001C7BB0" w:rsidRDefault="001C7BB0">
      <w:pPr>
        <w:pStyle w:val="30"/>
        <w:rPr>
          <w:ins w:id="326" w:author="Rapperteur" w:date="2023-01-24T08:17:00Z"/>
          <w:rFonts w:asciiTheme="minorHAnsi" w:eastAsiaTheme="minorEastAsia" w:hAnsiTheme="minorHAnsi" w:cstheme="minorBidi"/>
          <w:kern w:val="2"/>
          <w:sz w:val="21"/>
          <w:szCs w:val="22"/>
          <w:lang w:val="en-US" w:eastAsia="zh-CN"/>
        </w:rPr>
      </w:pPr>
      <w:ins w:id="327" w:author="Rapperteur" w:date="2023-01-24T08:17:00Z">
        <w:r>
          <w:t>6.17.1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_Toc125440773 \h </w:instrText>
        </w:r>
      </w:ins>
      <w:r>
        <w:fldChar w:fldCharType="separate"/>
      </w:r>
      <w:ins w:id="328" w:author="Rapperteur" w:date="2023-01-24T08:17:00Z">
        <w:r>
          <w:t>37</w:t>
        </w:r>
        <w:r>
          <w:fldChar w:fldCharType="end"/>
        </w:r>
      </w:ins>
    </w:p>
    <w:p w14:paraId="5820ABEF" w14:textId="77777777" w:rsidR="001C7BB0" w:rsidRDefault="001C7BB0">
      <w:pPr>
        <w:pStyle w:val="30"/>
        <w:rPr>
          <w:ins w:id="329" w:author="Rapperteur" w:date="2023-01-24T08:17:00Z"/>
          <w:rFonts w:asciiTheme="minorHAnsi" w:eastAsiaTheme="minorEastAsia" w:hAnsiTheme="minorHAnsi" w:cstheme="minorBidi"/>
          <w:kern w:val="2"/>
          <w:sz w:val="21"/>
          <w:szCs w:val="22"/>
          <w:lang w:val="en-US" w:eastAsia="zh-CN"/>
        </w:rPr>
      </w:pPr>
      <w:ins w:id="330" w:author="Rapperteur" w:date="2023-01-24T08:17:00Z">
        <w:r>
          <w:t>6.17.2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_Toc125440774 \h </w:instrText>
        </w:r>
      </w:ins>
      <w:r>
        <w:fldChar w:fldCharType="separate"/>
      </w:r>
      <w:ins w:id="331" w:author="Rapperteur" w:date="2023-01-24T08:17:00Z">
        <w:r>
          <w:t>37</w:t>
        </w:r>
        <w:r>
          <w:fldChar w:fldCharType="end"/>
        </w:r>
      </w:ins>
    </w:p>
    <w:p w14:paraId="7870DC51" w14:textId="77777777" w:rsidR="001C7BB0" w:rsidRDefault="001C7BB0">
      <w:pPr>
        <w:pStyle w:val="40"/>
        <w:rPr>
          <w:ins w:id="332" w:author="Rapperteur" w:date="2023-01-24T08:17:00Z"/>
          <w:rFonts w:asciiTheme="minorHAnsi" w:eastAsiaTheme="minorEastAsia" w:hAnsiTheme="minorHAnsi" w:cstheme="minorBidi"/>
          <w:kern w:val="2"/>
          <w:sz w:val="21"/>
          <w:szCs w:val="22"/>
          <w:lang w:val="en-US" w:eastAsia="zh-CN"/>
        </w:rPr>
      </w:pPr>
      <w:ins w:id="333" w:author="Rapperteur" w:date="2023-01-24T08:17:00Z">
        <w:r>
          <w:t>6.17.2.1</w:t>
        </w:r>
        <w:r>
          <w:rPr>
            <w:rFonts w:asciiTheme="minorHAnsi" w:eastAsiaTheme="minorEastAsia" w:hAnsiTheme="minorHAnsi" w:cstheme="minorBidi"/>
            <w:kern w:val="2"/>
            <w:sz w:val="21"/>
            <w:szCs w:val="22"/>
            <w:lang w:val="en-US" w:eastAsia="zh-CN"/>
          </w:rPr>
          <w:tab/>
        </w:r>
        <w:r>
          <w:t>Shared key based EEC/UE authentication and certificate based ECS/EES authentication</w:t>
        </w:r>
        <w:r>
          <w:tab/>
        </w:r>
        <w:r>
          <w:fldChar w:fldCharType="begin"/>
        </w:r>
        <w:r>
          <w:instrText xml:space="preserve"> PAGEREF _Toc125440775 \h </w:instrText>
        </w:r>
      </w:ins>
      <w:r>
        <w:fldChar w:fldCharType="separate"/>
      </w:r>
      <w:ins w:id="334" w:author="Rapperteur" w:date="2023-01-24T08:17:00Z">
        <w:r>
          <w:t>37</w:t>
        </w:r>
        <w:r>
          <w:fldChar w:fldCharType="end"/>
        </w:r>
      </w:ins>
    </w:p>
    <w:p w14:paraId="1CC1103B" w14:textId="77777777" w:rsidR="001C7BB0" w:rsidRDefault="001C7BB0">
      <w:pPr>
        <w:pStyle w:val="40"/>
        <w:rPr>
          <w:ins w:id="335" w:author="Rapperteur" w:date="2023-01-24T08:17:00Z"/>
          <w:rFonts w:asciiTheme="minorHAnsi" w:eastAsiaTheme="minorEastAsia" w:hAnsiTheme="minorHAnsi" w:cstheme="minorBidi"/>
          <w:kern w:val="2"/>
          <w:sz w:val="21"/>
          <w:szCs w:val="22"/>
          <w:lang w:val="en-US" w:eastAsia="zh-CN"/>
        </w:rPr>
      </w:pPr>
      <w:ins w:id="336" w:author="Rapperteur" w:date="2023-01-24T08:17:00Z">
        <w:r>
          <w:t>6.17.2.2</w:t>
        </w:r>
        <w:r>
          <w:rPr>
            <w:rFonts w:asciiTheme="minorHAnsi" w:eastAsiaTheme="minorEastAsia" w:hAnsiTheme="minorHAnsi" w:cstheme="minorBidi"/>
            <w:kern w:val="2"/>
            <w:sz w:val="21"/>
            <w:szCs w:val="22"/>
            <w:lang w:val="en-US" w:eastAsia="zh-CN"/>
          </w:rPr>
          <w:tab/>
        </w:r>
        <w:r>
          <w:t>Shared key based mutual authentication</w:t>
        </w:r>
        <w:r>
          <w:tab/>
        </w:r>
        <w:r>
          <w:fldChar w:fldCharType="begin"/>
        </w:r>
        <w:r>
          <w:instrText xml:space="preserve"> PAGEREF _Toc125440776 \h </w:instrText>
        </w:r>
      </w:ins>
      <w:r>
        <w:fldChar w:fldCharType="separate"/>
      </w:r>
      <w:ins w:id="337" w:author="Rapperteur" w:date="2023-01-24T08:17:00Z">
        <w:r>
          <w:t>37</w:t>
        </w:r>
        <w:r>
          <w:fldChar w:fldCharType="end"/>
        </w:r>
      </w:ins>
    </w:p>
    <w:p w14:paraId="35986434" w14:textId="77777777" w:rsidR="001C7BB0" w:rsidRDefault="001C7BB0">
      <w:pPr>
        <w:pStyle w:val="50"/>
        <w:rPr>
          <w:ins w:id="338" w:author="Rapperteur" w:date="2023-01-24T08:17:00Z"/>
          <w:rFonts w:asciiTheme="minorHAnsi" w:eastAsiaTheme="minorEastAsia" w:hAnsiTheme="minorHAnsi" w:cstheme="minorBidi"/>
          <w:kern w:val="2"/>
          <w:sz w:val="21"/>
          <w:szCs w:val="22"/>
          <w:lang w:val="en-US" w:eastAsia="zh-CN"/>
        </w:rPr>
      </w:pPr>
      <w:ins w:id="339" w:author="Rapperteur" w:date="2023-01-24T08:17:00Z">
        <w:r>
          <w:t>6.17.2.2.1. Shared key based mutual authentication in TLS 1.2</w:t>
        </w:r>
        <w:r>
          <w:tab/>
        </w:r>
        <w:r>
          <w:fldChar w:fldCharType="begin"/>
        </w:r>
        <w:r>
          <w:instrText xml:space="preserve"> PAGEREF _Toc125440777 \h </w:instrText>
        </w:r>
      </w:ins>
      <w:r>
        <w:fldChar w:fldCharType="separate"/>
      </w:r>
      <w:ins w:id="340" w:author="Rapperteur" w:date="2023-01-24T08:17:00Z">
        <w:r>
          <w:t>37</w:t>
        </w:r>
        <w:r>
          <w:fldChar w:fldCharType="end"/>
        </w:r>
      </w:ins>
    </w:p>
    <w:p w14:paraId="3248DE48" w14:textId="77777777" w:rsidR="001C7BB0" w:rsidRDefault="001C7BB0">
      <w:pPr>
        <w:pStyle w:val="50"/>
        <w:rPr>
          <w:ins w:id="341" w:author="Rapperteur" w:date="2023-01-24T08:17:00Z"/>
          <w:rFonts w:asciiTheme="minorHAnsi" w:eastAsiaTheme="minorEastAsia" w:hAnsiTheme="minorHAnsi" w:cstheme="minorBidi"/>
          <w:kern w:val="2"/>
          <w:sz w:val="21"/>
          <w:szCs w:val="22"/>
          <w:lang w:val="en-US" w:eastAsia="zh-CN"/>
        </w:rPr>
      </w:pPr>
      <w:ins w:id="342" w:author="Rapperteur" w:date="2023-01-24T08:17:00Z">
        <w:r>
          <w:t>6.17.2.2.2. Shared key based mutual authentication in TLS 1.3</w:t>
        </w:r>
        <w:r>
          <w:tab/>
        </w:r>
        <w:r>
          <w:fldChar w:fldCharType="begin"/>
        </w:r>
        <w:r>
          <w:instrText xml:space="preserve"> PAGEREF _Toc125440778 \h </w:instrText>
        </w:r>
      </w:ins>
      <w:r>
        <w:fldChar w:fldCharType="separate"/>
      </w:r>
      <w:ins w:id="343" w:author="Rapperteur" w:date="2023-01-24T08:17:00Z">
        <w:r>
          <w:t>38</w:t>
        </w:r>
        <w:r>
          <w:fldChar w:fldCharType="end"/>
        </w:r>
      </w:ins>
    </w:p>
    <w:p w14:paraId="30843D42" w14:textId="77777777" w:rsidR="001C7BB0" w:rsidRDefault="001C7BB0">
      <w:pPr>
        <w:pStyle w:val="40"/>
        <w:rPr>
          <w:ins w:id="344" w:author="Rapperteur" w:date="2023-01-24T08:17:00Z"/>
          <w:rFonts w:asciiTheme="minorHAnsi" w:eastAsiaTheme="minorEastAsia" w:hAnsiTheme="minorHAnsi" w:cstheme="minorBidi"/>
          <w:kern w:val="2"/>
          <w:sz w:val="21"/>
          <w:szCs w:val="22"/>
          <w:lang w:val="en-US" w:eastAsia="zh-CN"/>
        </w:rPr>
      </w:pPr>
      <w:ins w:id="345" w:author="Rapperteur" w:date="2023-01-24T08:17:00Z">
        <w:r>
          <w:t>6.17.2.3</w:t>
        </w:r>
        <w:r>
          <w:rPr>
            <w:rFonts w:asciiTheme="minorHAnsi" w:eastAsiaTheme="minorEastAsia" w:hAnsiTheme="minorHAnsi" w:cstheme="minorBidi"/>
            <w:kern w:val="2"/>
            <w:sz w:val="21"/>
            <w:szCs w:val="22"/>
            <w:lang w:val="en-US" w:eastAsia="zh-CN"/>
          </w:rPr>
          <w:tab/>
        </w:r>
        <w:r>
          <w:t>Handling EEC authentication negotiation failure</w:t>
        </w:r>
        <w:r>
          <w:tab/>
        </w:r>
        <w:r>
          <w:fldChar w:fldCharType="begin"/>
        </w:r>
        <w:r>
          <w:instrText xml:space="preserve"> PAGEREF _Toc125440779 \h </w:instrText>
        </w:r>
      </w:ins>
      <w:r>
        <w:fldChar w:fldCharType="separate"/>
      </w:r>
      <w:ins w:id="346" w:author="Rapperteur" w:date="2023-01-24T08:17:00Z">
        <w:r>
          <w:t>38</w:t>
        </w:r>
        <w:r>
          <w:fldChar w:fldCharType="end"/>
        </w:r>
      </w:ins>
    </w:p>
    <w:p w14:paraId="5C2EE34B" w14:textId="77777777" w:rsidR="001C7BB0" w:rsidRDefault="001C7BB0">
      <w:pPr>
        <w:pStyle w:val="40"/>
        <w:rPr>
          <w:ins w:id="347" w:author="Rapperteur" w:date="2023-01-24T08:17:00Z"/>
          <w:rFonts w:asciiTheme="minorHAnsi" w:eastAsiaTheme="minorEastAsia" w:hAnsiTheme="minorHAnsi" w:cstheme="minorBidi"/>
          <w:kern w:val="2"/>
          <w:sz w:val="21"/>
          <w:szCs w:val="22"/>
          <w:lang w:val="en-US" w:eastAsia="zh-CN"/>
        </w:rPr>
      </w:pPr>
      <w:ins w:id="348" w:author="Rapperteur" w:date="2023-01-24T08:17:00Z">
        <w:r>
          <w:t>6.17.2.4</w:t>
        </w:r>
        <w:r>
          <w:rPr>
            <w:rFonts w:asciiTheme="minorHAnsi" w:eastAsiaTheme="minorEastAsia" w:hAnsiTheme="minorHAnsi" w:cstheme="minorBidi"/>
            <w:kern w:val="2"/>
            <w:sz w:val="21"/>
            <w:szCs w:val="22"/>
            <w:lang w:val="en-US" w:eastAsia="zh-CN"/>
          </w:rPr>
          <w:tab/>
        </w:r>
        <w:r>
          <w:t>GPSI verification</w:t>
        </w:r>
        <w:r>
          <w:tab/>
        </w:r>
        <w:r>
          <w:fldChar w:fldCharType="begin"/>
        </w:r>
        <w:r>
          <w:instrText xml:space="preserve"> PAGEREF _Toc125440780 \h </w:instrText>
        </w:r>
      </w:ins>
      <w:r>
        <w:fldChar w:fldCharType="separate"/>
      </w:r>
      <w:ins w:id="349" w:author="Rapperteur" w:date="2023-01-24T08:17:00Z">
        <w:r>
          <w:t>38</w:t>
        </w:r>
        <w:r>
          <w:fldChar w:fldCharType="end"/>
        </w:r>
      </w:ins>
    </w:p>
    <w:p w14:paraId="0DD297AE" w14:textId="77777777" w:rsidR="001C7BB0" w:rsidRDefault="001C7BB0">
      <w:pPr>
        <w:pStyle w:val="30"/>
        <w:rPr>
          <w:ins w:id="350" w:author="Rapperteur" w:date="2023-01-24T08:17:00Z"/>
          <w:rFonts w:asciiTheme="minorHAnsi" w:eastAsiaTheme="minorEastAsia" w:hAnsiTheme="minorHAnsi" w:cstheme="minorBidi"/>
          <w:kern w:val="2"/>
          <w:sz w:val="21"/>
          <w:szCs w:val="22"/>
          <w:lang w:val="en-US" w:eastAsia="zh-CN"/>
        </w:rPr>
      </w:pPr>
      <w:ins w:id="351" w:author="Rapperteur" w:date="2023-01-24T08:17:00Z">
        <w:r>
          <w:t>6.17.3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_Toc125440781 \h </w:instrText>
        </w:r>
      </w:ins>
      <w:r>
        <w:fldChar w:fldCharType="separate"/>
      </w:r>
      <w:ins w:id="352" w:author="Rapperteur" w:date="2023-01-24T08:17:00Z">
        <w:r>
          <w:t>38</w:t>
        </w:r>
        <w:r>
          <w:fldChar w:fldCharType="end"/>
        </w:r>
      </w:ins>
    </w:p>
    <w:p w14:paraId="6311A31C" w14:textId="77777777" w:rsidR="001C7BB0" w:rsidRDefault="001C7BB0">
      <w:pPr>
        <w:pStyle w:val="20"/>
        <w:rPr>
          <w:ins w:id="353" w:author="Rapperteur" w:date="2023-01-24T08:17:00Z"/>
          <w:rFonts w:asciiTheme="minorHAnsi" w:eastAsiaTheme="minorEastAsia" w:hAnsiTheme="minorHAnsi" w:cstheme="minorBidi"/>
          <w:kern w:val="2"/>
          <w:sz w:val="21"/>
          <w:szCs w:val="22"/>
          <w:lang w:val="en-US" w:eastAsia="zh-CN"/>
        </w:rPr>
      </w:pPr>
      <w:ins w:id="354" w:author="Rapperteur" w:date="2023-01-24T08:17:00Z">
        <w:r>
          <w:t>6.18</w:t>
        </w:r>
        <w:r>
          <w:rPr>
            <w:rFonts w:asciiTheme="minorHAnsi" w:eastAsiaTheme="minorEastAsia" w:hAnsiTheme="minorHAnsi" w:cstheme="minorBidi"/>
            <w:kern w:val="2"/>
            <w:sz w:val="21"/>
            <w:szCs w:val="22"/>
            <w:lang w:val="en-US" w:eastAsia="zh-CN"/>
          </w:rPr>
          <w:tab/>
        </w:r>
        <w:r>
          <w:t>Solution #18: Authentication and Authorization between V-ECS and H-ECS</w:t>
        </w:r>
        <w:r>
          <w:tab/>
        </w:r>
        <w:r>
          <w:fldChar w:fldCharType="begin"/>
        </w:r>
        <w:r>
          <w:instrText xml:space="preserve"> PAGEREF _Toc125440782 \h </w:instrText>
        </w:r>
      </w:ins>
      <w:r>
        <w:fldChar w:fldCharType="separate"/>
      </w:r>
      <w:ins w:id="355" w:author="Rapperteur" w:date="2023-01-24T08:17:00Z">
        <w:r>
          <w:t>39</w:t>
        </w:r>
        <w:r>
          <w:fldChar w:fldCharType="end"/>
        </w:r>
      </w:ins>
    </w:p>
    <w:p w14:paraId="36AB4C27" w14:textId="77777777" w:rsidR="001C7BB0" w:rsidRDefault="001C7BB0">
      <w:pPr>
        <w:pStyle w:val="30"/>
        <w:rPr>
          <w:ins w:id="356" w:author="Rapperteur" w:date="2023-01-24T08:17:00Z"/>
          <w:rFonts w:asciiTheme="minorHAnsi" w:eastAsiaTheme="minorEastAsia" w:hAnsiTheme="minorHAnsi" w:cstheme="minorBidi"/>
          <w:kern w:val="2"/>
          <w:sz w:val="21"/>
          <w:szCs w:val="22"/>
          <w:lang w:val="en-US" w:eastAsia="zh-CN"/>
        </w:rPr>
      </w:pPr>
      <w:ins w:id="357" w:author="Rapperteur" w:date="2023-01-24T08:17:00Z">
        <w:r>
          <w:t>6.18.1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_Toc125440783 \h </w:instrText>
        </w:r>
      </w:ins>
      <w:r>
        <w:fldChar w:fldCharType="separate"/>
      </w:r>
      <w:ins w:id="358" w:author="Rapperteur" w:date="2023-01-24T08:17:00Z">
        <w:r>
          <w:t>39</w:t>
        </w:r>
        <w:r>
          <w:fldChar w:fldCharType="end"/>
        </w:r>
      </w:ins>
    </w:p>
    <w:p w14:paraId="64954BFB" w14:textId="77777777" w:rsidR="001C7BB0" w:rsidRDefault="001C7BB0">
      <w:pPr>
        <w:pStyle w:val="30"/>
        <w:rPr>
          <w:ins w:id="359" w:author="Rapperteur" w:date="2023-01-24T08:17:00Z"/>
          <w:rFonts w:asciiTheme="minorHAnsi" w:eastAsiaTheme="minorEastAsia" w:hAnsiTheme="minorHAnsi" w:cstheme="minorBidi"/>
          <w:kern w:val="2"/>
          <w:sz w:val="21"/>
          <w:szCs w:val="22"/>
          <w:lang w:val="en-US" w:eastAsia="zh-CN"/>
        </w:rPr>
      </w:pPr>
      <w:ins w:id="360" w:author="Rapperteur" w:date="2023-01-24T08:17:00Z">
        <w:r>
          <w:lastRenderedPageBreak/>
          <w:t>6.18.2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_Toc125440784 \h </w:instrText>
        </w:r>
      </w:ins>
      <w:r>
        <w:fldChar w:fldCharType="separate"/>
      </w:r>
      <w:ins w:id="361" w:author="Rapperteur" w:date="2023-01-24T08:17:00Z">
        <w:r>
          <w:t>39</w:t>
        </w:r>
        <w:r>
          <w:fldChar w:fldCharType="end"/>
        </w:r>
      </w:ins>
    </w:p>
    <w:p w14:paraId="4E90D7E4" w14:textId="77777777" w:rsidR="001C7BB0" w:rsidRDefault="001C7BB0">
      <w:pPr>
        <w:pStyle w:val="20"/>
        <w:rPr>
          <w:ins w:id="362" w:author="Rapperteur" w:date="2023-01-24T08:17:00Z"/>
          <w:rFonts w:asciiTheme="minorHAnsi" w:eastAsiaTheme="minorEastAsia" w:hAnsiTheme="minorHAnsi" w:cstheme="minorBidi"/>
          <w:kern w:val="2"/>
          <w:sz w:val="21"/>
          <w:szCs w:val="22"/>
          <w:lang w:val="en-US" w:eastAsia="zh-CN"/>
        </w:rPr>
      </w:pPr>
      <w:ins w:id="363" w:author="Rapperteur" w:date="2023-01-24T08:17:00Z">
        <w:r>
          <w:t>6.19</w:t>
        </w:r>
        <w:r>
          <w:rPr>
            <w:rFonts w:asciiTheme="minorHAnsi" w:eastAsiaTheme="minorEastAsia" w:hAnsiTheme="minorHAnsi" w:cstheme="minorBidi"/>
            <w:kern w:val="2"/>
            <w:sz w:val="21"/>
            <w:szCs w:val="22"/>
            <w:lang w:val="en-US" w:eastAsia="zh-CN"/>
          </w:rPr>
          <w:tab/>
        </w:r>
        <w:r>
          <w:t>Solution #19: Authorization of V-ECS in roaming scenario</w:t>
        </w:r>
        <w:r>
          <w:tab/>
        </w:r>
        <w:r>
          <w:fldChar w:fldCharType="begin"/>
        </w:r>
        <w:r>
          <w:instrText xml:space="preserve"> PAGEREF _Toc125440785 \h </w:instrText>
        </w:r>
      </w:ins>
      <w:r>
        <w:fldChar w:fldCharType="separate"/>
      </w:r>
      <w:ins w:id="364" w:author="Rapperteur" w:date="2023-01-24T08:17:00Z">
        <w:r>
          <w:t>39</w:t>
        </w:r>
        <w:r>
          <w:fldChar w:fldCharType="end"/>
        </w:r>
      </w:ins>
    </w:p>
    <w:p w14:paraId="25B71B66" w14:textId="77777777" w:rsidR="001C7BB0" w:rsidRDefault="001C7BB0">
      <w:pPr>
        <w:pStyle w:val="30"/>
        <w:rPr>
          <w:ins w:id="365" w:author="Rapperteur" w:date="2023-01-24T08:17:00Z"/>
          <w:rFonts w:asciiTheme="minorHAnsi" w:eastAsiaTheme="minorEastAsia" w:hAnsiTheme="minorHAnsi" w:cstheme="minorBidi"/>
          <w:kern w:val="2"/>
          <w:sz w:val="21"/>
          <w:szCs w:val="22"/>
          <w:lang w:val="en-US" w:eastAsia="zh-CN"/>
        </w:rPr>
      </w:pPr>
      <w:ins w:id="366" w:author="Rapperteur" w:date="2023-01-24T08:17:00Z">
        <w:r>
          <w:t>6.19.1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_Toc125440786 \h </w:instrText>
        </w:r>
      </w:ins>
      <w:r>
        <w:fldChar w:fldCharType="separate"/>
      </w:r>
      <w:ins w:id="367" w:author="Rapperteur" w:date="2023-01-24T08:17:00Z">
        <w:r>
          <w:t>39</w:t>
        </w:r>
        <w:r>
          <w:fldChar w:fldCharType="end"/>
        </w:r>
      </w:ins>
    </w:p>
    <w:p w14:paraId="7CA2DC29" w14:textId="77777777" w:rsidR="001C7BB0" w:rsidRDefault="001C7BB0">
      <w:pPr>
        <w:pStyle w:val="30"/>
        <w:rPr>
          <w:ins w:id="368" w:author="Rapperteur" w:date="2023-01-24T08:17:00Z"/>
          <w:rFonts w:asciiTheme="minorHAnsi" w:eastAsiaTheme="minorEastAsia" w:hAnsiTheme="minorHAnsi" w:cstheme="minorBidi"/>
          <w:kern w:val="2"/>
          <w:sz w:val="21"/>
          <w:szCs w:val="22"/>
          <w:lang w:val="en-US" w:eastAsia="zh-CN"/>
        </w:rPr>
      </w:pPr>
      <w:ins w:id="369" w:author="Rapperteur" w:date="2023-01-24T08:17:00Z">
        <w:r>
          <w:t>6.19.2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_Toc125440787 \h </w:instrText>
        </w:r>
      </w:ins>
      <w:r>
        <w:fldChar w:fldCharType="separate"/>
      </w:r>
      <w:ins w:id="370" w:author="Rapperteur" w:date="2023-01-24T08:17:00Z">
        <w:r>
          <w:t>39</w:t>
        </w:r>
        <w:r>
          <w:fldChar w:fldCharType="end"/>
        </w:r>
      </w:ins>
    </w:p>
    <w:p w14:paraId="0EE5155F" w14:textId="77777777" w:rsidR="001C7BB0" w:rsidRDefault="001C7BB0">
      <w:pPr>
        <w:pStyle w:val="30"/>
        <w:rPr>
          <w:ins w:id="371" w:author="Rapperteur" w:date="2023-01-24T08:17:00Z"/>
          <w:rFonts w:asciiTheme="minorHAnsi" w:eastAsiaTheme="minorEastAsia" w:hAnsiTheme="minorHAnsi" w:cstheme="minorBidi"/>
          <w:kern w:val="2"/>
          <w:sz w:val="21"/>
          <w:szCs w:val="22"/>
          <w:lang w:val="en-US" w:eastAsia="zh-CN"/>
        </w:rPr>
      </w:pPr>
      <w:ins w:id="372" w:author="Rapperteur" w:date="2023-01-24T08:17:00Z">
        <w:r>
          <w:t>6.19.3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_Toc125440788 \h </w:instrText>
        </w:r>
      </w:ins>
      <w:r>
        <w:fldChar w:fldCharType="separate"/>
      </w:r>
      <w:ins w:id="373" w:author="Rapperteur" w:date="2023-01-24T08:17:00Z">
        <w:r>
          <w:t>40</w:t>
        </w:r>
        <w:r>
          <w:fldChar w:fldCharType="end"/>
        </w:r>
      </w:ins>
    </w:p>
    <w:p w14:paraId="05719663" w14:textId="77777777" w:rsidR="001C7BB0" w:rsidRDefault="001C7BB0">
      <w:pPr>
        <w:pStyle w:val="20"/>
        <w:rPr>
          <w:ins w:id="374" w:author="Rapperteur" w:date="2023-01-24T08:17:00Z"/>
          <w:rFonts w:asciiTheme="minorHAnsi" w:eastAsiaTheme="minorEastAsia" w:hAnsiTheme="minorHAnsi" w:cstheme="minorBidi"/>
          <w:kern w:val="2"/>
          <w:sz w:val="21"/>
          <w:szCs w:val="22"/>
          <w:lang w:val="en-US" w:eastAsia="zh-CN"/>
        </w:rPr>
      </w:pPr>
      <w:ins w:id="375" w:author="Rapperteur" w:date="2023-01-24T08:17:00Z">
        <w:r>
          <w:t>6.20</w:t>
        </w:r>
        <w:r>
          <w:rPr>
            <w:rFonts w:asciiTheme="minorHAnsi" w:eastAsiaTheme="minorEastAsia" w:hAnsiTheme="minorHAnsi" w:cstheme="minorBidi"/>
            <w:kern w:val="2"/>
            <w:sz w:val="21"/>
            <w:szCs w:val="22"/>
            <w:lang w:val="en-US" w:eastAsia="zh-CN"/>
          </w:rPr>
          <w:tab/>
        </w:r>
        <w:r>
          <w:t>Solution #20: Transport security for the EDGE10 interface</w:t>
        </w:r>
        <w:r>
          <w:tab/>
        </w:r>
        <w:r>
          <w:fldChar w:fldCharType="begin"/>
        </w:r>
        <w:r>
          <w:instrText xml:space="preserve"> PAGEREF _Toc125440789 \h </w:instrText>
        </w:r>
      </w:ins>
      <w:r>
        <w:fldChar w:fldCharType="separate"/>
      </w:r>
      <w:ins w:id="376" w:author="Rapperteur" w:date="2023-01-24T08:17:00Z">
        <w:r>
          <w:t>40</w:t>
        </w:r>
        <w:r>
          <w:fldChar w:fldCharType="end"/>
        </w:r>
      </w:ins>
    </w:p>
    <w:p w14:paraId="71A30245" w14:textId="77777777" w:rsidR="001C7BB0" w:rsidRDefault="001C7BB0">
      <w:pPr>
        <w:pStyle w:val="30"/>
        <w:rPr>
          <w:ins w:id="377" w:author="Rapperteur" w:date="2023-01-24T08:17:00Z"/>
          <w:rFonts w:asciiTheme="minorHAnsi" w:eastAsiaTheme="minorEastAsia" w:hAnsiTheme="minorHAnsi" w:cstheme="minorBidi"/>
          <w:kern w:val="2"/>
          <w:sz w:val="21"/>
          <w:szCs w:val="22"/>
          <w:lang w:val="en-US" w:eastAsia="zh-CN"/>
        </w:rPr>
      </w:pPr>
      <w:ins w:id="378" w:author="Rapperteur" w:date="2023-01-24T08:17:00Z">
        <w:r>
          <w:t>6.20.1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_Toc125440790 \h </w:instrText>
        </w:r>
      </w:ins>
      <w:r>
        <w:fldChar w:fldCharType="separate"/>
      </w:r>
      <w:ins w:id="379" w:author="Rapperteur" w:date="2023-01-24T08:17:00Z">
        <w:r>
          <w:t>40</w:t>
        </w:r>
        <w:r>
          <w:fldChar w:fldCharType="end"/>
        </w:r>
      </w:ins>
    </w:p>
    <w:p w14:paraId="159AF4A6" w14:textId="77777777" w:rsidR="001C7BB0" w:rsidRDefault="001C7BB0">
      <w:pPr>
        <w:pStyle w:val="30"/>
        <w:rPr>
          <w:ins w:id="380" w:author="Rapperteur" w:date="2023-01-24T08:17:00Z"/>
          <w:rFonts w:asciiTheme="minorHAnsi" w:eastAsiaTheme="minorEastAsia" w:hAnsiTheme="minorHAnsi" w:cstheme="minorBidi"/>
          <w:kern w:val="2"/>
          <w:sz w:val="21"/>
          <w:szCs w:val="22"/>
          <w:lang w:val="en-US" w:eastAsia="zh-CN"/>
        </w:rPr>
      </w:pPr>
      <w:ins w:id="381" w:author="Rapperteur" w:date="2023-01-24T08:17:00Z">
        <w:r>
          <w:t>6.20.2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_Toc125440791 \h </w:instrText>
        </w:r>
      </w:ins>
      <w:r>
        <w:fldChar w:fldCharType="separate"/>
      </w:r>
      <w:ins w:id="382" w:author="Rapperteur" w:date="2023-01-24T08:17:00Z">
        <w:r>
          <w:t>40</w:t>
        </w:r>
        <w:r>
          <w:fldChar w:fldCharType="end"/>
        </w:r>
      </w:ins>
    </w:p>
    <w:p w14:paraId="74A84736" w14:textId="77777777" w:rsidR="001C7BB0" w:rsidRDefault="001C7BB0">
      <w:pPr>
        <w:pStyle w:val="30"/>
        <w:rPr>
          <w:ins w:id="383" w:author="Rapperteur" w:date="2023-01-24T08:17:00Z"/>
          <w:rFonts w:asciiTheme="minorHAnsi" w:eastAsiaTheme="minorEastAsia" w:hAnsiTheme="minorHAnsi" w:cstheme="minorBidi"/>
          <w:kern w:val="2"/>
          <w:sz w:val="21"/>
          <w:szCs w:val="22"/>
          <w:lang w:val="en-US" w:eastAsia="zh-CN"/>
        </w:rPr>
      </w:pPr>
      <w:ins w:id="384" w:author="Rapperteur" w:date="2023-01-24T08:17:00Z">
        <w:r>
          <w:t>6.20.3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_Toc125440792 \h </w:instrText>
        </w:r>
      </w:ins>
      <w:r>
        <w:fldChar w:fldCharType="separate"/>
      </w:r>
      <w:ins w:id="385" w:author="Rapperteur" w:date="2023-01-24T08:17:00Z">
        <w:r>
          <w:t>40</w:t>
        </w:r>
        <w:r>
          <w:fldChar w:fldCharType="end"/>
        </w:r>
      </w:ins>
    </w:p>
    <w:p w14:paraId="76C0EAAF" w14:textId="77777777" w:rsidR="001C7BB0" w:rsidRDefault="001C7BB0">
      <w:pPr>
        <w:pStyle w:val="20"/>
        <w:rPr>
          <w:ins w:id="386" w:author="Rapperteur" w:date="2023-01-24T08:17:00Z"/>
          <w:rFonts w:asciiTheme="minorHAnsi" w:eastAsiaTheme="minorEastAsia" w:hAnsiTheme="minorHAnsi" w:cstheme="minorBidi"/>
          <w:kern w:val="2"/>
          <w:sz w:val="21"/>
          <w:szCs w:val="22"/>
          <w:lang w:val="en-US" w:eastAsia="zh-CN"/>
        </w:rPr>
      </w:pPr>
      <w:ins w:id="387" w:author="Rapperteur" w:date="2023-01-24T08:17:00Z">
        <w:r>
          <w:t>6.21</w:t>
        </w:r>
        <w:r>
          <w:rPr>
            <w:rFonts w:asciiTheme="minorHAnsi" w:eastAsiaTheme="minorEastAsia" w:hAnsiTheme="minorHAnsi" w:cstheme="minorBidi"/>
            <w:kern w:val="2"/>
            <w:sz w:val="21"/>
            <w:szCs w:val="22"/>
            <w:lang w:val="en-US" w:eastAsia="zh-CN"/>
          </w:rPr>
          <w:tab/>
        </w:r>
        <w:r>
          <w:t xml:space="preserve">Solution #21: </w:t>
        </w:r>
        <w:r>
          <w:rPr>
            <w:lang w:eastAsia="zh-CN"/>
          </w:rPr>
          <w:t>Using</w:t>
        </w:r>
        <w:r>
          <w:t xml:space="preserve"> local policy on authorization between EESes</w:t>
        </w:r>
        <w:r>
          <w:tab/>
        </w:r>
        <w:r>
          <w:fldChar w:fldCharType="begin"/>
        </w:r>
        <w:r>
          <w:instrText xml:space="preserve"> PAGEREF _Toc125440793 \h </w:instrText>
        </w:r>
      </w:ins>
      <w:r>
        <w:fldChar w:fldCharType="separate"/>
      </w:r>
      <w:ins w:id="388" w:author="Rapperteur" w:date="2023-01-24T08:17:00Z">
        <w:r>
          <w:t>41</w:t>
        </w:r>
        <w:r>
          <w:fldChar w:fldCharType="end"/>
        </w:r>
      </w:ins>
    </w:p>
    <w:p w14:paraId="61F83661" w14:textId="77777777" w:rsidR="001C7BB0" w:rsidRDefault="001C7BB0">
      <w:pPr>
        <w:pStyle w:val="30"/>
        <w:rPr>
          <w:ins w:id="389" w:author="Rapperteur" w:date="2023-01-24T08:17:00Z"/>
          <w:rFonts w:asciiTheme="minorHAnsi" w:eastAsiaTheme="minorEastAsia" w:hAnsiTheme="minorHAnsi" w:cstheme="minorBidi"/>
          <w:kern w:val="2"/>
          <w:sz w:val="21"/>
          <w:szCs w:val="22"/>
          <w:lang w:val="en-US" w:eastAsia="zh-CN"/>
        </w:rPr>
      </w:pPr>
      <w:ins w:id="390" w:author="Rapperteur" w:date="2023-01-24T08:17:00Z">
        <w:r>
          <w:t>6.21.1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_Toc125440794 \h </w:instrText>
        </w:r>
      </w:ins>
      <w:r>
        <w:fldChar w:fldCharType="separate"/>
      </w:r>
      <w:ins w:id="391" w:author="Rapperteur" w:date="2023-01-24T08:17:00Z">
        <w:r>
          <w:t>41</w:t>
        </w:r>
        <w:r>
          <w:fldChar w:fldCharType="end"/>
        </w:r>
      </w:ins>
    </w:p>
    <w:p w14:paraId="0A4B1C5B" w14:textId="77777777" w:rsidR="001C7BB0" w:rsidRDefault="001C7BB0">
      <w:pPr>
        <w:pStyle w:val="30"/>
        <w:rPr>
          <w:ins w:id="392" w:author="Rapperteur" w:date="2023-01-24T08:17:00Z"/>
          <w:rFonts w:asciiTheme="minorHAnsi" w:eastAsiaTheme="minorEastAsia" w:hAnsiTheme="minorHAnsi" w:cstheme="minorBidi"/>
          <w:kern w:val="2"/>
          <w:sz w:val="21"/>
          <w:szCs w:val="22"/>
          <w:lang w:val="en-US" w:eastAsia="zh-CN"/>
        </w:rPr>
      </w:pPr>
      <w:ins w:id="393" w:author="Rapperteur" w:date="2023-01-24T08:17:00Z">
        <w:r>
          <w:t>6.21.2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_Toc125440795 \h </w:instrText>
        </w:r>
      </w:ins>
      <w:r>
        <w:fldChar w:fldCharType="separate"/>
      </w:r>
      <w:ins w:id="394" w:author="Rapperteur" w:date="2023-01-24T08:17:00Z">
        <w:r>
          <w:t>41</w:t>
        </w:r>
        <w:r>
          <w:fldChar w:fldCharType="end"/>
        </w:r>
      </w:ins>
    </w:p>
    <w:p w14:paraId="7E8B7EDC" w14:textId="77777777" w:rsidR="001C7BB0" w:rsidRDefault="001C7BB0">
      <w:pPr>
        <w:pStyle w:val="30"/>
        <w:rPr>
          <w:ins w:id="395" w:author="Rapperteur" w:date="2023-01-24T08:17:00Z"/>
          <w:rFonts w:asciiTheme="minorHAnsi" w:eastAsiaTheme="minorEastAsia" w:hAnsiTheme="minorHAnsi" w:cstheme="minorBidi"/>
          <w:kern w:val="2"/>
          <w:sz w:val="21"/>
          <w:szCs w:val="22"/>
          <w:lang w:val="en-US" w:eastAsia="zh-CN"/>
        </w:rPr>
      </w:pPr>
      <w:ins w:id="396" w:author="Rapperteur" w:date="2023-01-24T08:17:00Z">
        <w:r>
          <w:t>6.21.3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_Toc125440796 \h </w:instrText>
        </w:r>
      </w:ins>
      <w:r>
        <w:fldChar w:fldCharType="separate"/>
      </w:r>
      <w:ins w:id="397" w:author="Rapperteur" w:date="2023-01-24T08:17:00Z">
        <w:r>
          <w:t>41</w:t>
        </w:r>
        <w:r>
          <w:fldChar w:fldCharType="end"/>
        </w:r>
      </w:ins>
    </w:p>
    <w:p w14:paraId="488EB9C7" w14:textId="77777777" w:rsidR="001C7BB0" w:rsidRDefault="001C7BB0">
      <w:pPr>
        <w:pStyle w:val="20"/>
        <w:rPr>
          <w:ins w:id="398" w:author="Rapperteur" w:date="2023-01-24T08:17:00Z"/>
          <w:rFonts w:asciiTheme="minorHAnsi" w:eastAsiaTheme="minorEastAsia" w:hAnsiTheme="minorHAnsi" w:cstheme="minorBidi"/>
          <w:kern w:val="2"/>
          <w:sz w:val="21"/>
          <w:szCs w:val="22"/>
          <w:lang w:val="en-US" w:eastAsia="zh-CN"/>
        </w:rPr>
      </w:pPr>
      <w:ins w:id="399" w:author="Rapperteur" w:date="2023-01-24T08:17:00Z">
        <w:r>
          <w:t>6.23</w:t>
        </w:r>
        <w:r>
          <w:rPr>
            <w:rFonts w:asciiTheme="minorHAnsi" w:eastAsiaTheme="minorEastAsia" w:hAnsiTheme="minorHAnsi" w:cstheme="minorBidi"/>
            <w:kern w:val="2"/>
            <w:sz w:val="21"/>
            <w:szCs w:val="22"/>
            <w:lang w:val="en-US" w:eastAsia="zh-CN"/>
          </w:rPr>
          <w:tab/>
        </w:r>
        <w:r>
          <w:t xml:space="preserve">Solution #23: </w:t>
        </w:r>
        <w:r>
          <w:rPr>
            <w:lang w:eastAsia="zh-CN"/>
          </w:rPr>
          <w:t>EAS discovery procedure protection</w:t>
        </w:r>
        <w:r>
          <w:tab/>
        </w:r>
        <w:r>
          <w:fldChar w:fldCharType="begin"/>
        </w:r>
        <w:r>
          <w:instrText xml:space="preserve"> PAGEREF _Toc125440797 \h </w:instrText>
        </w:r>
      </w:ins>
      <w:r>
        <w:fldChar w:fldCharType="separate"/>
      </w:r>
      <w:ins w:id="400" w:author="Rapperteur" w:date="2023-01-24T08:17:00Z">
        <w:r>
          <w:t>42</w:t>
        </w:r>
        <w:r>
          <w:fldChar w:fldCharType="end"/>
        </w:r>
      </w:ins>
    </w:p>
    <w:p w14:paraId="2679EAE0" w14:textId="77777777" w:rsidR="001C7BB0" w:rsidRDefault="001C7BB0">
      <w:pPr>
        <w:pStyle w:val="30"/>
        <w:rPr>
          <w:ins w:id="401" w:author="Rapperteur" w:date="2023-01-24T08:17:00Z"/>
          <w:rFonts w:asciiTheme="minorHAnsi" w:eastAsiaTheme="minorEastAsia" w:hAnsiTheme="minorHAnsi" w:cstheme="minorBidi"/>
          <w:kern w:val="2"/>
          <w:sz w:val="21"/>
          <w:szCs w:val="22"/>
          <w:lang w:val="en-US" w:eastAsia="zh-CN"/>
        </w:rPr>
      </w:pPr>
      <w:ins w:id="402" w:author="Rapperteur" w:date="2023-01-24T08:17:00Z">
        <w:r>
          <w:t>6.23.1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_Toc125440798 \h </w:instrText>
        </w:r>
      </w:ins>
      <w:r>
        <w:fldChar w:fldCharType="separate"/>
      </w:r>
      <w:ins w:id="403" w:author="Rapperteur" w:date="2023-01-24T08:17:00Z">
        <w:r>
          <w:t>42</w:t>
        </w:r>
        <w:r>
          <w:fldChar w:fldCharType="end"/>
        </w:r>
      </w:ins>
    </w:p>
    <w:p w14:paraId="2E345636" w14:textId="77777777" w:rsidR="001C7BB0" w:rsidRDefault="001C7BB0">
      <w:pPr>
        <w:pStyle w:val="30"/>
        <w:rPr>
          <w:ins w:id="404" w:author="Rapperteur" w:date="2023-01-24T08:17:00Z"/>
          <w:rFonts w:asciiTheme="minorHAnsi" w:eastAsiaTheme="minorEastAsia" w:hAnsiTheme="minorHAnsi" w:cstheme="minorBidi"/>
          <w:kern w:val="2"/>
          <w:sz w:val="21"/>
          <w:szCs w:val="22"/>
          <w:lang w:val="en-US" w:eastAsia="zh-CN"/>
        </w:rPr>
      </w:pPr>
      <w:ins w:id="405" w:author="Rapperteur" w:date="2023-01-24T08:17:00Z">
        <w:r>
          <w:t>6.23.2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_Toc125440799 \h </w:instrText>
        </w:r>
      </w:ins>
      <w:r>
        <w:fldChar w:fldCharType="separate"/>
      </w:r>
      <w:ins w:id="406" w:author="Rapperteur" w:date="2023-01-24T08:17:00Z">
        <w:r>
          <w:t>42</w:t>
        </w:r>
        <w:r>
          <w:fldChar w:fldCharType="end"/>
        </w:r>
      </w:ins>
    </w:p>
    <w:p w14:paraId="28DC305B" w14:textId="77777777" w:rsidR="001C7BB0" w:rsidRDefault="001C7BB0">
      <w:pPr>
        <w:pStyle w:val="30"/>
        <w:rPr>
          <w:ins w:id="407" w:author="Rapperteur" w:date="2023-01-24T08:17:00Z"/>
          <w:rFonts w:asciiTheme="minorHAnsi" w:eastAsiaTheme="minorEastAsia" w:hAnsiTheme="minorHAnsi" w:cstheme="minorBidi"/>
          <w:kern w:val="2"/>
          <w:sz w:val="21"/>
          <w:szCs w:val="22"/>
          <w:lang w:val="en-US" w:eastAsia="zh-CN"/>
        </w:rPr>
      </w:pPr>
      <w:ins w:id="408" w:author="Rapperteur" w:date="2023-01-24T08:17:00Z">
        <w:r>
          <w:t>6.23.3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_Toc125440800 \h </w:instrText>
        </w:r>
      </w:ins>
      <w:r>
        <w:fldChar w:fldCharType="separate"/>
      </w:r>
      <w:ins w:id="409" w:author="Rapperteur" w:date="2023-01-24T08:17:00Z">
        <w:r>
          <w:t>42</w:t>
        </w:r>
        <w:r>
          <w:fldChar w:fldCharType="end"/>
        </w:r>
      </w:ins>
    </w:p>
    <w:p w14:paraId="2237EBA0" w14:textId="77777777" w:rsidR="001C7BB0" w:rsidRDefault="001C7BB0">
      <w:pPr>
        <w:pStyle w:val="20"/>
        <w:rPr>
          <w:ins w:id="410" w:author="Rapperteur" w:date="2023-01-24T08:17:00Z"/>
          <w:rFonts w:asciiTheme="minorHAnsi" w:eastAsiaTheme="minorEastAsia" w:hAnsiTheme="minorHAnsi" w:cstheme="minorBidi"/>
          <w:kern w:val="2"/>
          <w:sz w:val="21"/>
          <w:szCs w:val="22"/>
          <w:lang w:val="en-US" w:eastAsia="zh-CN"/>
        </w:rPr>
      </w:pPr>
      <w:ins w:id="411" w:author="Rapperteur" w:date="2023-01-24T08:17:00Z">
        <w:r>
          <w:t>6.24</w:t>
        </w:r>
        <w:r>
          <w:rPr>
            <w:rFonts w:asciiTheme="minorHAnsi" w:eastAsiaTheme="minorEastAsia" w:hAnsiTheme="minorHAnsi" w:cstheme="minorBidi"/>
            <w:kern w:val="2"/>
            <w:sz w:val="21"/>
            <w:szCs w:val="22"/>
            <w:lang w:val="en-US" w:eastAsia="zh-CN"/>
          </w:rPr>
          <w:tab/>
        </w:r>
        <w:r>
          <w:t>Solution #24: Public key signature based ECS/EES authentication</w:t>
        </w:r>
        <w:r>
          <w:tab/>
        </w:r>
        <w:r>
          <w:fldChar w:fldCharType="begin"/>
        </w:r>
        <w:r>
          <w:instrText xml:space="preserve"> PAGEREF _Toc125440801 \h </w:instrText>
        </w:r>
      </w:ins>
      <w:r>
        <w:fldChar w:fldCharType="separate"/>
      </w:r>
      <w:ins w:id="412" w:author="Rapperteur" w:date="2023-01-24T08:17:00Z">
        <w:r>
          <w:t>42</w:t>
        </w:r>
        <w:r>
          <w:fldChar w:fldCharType="end"/>
        </w:r>
      </w:ins>
    </w:p>
    <w:p w14:paraId="5657276D" w14:textId="77777777" w:rsidR="001C7BB0" w:rsidRDefault="001C7BB0">
      <w:pPr>
        <w:pStyle w:val="30"/>
        <w:rPr>
          <w:ins w:id="413" w:author="Rapperteur" w:date="2023-01-24T08:17:00Z"/>
          <w:rFonts w:asciiTheme="minorHAnsi" w:eastAsiaTheme="minorEastAsia" w:hAnsiTheme="minorHAnsi" w:cstheme="minorBidi"/>
          <w:kern w:val="2"/>
          <w:sz w:val="21"/>
          <w:szCs w:val="22"/>
          <w:lang w:val="en-US" w:eastAsia="zh-CN"/>
        </w:rPr>
      </w:pPr>
      <w:ins w:id="414" w:author="Rapperteur" w:date="2023-01-24T08:17:00Z">
        <w:r>
          <w:t>6.24.1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_Toc125440802 \h </w:instrText>
        </w:r>
      </w:ins>
      <w:r>
        <w:fldChar w:fldCharType="separate"/>
      </w:r>
      <w:ins w:id="415" w:author="Rapperteur" w:date="2023-01-24T08:17:00Z">
        <w:r>
          <w:t>42</w:t>
        </w:r>
        <w:r>
          <w:fldChar w:fldCharType="end"/>
        </w:r>
      </w:ins>
    </w:p>
    <w:p w14:paraId="68905351" w14:textId="77777777" w:rsidR="001C7BB0" w:rsidRDefault="001C7BB0">
      <w:pPr>
        <w:pStyle w:val="30"/>
        <w:rPr>
          <w:ins w:id="416" w:author="Rapperteur" w:date="2023-01-24T08:17:00Z"/>
          <w:rFonts w:asciiTheme="minorHAnsi" w:eastAsiaTheme="minorEastAsia" w:hAnsiTheme="minorHAnsi" w:cstheme="minorBidi"/>
          <w:kern w:val="2"/>
          <w:sz w:val="21"/>
          <w:szCs w:val="22"/>
          <w:lang w:val="en-US" w:eastAsia="zh-CN"/>
        </w:rPr>
      </w:pPr>
      <w:ins w:id="417" w:author="Rapperteur" w:date="2023-01-24T08:17:00Z">
        <w:r>
          <w:t>6.24.2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_Toc125440803 \h </w:instrText>
        </w:r>
      </w:ins>
      <w:r>
        <w:fldChar w:fldCharType="separate"/>
      </w:r>
      <w:ins w:id="418" w:author="Rapperteur" w:date="2023-01-24T08:17:00Z">
        <w:r>
          <w:t>43</w:t>
        </w:r>
        <w:r>
          <w:fldChar w:fldCharType="end"/>
        </w:r>
      </w:ins>
    </w:p>
    <w:p w14:paraId="03D938A6" w14:textId="77777777" w:rsidR="001C7BB0" w:rsidRDefault="001C7BB0">
      <w:pPr>
        <w:pStyle w:val="30"/>
        <w:rPr>
          <w:ins w:id="419" w:author="Rapperteur" w:date="2023-01-24T08:17:00Z"/>
          <w:rFonts w:asciiTheme="minorHAnsi" w:eastAsiaTheme="minorEastAsia" w:hAnsiTheme="minorHAnsi" w:cstheme="minorBidi"/>
          <w:kern w:val="2"/>
          <w:sz w:val="21"/>
          <w:szCs w:val="22"/>
          <w:lang w:val="en-US" w:eastAsia="zh-CN"/>
        </w:rPr>
      </w:pPr>
      <w:ins w:id="420" w:author="Rapperteur" w:date="2023-01-24T08:17:00Z">
        <w:r>
          <w:t>6.24.3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_Toc125440804 \h </w:instrText>
        </w:r>
      </w:ins>
      <w:r>
        <w:fldChar w:fldCharType="separate"/>
      </w:r>
      <w:ins w:id="421" w:author="Rapperteur" w:date="2023-01-24T08:17:00Z">
        <w:r>
          <w:t>43</w:t>
        </w:r>
        <w:r>
          <w:fldChar w:fldCharType="end"/>
        </w:r>
      </w:ins>
    </w:p>
    <w:p w14:paraId="3F5EF333" w14:textId="77777777" w:rsidR="001C7BB0" w:rsidRDefault="001C7BB0">
      <w:pPr>
        <w:pStyle w:val="20"/>
        <w:rPr>
          <w:ins w:id="422" w:author="Rapperteur" w:date="2023-01-24T08:17:00Z"/>
          <w:rFonts w:asciiTheme="minorHAnsi" w:eastAsiaTheme="minorEastAsia" w:hAnsiTheme="minorHAnsi" w:cstheme="minorBidi"/>
          <w:kern w:val="2"/>
          <w:sz w:val="21"/>
          <w:szCs w:val="22"/>
          <w:lang w:val="en-US" w:eastAsia="zh-CN"/>
        </w:rPr>
      </w:pPr>
      <w:ins w:id="423" w:author="Rapperteur" w:date="2023-01-24T08:17:00Z">
        <w:r>
          <w:t>6.25</w:t>
        </w:r>
        <w:r>
          <w:rPr>
            <w:rFonts w:asciiTheme="minorHAnsi" w:eastAsiaTheme="minorEastAsia" w:hAnsiTheme="minorHAnsi" w:cstheme="minorBidi"/>
            <w:kern w:val="2"/>
            <w:sz w:val="21"/>
            <w:szCs w:val="22"/>
            <w:lang w:val="en-US" w:eastAsia="zh-CN"/>
          </w:rPr>
          <w:tab/>
        </w:r>
        <w:r>
          <w:t>Solution #25: Utilizing Token-Based Solutions for EEC authentication</w:t>
        </w:r>
        <w:r>
          <w:tab/>
        </w:r>
        <w:r>
          <w:fldChar w:fldCharType="begin"/>
        </w:r>
        <w:r>
          <w:instrText xml:space="preserve"> PAGEREF _Toc125440805 \h </w:instrText>
        </w:r>
      </w:ins>
      <w:r>
        <w:fldChar w:fldCharType="separate"/>
      </w:r>
      <w:ins w:id="424" w:author="Rapperteur" w:date="2023-01-24T08:17:00Z">
        <w:r>
          <w:t>43</w:t>
        </w:r>
        <w:r>
          <w:fldChar w:fldCharType="end"/>
        </w:r>
      </w:ins>
    </w:p>
    <w:p w14:paraId="38A4BC87" w14:textId="77777777" w:rsidR="001C7BB0" w:rsidRDefault="001C7BB0">
      <w:pPr>
        <w:pStyle w:val="30"/>
        <w:rPr>
          <w:ins w:id="425" w:author="Rapperteur" w:date="2023-01-24T08:17:00Z"/>
          <w:rFonts w:asciiTheme="minorHAnsi" w:eastAsiaTheme="minorEastAsia" w:hAnsiTheme="minorHAnsi" w:cstheme="minorBidi"/>
          <w:kern w:val="2"/>
          <w:sz w:val="21"/>
          <w:szCs w:val="22"/>
          <w:lang w:val="en-US" w:eastAsia="zh-CN"/>
        </w:rPr>
      </w:pPr>
      <w:ins w:id="426" w:author="Rapperteur" w:date="2023-01-24T08:17:00Z">
        <w:r>
          <w:t>6.25.1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_Toc125440806 \h </w:instrText>
        </w:r>
      </w:ins>
      <w:r>
        <w:fldChar w:fldCharType="separate"/>
      </w:r>
      <w:ins w:id="427" w:author="Rapperteur" w:date="2023-01-24T08:17:00Z">
        <w:r>
          <w:t>43</w:t>
        </w:r>
        <w:r>
          <w:fldChar w:fldCharType="end"/>
        </w:r>
      </w:ins>
    </w:p>
    <w:p w14:paraId="22E14815" w14:textId="77777777" w:rsidR="001C7BB0" w:rsidRDefault="001C7BB0">
      <w:pPr>
        <w:pStyle w:val="30"/>
        <w:rPr>
          <w:ins w:id="428" w:author="Rapperteur" w:date="2023-01-24T08:17:00Z"/>
          <w:rFonts w:asciiTheme="minorHAnsi" w:eastAsiaTheme="minorEastAsia" w:hAnsiTheme="minorHAnsi" w:cstheme="minorBidi"/>
          <w:kern w:val="2"/>
          <w:sz w:val="21"/>
          <w:szCs w:val="22"/>
          <w:lang w:val="en-US" w:eastAsia="zh-CN"/>
        </w:rPr>
      </w:pPr>
      <w:ins w:id="429" w:author="Rapperteur" w:date="2023-01-24T08:17:00Z">
        <w:r>
          <w:t>6.25.2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_Toc125440807 \h </w:instrText>
        </w:r>
      </w:ins>
      <w:r>
        <w:fldChar w:fldCharType="separate"/>
      </w:r>
      <w:ins w:id="430" w:author="Rapperteur" w:date="2023-01-24T08:17:00Z">
        <w:r>
          <w:t>43</w:t>
        </w:r>
        <w:r>
          <w:fldChar w:fldCharType="end"/>
        </w:r>
      </w:ins>
    </w:p>
    <w:p w14:paraId="37971A95" w14:textId="77777777" w:rsidR="001C7BB0" w:rsidRDefault="001C7BB0">
      <w:pPr>
        <w:pStyle w:val="30"/>
        <w:rPr>
          <w:ins w:id="431" w:author="Rapperteur" w:date="2023-01-24T08:17:00Z"/>
          <w:rFonts w:asciiTheme="minorHAnsi" w:eastAsiaTheme="minorEastAsia" w:hAnsiTheme="minorHAnsi" w:cstheme="minorBidi"/>
          <w:kern w:val="2"/>
          <w:sz w:val="21"/>
          <w:szCs w:val="22"/>
          <w:lang w:val="en-US" w:eastAsia="zh-CN"/>
        </w:rPr>
      </w:pPr>
      <w:ins w:id="432" w:author="Rapperteur" w:date="2023-01-24T08:17:00Z">
        <w:r>
          <w:t>6.25.3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_Toc125440808 \h </w:instrText>
        </w:r>
      </w:ins>
      <w:r>
        <w:fldChar w:fldCharType="separate"/>
      </w:r>
      <w:ins w:id="433" w:author="Rapperteur" w:date="2023-01-24T08:17:00Z">
        <w:r>
          <w:t>44</w:t>
        </w:r>
        <w:r>
          <w:fldChar w:fldCharType="end"/>
        </w:r>
      </w:ins>
    </w:p>
    <w:p w14:paraId="3AE38E83" w14:textId="77777777" w:rsidR="001C7BB0" w:rsidRDefault="001C7BB0">
      <w:pPr>
        <w:pStyle w:val="20"/>
        <w:rPr>
          <w:ins w:id="434" w:author="Rapperteur" w:date="2023-01-24T08:17:00Z"/>
          <w:rFonts w:asciiTheme="minorHAnsi" w:eastAsiaTheme="minorEastAsia" w:hAnsiTheme="minorHAnsi" w:cstheme="minorBidi"/>
          <w:kern w:val="2"/>
          <w:sz w:val="21"/>
          <w:szCs w:val="22"/>
          <w:lang w:val="en-US" w:eastAsia="zh-CN"/>
        </w:rPr>
      </w:pPr>
      <w:ins w:id="435" w:author="Rapperteur" w:date="2023-01-24T08:17:00Z">
        <w:r>
          <w:t>6.26</w:t>
        </w:r>
        <w:r>
          <w:rPr>
            <w:rFonts w:asciiTheme="minorHAnsi" w:eastAsiaTheme="minorEastAsia" w:hAnsiTheme="minorHAnsi" w:cstheme="minorBidi"/>
            <w:kern w:val="2"/>
            <w:sz w:val="21"/>
            <w:szCs w:val="22"/>
            <w:lang w:val="en-US" w:eastAsia="zh-CN"/>
          </w:rPr>
          <w:tab/>
        </w:r>
        <w:r>
          <w:t xml:space="preserve"> Solution #26: </w:t>
        </w:r>
        <w:r>
          <w:rPr>
            <w:lang w:eastAsia="zh-CN"/>
          </w:rPr>
          <w:t>Using</w:t>
        </w:r>
        <w:r>
          <w:t xml:space="preserve"> local policy on authorization between EESes</w:t>
        </w:r>
        <w:r>
          <w:tab/>
        </w:r>
        <w:r>
          <w:fldChar w:fldCharType="begin"/>
        </w:r>
        <w:r>
          <w:instrText xml:space="preserve"> PAGEREF _Toc125440809 \h </w:instrText>
        </w:r>
      </w:ins>
      <w:r>
        <w:fldChar w:fldCharType="separate"/>
      </w:r>
      <w:ins w:id="436" w:author="Rapperteur" w:date="2023-01-24T08:17:00Z">
        <w:r>
          <w:t>44</w:t>
        </w:r>
        <w:r>
          <w:fldChar w:fldCharType="end"/>
        </w:r>
      </w:ins>
    </w:p>
    <w:p w14:paraId="46DEFCE6" w14:textId="77777777" w:rsidR="001C7BB0" w:rsidRDefault="001C7BB0">
      <w:pPr>
        <w:pStyle w:val="30"/>
        <w:rPr>
          <w:ins w:id="437" w:author="Rapperteur" w:date="2023-01-24T08:17:00Z"/>
          <w:rFonts w:asciiTheme="minorHAnsi" w:eastAsiaTheme="minorEastAsia" w:hAnsiTheme="minorHAnsi" w:cstheme="minorBidi"/>
          <w:kern w:val="2"/>
          <w:sz w:val="21"/>
          <w:szCs w:val="22"/>
          <w:lang w:val="en-US" w:eastAsia="zh-CN"/>
        </w:rPr>
      </w:pPr>
      <w:ins w:id="438" w:author="Rapperteur" w:date="2023-01-24T08:17:00Z">
        <w:r>
          <w:t>6.26.1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_Toc125440810 \h </w:instrText>
        </w:r>
      </w:ins>
      <w:r>
        <w:fldChar w:fldCharType="separate"/>
      </w:r>
      <w:ins w:id="439" w:author="Rapperteur" w:date="2023-01-24T08:17:00Z">
        <w:r>
          <w:t>44</w:t>
        </w:r>
        <w:r>
          <w:fldChar w:fldCharType="end"/>
        </w:r>
      </w:ins>
    </w:p>
    <w:p w14:paraId="7398DE11" w14:textId="77777777" w:rsidR="001C7BB0" w:rsidRDefault="001C7BB0">
      <w:pPr>
        <w:pStyle w:val="30"/>
        <w:rPr>
          <w:ins w:id="440" w:author="Rapperteur" w:date="2023-01-24T08:17:00Z"/>
          <w:rFonts w:asciiTheme="minorHAnsi" w:eastAsiaTheme="minorEastAsia" w:hAnsiTheme="minorHAnsi" w:cstheme="minorBidi"/>
          <w:kern w:val="2"/>
          <w:sz w:val="21"/>
          <w:szCs w:val="22"/>
          <w:lang w:val="en-US" w:eastAsia="zh-CN"/>
        </w:rPr>
      </w:pPr>
      <w:ins w:id="441" w:author="Rapperteur" w:date="2023-01-24T08:17:00Z">
        <w:r>
          <w:t>6.26.2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_Toc125440811 \h </w:instrText>
        </w:r>
      </w:ins>
      <w:r>
        <w:fldChar w:fldCharType="separate"/>
      </w:r>
      <w:ins w:id="442" w:author="Rapperteur" w:date="2023-01-24T08:17:00Z">
        <w:r>
          <w:t>44</w:t>
        </w:r>
        <w:r>
          <w:fldChar w:fldCharType="end"/>
        </w:r>
      </w:ins>
    </w:p>
    <w:p w14:paraId="4A8C1C33" w14:textId="77777777" w:rsidR="001C7BB0" w:rsidRDefault="001C7BB0">
      <w:pPr>
        <w:pStyle w:val="30"/>
        <w:rPr>
          <w:ins w:id="443" w:author="Rapperteur" w:date="2023-01-24T08:17:00Z"/>
          <w:rFonts w:asciiTheme="minorHAnsi" w:eastAsiaTheme="minorEastAsia" w:hAnsiTheme="minorHAnsi" w:cstheme="minorBidi"/>
          <w:kern w:val="2"/>
          <w:sz w:val="21"/>
          <w:szCs w:val="22"/>
          <w:lang w:val="en-US" w:eastAsia="zh-CN"/>
        </w:rPr>
      </w:pPr>
      <w:ins w:id="444" w:author="Rapperteur" w:date="2023-01-24T08:17:00Z">
        <w:r>
          <w:t>6.Y.3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_Toc125440812 \h </w:instrText>
        </w:r>
      </w:ins>
      <w:r>
        <w:fldChar w:fldCharType="separate"/>
      </w:r>
      <w:ins w:id="445" w:author="Rapperteur" w:date="2023-01-24T08:17:00Z">
        <w:r>
          <w:t>44</w:t>
        </w:r>
        <w:r>
          <w:fldChar w:fldCharType="end"/>
        </w:r>
      </w:ins>
    </w:p>
    <w:p w14:paraId="7C22AB43" w14:textId="77777777" w:rsidR="001C7BB0" w:rsidRDefault="001C7BB0">
      <w:pPr>
        <w:pStyle w:val="10"/>
        <w:rPr>
          <w:ins w:id="446" w:author="Rapperteur" w:date="2023-01-24T08:17:00Z"/>
          <w:rFonts w:asciiTheme="minorHAnsi" w:eastAsiaTheme="minorEastAsia" w:hAnsiTheme="minorHAnsi" w:cstheme="minorBidi"/>
          <w:kern w:val="2"/>
          <w:sz w:val="21"/>
          <w:szCs w:val="22"/>
          <w:lang w:val="en-US" w:eastAsia="zh-CN"/>
        </w:rPr>
      </w:pPr>
      <w:ins w:id="447" w:author="Rapperteur" w:date="2023-01-24T08:17:00Z">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_Toc125440813 \h </w:instrText>
        </w:r>
      </w:ins>
      <w:r>
        <w:fldChar w:fldCharType="separate"/>
      </w:r>
      <w:ins w:id="448" w:author="Rapperteur" w:date="2023-01-24T08:17:00Z">
        <w:r>
          <w:t>44</w:t>
        </w:r>
        <w:r>
          <w:fldChar w:fldCharType="end"/>
        </w:r>
      </w:ins>
    </w:p>
    <w:p w14:paraId="59112844" w14:textId="77777777" w:rsidR="001C7BB0" w:rsidRDefault="001C7BB0">
      <w:pPr>
        <w:pStyle w:val="20"/>
        <w:rPr>
          <w:ins w:id="449" w:author="Rapperteur" w:date="2023-01-24T08:17:00Z"/>
          <w:rFonts w:asciiTheme="minorHAnsi" w:eastAsiaTheme="minorEastAsia" w:hAnsiTheme="minorHAnsi" w:cstheme="minorBidi"/>
          <w:kern w:val="2"/>
          <w:sz w:val="21"/>
          <w:szCs w:val="22"/>
          <w:lang w:val="en-US" w:eastAsia="zh-CN"/>
        </w:rPr>
      </w:pPr>
      <w:ins w:id="450" w:author="Rapperteur" w:date="2023-01-24T08:17:00Z">
        <w:r>
          <w:t>7.1</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#2.4</w:t>
        </w:r>
        <w:r>
          <w:tab/>
        </w:r>
        <w:r>
          <w:fldChar w:fldCharType="begin"/>
        </w:r>
        <w:r>
          <w:instrText xml:space="preserve"> PAGEREF _Toc125440814 \h </w:instrText>
        </w:r>
      </w:ins>
      <w:r>
        <w:fldChar w:fldCharType="separate"/>
      </w:r>
      <w:ins w:id="451" w:author="Rapperteur" w:date="2023-01-24T08:17:00Z">
        <w:r>
          <w:t>44</w:t>
        </w:r>
        <w:r>
          <w:fldChar w:fldCharType="end"/>
        </w:r>
      </w:ins>
    </w:p>
    <w:p w14:paraId="0242AD85" w14:textId="77777777" w:rsidR="001C7BB0" w:rsidRDefault="001C7BB0">
      <w:pPr>
        <w:pStyle w:val="20"/>
        <w:rPr>
          <w:ins w:id="452" w:author="Rapperteur" w:date="2023-01-24T08:17:00Z"/>
          <w:rFonts w:asciiTheme="minorHAnsi" w:eastAsiaTheme="minorEastAsia" w:hAnsiTheme="minorHAnsi" w:cstheme="minorBidi"/>
          <w:kern w:val="2"/>
          <w:sz w:val="21"/>
          <w:szCs w:val="22"/>
          <w:lang w:val="en-US" w:eastAsia="zh-CN"/>
        </w:rPr>
      </w:pPr>
      <w:ins w:id="453" w:author="Rapperteur" w:date="2023-01-24T08:17:00Z">
        <w:r w:rsidRPr="00F84862">
          <w:rPr>
            <w:color w:val="000000"/>
          </w:rPr>
          <w:t>7.2</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#2.3</w:t>
        </w:r>
        <w:r>
          <w:tab/>
        </w:r>
        <w:r>
          <w:fldChar w:fldCharType="begin"/>
        </w:r>
        <w:r>
          <w:instrText xml:space="preserve"> PAGEREF _Toc125440815 \h </w:instrText>
        </w:r>
      </w:ins>
      <w:r>
        <w:fldChar w:fldCharType="separate"/>
      </w:r>
      <w:ins w:id="454" w:author="Rapperteur" w:date="2023-01-24T08:17:00Z">
        <w:r>
          <w:t>44</w:t>
        </w:r>
        <w:r>
          <w:fldChar w:fldCharType="end"/>
        </w:r>
      </w:ins>
    </w:p>
    <w:p w14:paraId="5307819C" w14:textId="77777777" w:rsidR="001C7BB0" w:rsidRDefault="001C7BB0">
      <w:pPr>
        <w:pStyle w:val="20"/>
        <w:rPr>
          <w:ins w:id="455" w:author="Rapperteur" w:date="2023-01-24T08:17:00Z"/>
          <w:rFonts w:asciiTheme="minorHAnsi" w:eastAsiaTheme="minorEastAsia" w:hAnsiTheme="minorHAnsi" w:cstheme="minorBidi"/>
          <w:kern w:val="2"/>
          <w:sz w:val="21"/>
          <w:szCs w:val="22"/>
          <w:lang w:val="en-US" w:eastAsia="zh-CN"/>
        </w:rPr>
      </w:pPr>
      <w:ins w:id="456" w:author="Rapperteur" w:date="2023-01-24T08:17:00Z">
        <w:r>
          <w:t>7.3</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#2.5</w:t>
        </w:r>
        <w:r>
          <w:tab/>
        </w:r>
        <w:r>
          <w:fldChar w:fldCharType="begin"/>
        </w:r>
        <w:r>
          <w:instrText xml:space="preserve"> PAGEREF _Toc125440816 \h </w:instrText>
        </w:r>
      </w:ins>
      <w:r>
        <w:fldChar w:fldCharType="separate"/>
      </w:r>
      <w:ins w:id="457" w:author="Rapperteur" w:date="2023-01-24T08:17:00Z">
        <w:r>
          <w:t>45</w:t>
        </w:r>
        <w:r>
          <w:fldChar w:fldCharType="end"/>
        </w:r>
      </w:ins>
    </w:p>
    <w:p w14:paraId="620423A6" w14:textId="77777777" w:rsidR="001C7BB0" w:rsidRDefault="001C7BB0">
      <w:pPr>
        <w:pStyle w:val="20"/>
        <w:rPr>
          <w:ins w:id="458" w:author="Rapperteur" w:date="2023-01-24T08:17:00Z"/>
          <w:rFonts w:asciiTheme="minorHAnsi" w:eastAsiaTheme="minorEastAsia" w:hAnsiTheme="minorHAnsi" w:cstheme="minorBidi"/>
          <w:kern w:val="2"/>
          <w:sz w:val="21"/>
          <w:szCs w:val="22"/>
          <w:lang w:val="en-US" w:eastAsia="zh-CN"/>
        </w:rPr>
      </w:pPr>
      <w:ins w:id="459" w:author="Rapperteur" w:date="2023-01-24T08:17:00Z">
        <w:r w:rsidRPr="00F84862">
          <w:rPr>
            <w:color w:val="000000"/>
          </w:rPr>
          <w:t>7.4</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#1.1</w:t>
        </w:r>
        <w:r>
          <w:tab/>
        </w:r>
        <w:r>
          <w:fldChar w:fldCharType="begin"/>
        </w:r>
        <w:r>
          <w:instrText xml:space="preserve"> PAGEREF _Toc125440817 \h </w:instrText>
        </w:r>
      </w:ins>
      <w:r>
        <w:fldChar w:fldCharType="separate"/>
      </w:r>
      <w:ins w:id="460" w:author="Rapperteur" w:date="2023-01-24T08:17:00Z">
        <w:r>
          <w:t>45</w:t>
        </w:r>
        <w:r>
          <w:fldChar w:fldCharType="end"/>
        </w:r>
      </w:ins>
    </w:p>
    <w:p w14:paraId="53D89050" w14:textId="77777777" w:rsidR="001C7BB0" w:rsidRDefault="001C7BB0">
      <w:pPr>
        <w:pStyle w:val="20"/>
        <w:rPr>
          <w:ins w:id="461" w:author="Rapperteur" w:date="2023-01-24T08:17:00Z"/>
          <w:rFonts w:asciiTheme="minorHAnsi" w:eastAsiaTheme="minorEastAsia" w:hAnsiTheme="minorHAnsi" w:cstheme="minorBidi"/>
          <w:kern w:val="2"/>
          <w:sz w:val="21"/>
          <w:szCs w:val="22"/>
          <w:lang w:val="en-US" w:eastAsia="zh-CN"/>
        </w:rPr>
      </w:pPr>
      <w:ins w:id="462" w:author="Rapperteur" w:date="2023-01-24T08:17:00Z">
        <w:r w:rsidRPr="00F84862">
          <w:rPr>
            <w:color w:val="000000"/>
          </w:rPr>
          <w:t>7.X</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#2.1</w:t>
        </w:r>
        <w:r>
          <w:tab/>
        </w:r>
        <w:r>
          <w:fldChar w:fldCharType="begin"/>
        </w:r>
        <w:r>
          <w:instrText xml:space="preserve"> PAGEREF _Toc125440818 \h </w:instrText>
        </w:r>
      </w:ins>
      <w:r>
        <w:fldChar w:fldCharType="separate"/>
      </w:r>
      <w:ins w:id="463" w:author="Rapperteur" w:date="2023-01-24T08:17:00Z">
        <w:r>
          <w:t>45</w:t>
        </w:r>
        <w:r>
          <w:fldChar w:fldCharType="end"/>
        </w:r>
      </w:ins>
    </w:p>
    <w:p w14:paraId="36253451" w14:textId="77777777" w:rsidR="001C7BB0" w:rsidRDefault="001C7BB0">
      <w:pPr>
        <w:pStyle w:val="20"/>
        <w:rPr>
          <w:ins w:id="464" w:author="Rapperteur" w:date="2023-01-24T08:17:00Z"/>
          <w:rFonts w:asciiTheme="minorHAnsi" w:eastAsiaTheme="minorEastAsia" w:hAnsiTheme="minorHAnsi" w:cstheme="minorBidi"/>
          <w:kern w:val="2"/>
          <w:sz w:val="21"/>
          <w:szCs w:val="22"/>
          <w:lang w:val="en-US" w:eastAsia="zh-CN"/>
        </w:rPr>
      </w:pPr>
      <w:ins w:id="465" w:author="Rapperteur" w:date="2023-01-24T08:17:00Z">
        <w:r>
          <w:t xml:space="preserve">7.X </w:t>
        </w:r>
        <w:r>
          <w:rPr>
            <w:rFonts w:asciiTheme="minorHAnsi" w:eastAsiaTheme="minorEastAsia" w:hAnsiTheme="minorHAnsi" w:cstheme="minorBidi"/>
            <w:kern w:val="2"/>
            <w:sz w:val="21"/>
            <w:szCs w:val="22"/>
            <w:lang w:val="en-US" w:eastAsia="zh-CN"/>
          </w:rPr>
          <w:tab/>
        </w:r>
        <w:r>
          <w:t>Conclusions for Key Issue#2.2</w:t>
        </w:r>
        <w:r>
          <w:tab/>
        </w:r>
        <w:r>
          <w:fldChar w:fldCharType="begin"/>
        </w:r>
        <w:r>
          <w:instrText xml:space="preserve"> PAGEREF _Toc125440819 \h </w:instrText>
        </w:r>
      </w:ins>
      <w:r>
        <w:fldChar w:fldCharType="separate"/>
      </w:r>
      <w:ins w:id="466" w:author="Rapperteur" w:date="2023-01-24T08:17:00Z">
        <w:r>
          <w:t>45</w:t>
        </w:r>
        <w:r>
          <w:fldChar w:fldCharType="end"/>
        </w:r>
      </w:ins>
    </w:p>
    <w:p w14:paraId="4C54C671" w14:textId="77777777" w:rsidR="001C7BB0" w:rsidRDefault="001C7BB0">
      <w:pPr>
        <w:pStyle w:val="20"/>
        <w:rPr>
          <w:ins w:id="467" w:author="Rapperteur" w:date="2023-01-24T08:17:00Z"/>
          <w:rFonts w:asciiTheme="minorHAnsi" w:eastAsiaTheme="minorEastAsia" w:hAnsiTheme="minorHAnsi" w:cstheme="minorBidi"/>
          <w:kern w:val="2"/>
          <w:sz w:val="21"/>
          <w:szCs w:val="22"/>
          <w:lang w:val="en-US" w:eastAsia="zh-CN"/>
        </w:rPr>
      </w:pPr>
      <w:ins w:id="468" w:author="Rapperteur" w:date="2023-01-24T08:17:00Z">
        <w:r w:rsidRPr="00F84862">
          <w:rPr>
            <w:color w:val="000000"/>
          </w:rPr>
          <w:t>7.X</w:t>
        </w:r>
        <w:r>
          <w:rPr>
            <w:rFonts w:asciiTheme="minorHAnsi" w:eastAsiaTheme="minorEastAsia" w:hAnsiTheme="minorHAnsi" w:cstheme="minorBidi"/>
            <w:kern w:val="2"/>
            <w:sz w:val="21"/>
            <w:szCs w:val="22"/>
            <w:lang w:val="en-US" w:eastAsia="zh-CN"/>
          </w:rPr>
          <w:tab/>
        </w:r>
        <w:r w:rsidRPr="00F84862">
          <w:rPr>
            <w:color w:val="000000"/>
          </w:rPr>
          <w:t xml:space="preserve"> </w:t>
        </w:r>
        <w:r w:rsidRPr="00F84862">
          <w:rPr>
            <w:color w:val="000000"/>
            <w:lang w:eastAsia="zh-CN"/>
          </w:rPr>
          <w:t>Conclusions for Key Issue #2.6</w:t>
        </w:r>
        <w:r>
          <w:tab/>
        </w:r>
        <w:r>
          <w:fldChar w:fldCharType="begin"/>
        </w:r>
        <w:r>
          <w:instrText xml:space="preserve"> PAGEREF _Toc125440820 \h </w:instrText>
        </w:r>
      </w:ins>
      <w:r>
        <w:fldChar w:fldCharType="separate"/>
      </w:r>
      <w:ins w:id="469" w:author="Rapperteur" w:date="2023-01-24T08:17:00Z">
        <w:r>
          <w:t>45</w:t>
        </w:r>
        <w:r>
          <w:fldChar w:fldCharType="end"/>
        </w:r>
      </w:ins>
    </w:p>
    <w:p w14:paraId="6B4DADAC" w14:textId="77777777" w:rsidR="001C7BB0" w:rsidRDefault="001C7BB0">
      <w:pPr>
        <w:pStyle w:val="90"/>
        <w:rPr>
          <w:ins w:id="470" w:author="Rapperteur" w:date="2023-01-24T08:17:00Z"/>
          <w:rFonts w:asciiTheme="minorHAnsi" w:eastAsiaTheme="minorEastAsia" w:hAnsiTheme="minorHAnsi" w:cstheme="minorBidi"/>
          <w:b w:val="0"/>
          <w:kern w:val="2"/>
          <w:sz w:val="21"/>
          <w:szCs w:val="22"/>
          <w:lang w:val="en-US" w:eastAsia="zh-CN"/>
        </w:rPr>
      </w:pPr>
      <w:ins w:id="471" w:author="Rapperteur" w:date="2023-01-24T08:17:00Z">
        <w:r>
          <w:t>Annex &lt;A&gt;: &lt;Informative annex title for a Technical Report&gt;</w:t>
        </w:r>
        <w:r>
          <w:tab/>
        </w:r>
        <w:r>
          <w:fldChar w:fldCharType="begin"/>
        </w:r>
        <w:r>
          <w:instrText xml:space="preserve"> PAGEREF _Toc125440821 \h </w:instrText>
        </w:r>
      </w:ins>
      <w:r>
        <w:fldChar w:fldCharType="separate"/>
      </w:r>
      <w:ins w:id="472" w:author="Rapperteur" w:date="2023-01-24T08:17:00Z">
        <w:r>
          <w:t>46</w:t>
        </w:r>
        <w:r>
          <w:fldChar w:fldCharType="end"/>
        </w:r>
      </w:ins>
    </w:p>
    <w:p w14:paraId="1E0C8A69" w14:textId="77777777" w:rsidR="001C7BB0" w:rsidRDefault="001C7BB0">
      <w:pPr>
        <w:pStyle w:val="80"/>
        <w:rPr>
          <w:ins w:id="473" w:author="Rapperteur" w:date="2023-01-24T08:17:00Z"/>
          <w:rFonts w:asciiTheme="minorHAnsi" w:eastAsiaTheme="minorEastAsia" w:hAnsiTheme="minorHAnsi" w:cstheme="minorBidi"/>
          <w:b w:val="0"/>
          <w:kern w:val="2"/>
          <w:sz w:val="21"/>
          <w:szCs w:val="22"/>
          <w:lang w:val="en-US" w:eastAsia="zh-CN"/>
        </w:rPr>
      </w:pPr>
      <w:ins w:id="474" w:author="Rapperteur" w:date="2023-01-24T08:17:00Z">
        <w:r>
          <w:t>Annex &lt;X&gt; (informative): Change history</w:t>
        </w:r>
        <w:r>
          <w:tab/>
        </w:r>
        <w:r>
          <w:fldChar w:fldCharType="begin"/>
        </w:r>
        <w:r>
          <w:instrText xml:space="preserve"> PAGEREF _Toc125440822 \h </w:instrText>
        </w:r>
      </w:ins>
      <w:r>
        <w:fldChar w:fldCharType="separate"/>
      </w:r>
      <w:ins w:id="475" w:author="Rapperteur" w:date="2023-01-24T08:17:00Z">
        <w:r>
          <w:t>47</w:t>
        </w:r>
        <w:r>
          <w:fldChar w:fldCharType="end"/>
        </w:r>
      </w:ins>
    </w:p>
    <w:p w14:paraId="1E0956DE" w14:textId="77777777" w:rsidR="00E34BB3" w:rsidDel="001C7BB0" w:rsidRDefault="00E34BB3">
      <w:pPr>
        <w:pStyle w:val="10"/>
        <w:rPr>
          <w:del w:id="476" w:author="Rapperteur" w:date="2023-01-24T08:17:00Z"/>
          <w:rFonts w:asciiTheme="minorHAnsi" w:eastAsiaTheme="minorEastAsia" w:hAnsiTheme="minorHAnsi" w:cstheme="minorBidi"/>
          <w:kern w:val="2"/>
          <w:sz w:val="21"/>
          <w:szCs w:val="22"/>
          <w:lang w:val="en-US" w:eastAsia="zh-CN"/>
        </w:rPr>
      </w:pPr>
      <w:del w:id="477" w:author="Rapperteur" w:date="2023-01-24T08:17:00Z">
        <w:r w:rsidDel="001C7BB0">
          <w:delText>Foreword</w:delText>
        </w:r>
        <w:r w:rsidDel="001C7BB0">
          <w:tab/>
          <w:delText>6</w:delText>
        </w:r>
      </w:del>
    </w:p>
    <w:p w14:paraId="6756518C" w14:textId="77777777" w:rsidR="00E34BB3" w:rsidDel="001C7BB0" w:rsidRDefault="00E34BB3">
      <w:pPr>
        <w:pStyle w:val="10"/>
        <w:rPr>
          <w:del w:id="478" w:author="Rapperteur" w:date="2023-01-24T08:17:00Z"/>
          <w:rFonts w:asciiTheme="minorHAnsi" w:eastAsiaTheme="minorEastAsia" w:hAnsiTheme="minorHAnsi" w:cstheme="minorBidi"/>
          <w:kern w:val="2"/>
          <w:sz w:val="21"/>
          <w:szCs w:val="22"/>
          <w:lang w:val="en-US" w:eastAsia="zh-CN"/>
        </w:rPr>
      </w:pPr>
      <w:del w:id="479" w:author="Rapperteur" w:date="2023-01-24T08:17:00Z">
        <w:r w:rsidDel="001C7BB0">
          <w:delText>1</w:delText>
        </w:r>
        <w:r w:rsidDel="001C7BB0">
          <w:rPr>
            <w:rFonts w:asciiTheme="minorHAnsi" w:eastAsiaTheme="minorEastAsia" w:hAnsiTheme="minorHAnsi" w:cstheme="minorBidi"/>
            <w:kern w:val="2"/>
            <w:sz w:val="21"/>
            <w:szCs w:val="22"/>
            <w:lang w:val="en-US" w:eastAsia="zh-CN"/>
          </w:rPr>
          <w:tab/>
        </w:r>
        <w:r w:rsidDel="001C7BB0">
          <w:delText>Scope</w:delText>
        </w:r>
        <w:r w:rsidDel="001C7BB0">
          <w:tab/>
          <w:delText>8</w:delText>
        </w:r>
      </w:del>
    </w:p>
    <w:p w14:paraId="75834BF6" w14:textId="77777777" w:rsidR="00E34BB3" w:rsidDel="001C7BB0" w:rsidRDefault="00E34BB3">
      <w:pPr>
        <w:pStyle w:val="10"/>
        <w:rPr>
          <w:del w:id="480" w:author="Rapperteur" w:date="2023-01-24T08:17:00Z"/>
          <w:rFonts w:asciiTheme="minorHAnsi" w:eastAsiaTheme="minorEastAsia" w:hAnsiTheme="minorHAnsi" w:cstheme="minorBidi"/>
          <w:kern w:val="2"/>
          <w:sz w:val="21"/>
          <w:szCs w:val="22"/>
          <w:lang w:val="en-US" w:eastAsia="zh-CN"/>
        </w:rPr>
      </w:pPr>
      <w:del w:id="481" w:author="Rapperteur" w:date="2023-01-24T08:17:00Z">
        <w:r w:rsidDel="001C7BB0">
          <w:delText>2</w:delText>
        </w:r>
        <w:r w:rsidDel="001C7BB0">
          <w:rPr>
            <w:rFonts w:asciiTheme="minorHAnsi" w:eastAsiaTheme="minorEastAsia" w:hAnsiTheme="minorHAnsi" w:cstheme="minorBidi"/>
            <w:kern w:val="2"/>
            <w:sz w:val="21"/>
            <w:szCs w:val="22"/>
            <w:lang w:val="en-US" w:eastAsia="zh-CN"/>
          </w:rPr>
          <w:tab/>
        </w:r>
        <w:r w:rsidDel="001C7BB0">
          <w:delText>References</w:delText>
        </w:r>
        <w:r w:rsidDel="001C7BB0">
          <w:tab/>
          <w:delText>8</w:delText>
        </w:r>
      </w:del>
    </w:p>
    <w:p w14:paraId="49060FFB" w14:textId="77777777" w:rsidR="00E34BB3" w:rsidDel="001C7BB0" w:rsidRDefault="00E34BB3">
      <w:pPr>
        <w:pStyle w:val="10"/>
        <w:rPr>
          <w:del w:id="482" w:author="Rapperteur" w:date="2023-01-24T08:17:00Z"/>
          <w:rFonts w:asciiTheme="minorHAnsi" w:eastAsiaTheme="minorEastAsia" w:hAnsiTheme="minorHAnsi" w:cstheme="minorBidi"/>
          <w:kern w:val="2"/>
          <w:sz w:val="21"/>
          <w:szCs w:val="22"/>
          <w:lang w:val="en-US" w:eastAsia="zh-CN"/>
        </w:rPr>
      </w:pPr>
      <w:del w:id="483" w:author="Rapperteur" w:date="2023-01-24T08:17:00Z">
        <w:r w:rsidDel="001C7BB0">
          <w:delText>3</w:delText>
        </w:r>
        <w:r w:rsidDel="001C7BB0">
          <w:rPr>
            <w:rFonts w:asciiTheme="minorHAnsi" w:eastAsiaTheme="minorEastAsia" w:hAnsiTheme="minorHAnsi" w:cstheme="minorBidi"/>
            <w:kern w:val="2"/>
            <w:sz w:val="21"/>
            <w:szCs w:val="22"/>
            <w:lang w:val="en-US" w:eastAsia="zh-CN"/>
          </w:rPr>
          <w:tab/>
        </w:r>
        <w:r w:rsidDel="001C7BB0">
          <w:delText>Definitions of terms, symbols and abbreviations</w:delText>
        </w:r>
        <w:r w:rsidDel="001C7BB0">
          <w:tab/>
          <w:delText>8</w:delText>
        </w:r>
      </w:del>
    </w:p>
    <w:p w14:paraId="089FF484" w14:textId="77777777" w:rsidR="00E34BB3" w:rsidDel="001C7BB0" w:rsidRDefault="00E34BB3">
      <w:pPr>
        <w:pStyle w:val="20"/>
        <w:rPr>
          <w:del w:id="484" w:author="Rapperteur" w:date="2023-01-24T08:17:00Z"/>
          <w:rFonts w:asciiTheme="minorHAnsi" w:eastAsiaTheme="minorEastAsia" w:hAnsiTheme="minorHAnsi" w:cstheme="minorBidi"/>
          <w:kern w:val="2"/>
          <w:sz w:val="21"/>
          <w:szCs w:val="22"/>
          <w:lang w:val="en-US" w:eastAsia="zh-CN"/>
        </w:rPr>
      </w:pPr>
      <w:del w:id="485" w:author="Rapperteur" w:date="2023-01-24T08:17:00Z">
        <w:r w:rsidDel="001C7BB0">
          <w:delText>3.1</w:delText>
        </w:r>
        <w:r w:rsidDel="001C7BB0">
          <w:rPr>
            <w:rFonts w:asciiTheme="minorHAnsi" w:eastAsiaTheme="minorEastAsia" w:hAnsiTheme="minorHAnsi" w:cstheme="minorBidi"/>
            <w:kern w:val="2"/>
            <w:sz w:val="21"/>
            <w:szCs w:val="22"/>
            <w:lang w:val="en-US" w:eastAsia="zh-CN"/>
          </w:rPr>
          <w:tab/>
        </w:r>
        <w:r w:rsidDel="001C7BB0">
          <w:delText>Terms</w:delText>
        </w:r>
        <w:r w:rsidDel="001C7BB0">
          <w:tab/>
          <w:delText>8</w:delText>
        </w:r>
      </w:del>
    </w:p>
    <w:p w14:paraId="7B7427BE" w14:textId="77777777" w:rsidR="00E34BB3" w:rsidDel="001C7BB0" w:rsidRDefault="00E34BB3">
      <w:pPr>
        <w:pStyle w:val="20"/>
        <w:rPr>
          <w:del w:id="486" w:author="Rapperteur" w:date="2023-01-24T08:17:00Z"/>
          <w:rFonts w:asciiTheme="minorHAnsi" w:eastAsiaTheme="minorEastAsia" w:hAnsiTheme="minorHAnsi" w:cstheme="minorBidi"/>
          <w:kern w:val="2"/>
          <w:sz w:val="21"/>
          <w:szCs w:val="22"/>
          <w:lang w:val="en-US" w:eastAsia="zh-CN"/>
        </w:rPr>
      </w:pPr>
      <w:del w:id="487" w:author="Rapperteur" w:date="2023-01-24T08:17:00Z">
        <w:r w:rsidDel="001C7BB0">
          <w:delText>3.2</w:delText>
        </w:r>
        <w:r w:rsidDel="001C7BB0">
          <w:rPr>
            <w:rFonts w:asciiTheme="minorHAnsi" w:eastAsiaTheme="minorEastAsia" w:hAnsiTheme="minorHAnsi" w:cstheme="minorBidi"/>
            <w:kern w:val="2"/>
            <w:sz w:val="21"/>
            <w:szCs w:val="22"/>
            <w:lang w:val="en-US" w:eastAsia="zh-CN"/>
          </w:rPr>
          <w:tab/>
        </w:r>
        <w:r w:rsidDel="001C7BB0">
          <w:delText>Symbols</w:delText>
        </w:r>
        <w:r w:rsidDel="001C7BB0">
          <w:tab/>
          <w:delText>9</w:delText>
        </w:r>
      </w:del>
    </w:p>
    <w:p w14:paraId="3225A247" w14:textId="77777777" w:rsidR="00E34BB3" w:rsidDel="001C7BB0" w:rsidRDefault="00E34BB3">
      <w:pPr>
        <w:pStyle w:val="20"/>
        <w:rPr>
          <w:del w:id="488" w:author="Rapperteur" w:date="2023-01-24T08:17:00Z"/>
          <w:rFonts w:asciiTheme="minorHAnsi" w:eastAsiaTheme="minorEastAsia" w:hAnsiTheme="minorHAnsi" w:cstheme="minorBidi"/>
          <w:kern w:val="2"/>
          <w:sz w:val="21"/>
          <w:szCs w:val="22"/>
          <w:lang w:val="en-US" w:eastAsia="zh-CN"/>
        </w:rPr>
      </w:pPr>
      <w:del w:id="489" w:author="Rapperteur" w:date="2023-01-24T08:17:00Z">
        <w:r w:rsidDel="001C7BB0">
          <w:delText>3.3</w:delText>
        </w:r>
        <w:r w:rsidDel="001C7BB0">
          <w:rPr>
            <w:rFonts w:asciiTheme="minorHAnsi" w:eastAsiaTheme="minorEastAsia" w:hAnsiTheme="minorHAnsi" w:cstheme="minorBidi"/>
            <w:kern w:val="2"/>
            <w:sz w:val="21"/>
            <w:szCs w:val="22"/>
            <w:lang w:val="en-US" w:eastAsia="zh-CN"/>
          </w:rPr>
          <w:tab/>
        </w:r>
        <w:r w:rsidDel="001C7BB0">
          <w:delText>Abbreviations</w:delText>
        </w:r>
        <w:r w:rsidDel="001C7BB0">
          <w:tab/>
          <w:delText>9</w:delText>
        </w:r>
      </w:del>
    </w:p>
    <w:p w14:paraId="68CF5A2D" w14:textId="77777777" w:rsidR="00E34BB3" w:rsidDel="001C7BB0" w:rsidRDefault="00E34BB3">
      <w:pPr>
        <w:pStyle w:val="10"/>
        <w:rPr>
          <w:del w:id="490" w:author="Rapperteur" w:date="2023-01-24T08:17:00Z"/>
          <w:rFonts w:asciiTheme="minorHAnsi" w:eastAsiaTheme="minorEastAsia" w:hAnsiTheme="minorHAnsi" w:cstheme="minorBidi"/>
          <w:kern w:val="2"/>
          <w:sz w:val="21"/>
          <w:szCs w:val="22"/>
          <w:lang w:val="en-US" w:eastAsia="zh-CN"/>
        </w:rPr>
      </w:pPr>
      <w:del w:id="491" w:author="Rapperteur" w:date="2023-01-24T08:17:00Z">
        <w:r w:rsidDel="001C7BB0">
          <w:delText>4</w:delText>
        </w:r>
        <w:r w:rsidDel="001C7BB0">
          <w:rPr>
            <w:rFonts w:asciiTheme="minorHAnsi" w:eastAsiaTheme="minorEastAsia" w:hAnsiTheme="minorHAnsi" w:cstheme="minorBidi"/>
            <w:kern w:val="2"/>
            <w:sz w:val="21"/>
            <w:szCs w:val="22"/>
            <w:lang w:val="en-US" w:eastAsia="zh-CN"/>
          </w:rPr>
          <w:tab/>
        </w:r>
        <w:r w:rsidDel="001C7BB0">
          <w:delText>Overview of Edge Computing — Phase 2</w:delText>
        </w:r>
        <w:r w:rsidDel="001C7BB0">
          <w:tab/>
          <w:delText>9</w:delText>
        </w:r>
      </w:del>
    </w:p>
    <w:p w14:paraId="75C36F20" w14:textId="77777777" w:rsidR="00E34BB3" w:rsidDel="001C7BB0" w:rsidRDefault="00E34BB3">
      <w:pPr>
        <w:pStyle w:val="10"/>
        <w:rPr>
          <w:del w:id="492" w:author="Rapperteur" w:date="2023-01-24T08:17:00Z"/>
          <w:rFonts w:asciiTheme="minorHAnsi" w:eastAsiaTheme="minorEastAsia" w:hAnsiTheme="minorHAnsi" w:cstheme="minorBidi"/>
          <w:kern w:val="2"/>
          <w:sz w:val="21"/>
          <w:szCs w:val="22"/>
          <w:lang w:val="en-US" w:eastAsia="zh-CN"/>
        </w:rPr>
      </w:pPr>
      <w:del w:id="493" w:author="Rapperteur" w:date="2023-01-24T08:17:00Z">
        <w:r w:rsidDel="001C7BB0">
          <w:delText>5</w:delText>
        </w:r>
        <w:r w:rsidDel="001C7BB0">
          <w:rPr>
            <w:rFonts w:asciiTheme="minorHAnsi" w:eastAsiaTheme="minorEastAsia" w:hAnsiTheme="minorHAnsi" w:cstheme="minorBidi"/>
            <w:kern w:val="2"/>
            <w:sz w:val="21"/>
            <w:szCs w:val="22"/>
            <w:lang w:val="en-US" w:eastAsia="zh-CN"/>
          </w:rPr>
          <w:tab/>
        </w:r>
        <w:r w:rsidDel="001C7BB0">
          <w:delText>Key issues</w:delText>
        </w:r>
        <w:r w:rsidDel="001C7BB0">
          <w:tab/>
          <w:delText>9</w:delText>
        </w:r>
      </w:del>
    </w:p>
    <w:p w14:paraId="658B055A" w14:textId="77777777" w:rsidR="00E34BB3" w:rsidDel="001C7BB0" w:rsidRDefault="00E34BB3">
      <w:pPr>
        <w:pStyle w:val="20"/>
        <w:rPr>
          <w:del w:id="494" w:author="Rapperteur" w:date="2023-01-24T08:17:00Z"/>
          <w:rFonts w:asciiTheme="minorHAnsi" w:eastAsiaTheme="minorEastAsia" w:hAnsiTheme="minorHAnsi" w:cstheme="minorBidi"/>
          <w:kern w:val="2"/>
          <w:sz w:val="21"/>
          <w:szCs w:val="22"/>
          <w:lang w:val="en-US" w:eastAsia="zh-CN"/>
        </w:rPr>
      </w:pPr>
      <w:del w:id="495" w:author="Rapperteur" w:date="2023-01-24T08:17:00Z">
        <w:r w:rsidDel="001C7BB0">
          <w:rPr>
            <w:lang w:eastAsia="zh-CN"/>
          </w:rPr>
          <w:delText>5.1</w:delText>
        </w:r>
        <w:r w:rsidDel="001C7BB0">
          <w:rPr>
            <w:rFonts w:asciiTheme="minorHAnsi" w:eastAsiaTheme="minorEastAsia" w:hAnsiTheme="minorHAnsi" w:cstheme="minorBidi"/>
            <w:kern w:val="2"/>
            <w:sz w:val="21"/>
            <w:szCs w:val="22"/>
            <w:lang w:val="en-US" w:eastAsia="zh-CN"/>
          </w:rPr>
          <w:tab/>
        </w:r>
        <w:r w:rsidDel="001C7BB0">
          <w:rPr>
            <w:lang w:eastAsia="zh-CN"/>
          </w:rPr>
          <w:delText>General</w:delText>
        </w:r>
        <w:r w:rsidDel="001C7BB0">
          <w:tab/>
          <w:delText>9</w:delText>
        </w:r>
      </w:del>
    </w:p>
    <w:p w14:paraId="215928BC" w14:textId="77777777" w:rsidR="00E34BB3" w:rsidDel="001C7BB0" w:rsidRDefault="00E34BB3">
      <w:pPr>
        <w:pStyle w:val="20"/>
        <w:rPr>
          <w:del w:id="496" w:author="Rapperteur" w:date="2023-01-24T08:17:00Z"/>
          <w:rFonts w:asciiTheme="minorHAnsi" w:eastAsiaTheme="minorEastAsia" w:hAnsiTheme="minorHAnsi" w:cstheme="minorBidi"/>
          <w:kern w:val="2"/>
          <w:sz w:val="21"/>
          <w:szCs w:val="22"/>
          <w:lang w:val="en-US" w:eastAsia="zh-CN"/>
        </w:rPr>
      </w:pPr>
      <w:del w:id="497" w:author="Rapperteur" w:date="2023-01-24T08:17:00Z">
        <w:r w:rsidDel="001C7BB0">
          <w:delText>5.2</w:delText>
        </w:r>
        <w:r w:rsidDel="001C7BB0">
          <w:rPr>
            <w:rFonts w:asciiTheme="minorHAnsi" w:eastAsiaTheme="minorEastAsia" w:hAnsiTheme="minorHAnsi" w:cstheme="minorBidi"/>
            <w:kern w:val="2"/>
            <w:sz w:val="21"/>
            <w:szCs w:val="22"/>
            <w:lang w:val="en-US" w:eastAsia="zh-CN"/>
          </w:rPr>
          <w:tab/>
        </w:r>
        <w:r w:rsidDel="001C7BB0">
          <w:delText xml:space="preserve"> Key issues related with 5G System Enhancements for Edge Computing of SA WG2</w:delText>
        </w:r>
        <w:r w:rsidDel="001C7BB0">
          <w:tab/>
          <w:delText>9</w:delText>
        </w:r>
      </w:del>
    </w:p>
    <w:p w14:paraId="747C825F" w14:textId="77777777" w:rsidR="00E34BB3" w:rsidDel="001C7BB0" w:rsidRDefault="00E34BB3">
      <w:pPr>
        <w:pStyle w:val="30"/>
        <w:rPr>
          <w:del w:id="498" w:author="Rapperteur" w:date="2023-01-24T08:17:00Z"/>
          <w:rFonts w:asciiTheme="minorHAnsi" w:eastAsiaTheme="minorEastAsia" w:hAnsiTheme="minorHAnsi" w:cstheme="minorBidi"/>
          <w:kern w:val="2"/>
          <w:sz w:val="21"/>
          <w:szCs w:val="22"/>
          <w:lang w:val="en-US" w:eastAsia="zh-CN"/>
        </w:rPr>
      </w:pPr>
      <w:del w:id="499" w:author="Rapperteur" w:date="2023-01-24T08:17:00Z">
        <w:r w:rsidDel="001C7BB0">
          <w:delText>5.2.1</w:delText>
        </w:r>
        <w:r w:rsidDel="001C7BB0">
          <w:rPr>
            <w:rFonts w:asciiTheme="minorHAnsi" w:eastAsiaTheme="minorEastAsia" w:hAnsiTheme="minorHAnsi" w:cstheme="minorBidi"/>
            <w:kern w:val="2"/>
            <w:sz w:val="21"/>
            <w:szCs w:val="22"/>
            <w:lang w:val="en-US" w:eastAsia="zh-CN"/>
          </w:rPr>
          <w:tab/>
        </w:r>
        <w:r w:rsidDel="001C7BB0">
          <w:delText xml:space="preserve"> Key issue #1.1: How to authorize PDU session to support local traffic routing to access an EHE in the VPLMN</w:delText>
        </w:r>
        <w:r w:rsidDel="001C7BB0">
          <w:tab/>
          <w:delText>9</w:delText>
        </w:r>
      </w:del>
    </w:p>
    <w:p w14:paraId="67A25AB0" w14:textId="77777777" w:rsidR="00E34BB3" w:rsidDel="001C7BB0" w:rsidRDefault="00E34BB3">
      <w:pPr>
        <w:pStyle w:val="40"/>
        <w:rPr>
          <w:del w:id="500" w:author="Rapperteur" w:date="2023-01-24T08:17:00Z"/>
          <w:rFonts w:asciiTheme="minorHAnsi" w:eastAsiaTheme="minorEastAsia" w:hAnsiTheme="minorHAnsi" w:cstheme="minorBidi"/>
          <w:kern w:val="2"/>
          <w:sz w:val="21"/>
          <w:szCs w:val="22"/>
          <w:lang w:val="en-US" w:eastAsia="zh-CN"/>
        </w:rPr>
      </w:pPr>
      <w:del w:id="501" w:author="Rapperteur" w:date="2023-01-24T08:17:00Z">
        <w:r w:rsidDel="001C7BB0">
          <w:delText xml:space="preserve">5.2.1.1 </w:delText>
        </w:r>
        <w:r w:rsidDel="001C7BB0">
          <w:rPr>
            <w:rFonts w:asciiTheme="minorHAnsi" w:eastAsiaTheme="minorEastAsia" w:hAnsiTheme="minorHAnsi" w:cstheme="minorBidi"/>
            <w:kern w:val="2"/>
            <w:sz w:val="21"/>
            <w:szCs w:val="22"/>
            <w:lang w:val="en-US" w:eastAsia="zh-CN"/>
          </w:rPr>
          <w:tab/>
        </w:r>
        <w:r w:rsidDel="001C7BB0">
          <w:delText>Key issue details</w:delText>
        </w:r>
        <w:r w:rsidDel="001C7BB0">
          <w:tab/>
          <w:delText>9</w:delText>
        </w:r>
      </w:del>
    </w:p>
    <w:p w14:paraId="5A7E0C98" w14:textId="77777777" w:rsidR="00E34BB3" w:rsidDel="001C7BB0" w:rsidRDefault="00E34BB3">
      <w:pPr>
        <w:pStyle w:val="40"/>
        <w:rPr>
          <w:del w:id="502" w:author="Rapperteur" w:date="2023-01-24T08:17:00Z"/>
          <w:rFonts w:asciiTheme="minorHAnsi" w:eastAsiaTheme="minorEastAsia" w:hAnsiTheme="minorHAnsi" w:cstheme="minorBidi"/>
          <w:kern w:val="2"/>
          <w:sz w:val="21"/>
          <w:szCs w:val="22"/>
          <w:lang w:val="en-US" w:eastAsia="zh-CN"/>
        </w:rPr>
      </w:pPr>
      <w:del w:id="503" w:author="Rapperteur" w:date="2023-01-24T08:17:00Z">
        <w:r w:rsidDel="001C7BB0">
          <w:delText>5.2.1.2</w:delText>
        </w:r>
        <w:r w:rsidDel="001C7BB0">
          <w:rPr>
            <w:rFonts w:asciiTheme="minorHAnsi" w:eastAsiaTheme="minorEastAsia" w:hAnsiTheme="minorHAnsi" w:cstheme="minorBidi"/>
            <w:kern w:val="2"/>
            <w:sz w:val="21"/>
            <w:szCs w:val="22"/>
            <w:lang w:val="en-US" w:eastAsia="zh-CN"/>
          </w:rPr>
          <w:tab/>
        </w:r>
        <w:r w:rsidDel="001C7BB0">
          <w:delText>Threats</w:delText>
        </w:r>
        <w:r w:rsidDel="001C7BB0">
          <w:tab/>
          <w:delText>9</w:delText>
        </w:r>
      </w:del>
    </w:p>
    <w:p w14:paraId="30B60A52" w14:textId="77777777" w:rsidR="00E34BB3" w:rsidDel="001C7BB0" w:rsidRDefault="00E34BB3">
      <w:pPr>
        <w:pStyle w:val="40"/>
        <w:rPr>
          <w:del w:id="504" w:author="Rapperteur" w:date="2023-01-24T08:17:00Z"/>
          <w:rFonts w:asciiTheme="minorHAnsi" w:eastAsiaTheme="minorEastAsia" w:hAnsiTheme="minorHAnsi" w:cstheme="minorBidi"/>
          <w:kern w:val="2"/>
          <w:sz w:val="21"/>
          <w:szCs w:val="22"/>
          <w:lang w:val="en-US" w:eastAsia="zh-CN"/>
        </w:rPr>
      </w:pPr>
      <w:del w:id="505" w:author="Rapperteur" w:date="2023-01-24T08:17:00Z">
        <w:r w:rsidDel="001C7BB0">
          <w:delText>5.2.1.3</w:delText>
        </w:r>
        <w:r w:rsidDel="001C7BB0">
          <w:rPr>
            <w:rFonts w:asciiTheme="minorHAnsi" w:eastAsiaTheme="minorEastAsia" w:hAnsiTheme="minorHAnsi" w:cstheme="minorBidi"/>
            <w:kern w:val="2"/>
            <w:sz w:val="21"/>
            <w:szCs w:val="22"/>
            <w:lang w:val="en-US" w:eastAsia="zh-CN"/>
          </w:rPr>
          <w:tab/>
        </w:r>
        <w:r w:rsidDel="001C7BB0">
          <w:delText>Potential security requirements</w:delText>
        </w:r>
        <w:r w:rsidDel="001C7BB0">
          <w:tab/>
          <w:delText>9</w:delText>
        </w:r>
      </w:del>
    </w:p>
    <w:p w14:paraId="52B6C33B" w14:textId="77777777" w:rsidR="00E34BB3" w:rsidDel="001C7BB0" w:rsidRDefault="00E34BB3">
      <w:pPr>
        <w:pStyle w:val="20"/>
        <w:rPr>
          <w:del w:id="506" w:author="Rapperteur" w:date="2023-01-24T08:17:00Z"/>
          <w:rFonts w:asciiTheme="minorHAnsi" w:eastAsiaTheme="minorEastAsia" w:hAnsiTheme="minorHAnsi" w:cstheme="minorBidi"/>
          <w:kern w:val="2"/>
          <w:sz w:val="21"/>
          <w:szCs w:val="22"/>
          <w:lang w:val="en-US" w:eastAsia="zh-CN"/>
        </w:rPr>
      </w:pPr>
      <w:del w:id="507" w:author="Rapperteur" w:date="2023-01-24T08:17:00Z">
        <w:r w:rsidDel="001C7BB0">
          <w:delText>5.3</w:delText>
        </w:r>
        <w:r w:rsidDel="001C7BB0">
          <w:rPr>
            <w:rFonts w:asciiTheme="minorHAnsi" w:eastAsiaTheme="minorEastAsia" w:hAnsiTheme="minorHAnsi" w:cstheme="minorBidi"/>
            <w:kern w:val="2"/>
            <w:sz w:val="21"/>
            <w:szCs w:val="22"/>
            <w:lang w:val="en-US" w:eastAsia="zh-CN"/>
          </w:rPr>
          <w:tab/>
        </w:r>
        <w:r w:rsidDel="001C7BB0">
          <w:delText xml:space="preserve"> Key issues related with enhanced architecture for enabling Edge Applications of SA WG6</w:delText>
        </w:r>
        <w:r w:rsidDel="001C7BB0">
          <w:tab/>
          <w:delText>10</w:delText>
        </w:r>
      </w:del>
    </w:p>
    <w:p w14:paraId="486C874C" w14:textId="77777777" w:rsidR="00E34BB3" w:rsidDel="001C7BB0" w:rsidRDefault="00E34BB3">
      <w:pPr>
        <w:pStyle w:val="30"/>
        <w:rPr>
          <w:del w:id="508" w:author="Rapperteur" w:date="2023-01-24T08:17:00Z"/>
          <w:rFonts w:asciiTheme="minorHAnsi" w:eastAsiaTheme="minorEastAsia" w:hAnsiTheme="minorHAnsi" w:cstheme="minorBidi"/>
          <w:kern w:val="2"/>
          <w:sz w:val="21"/>
          <w:szCs w:val="22"/>
          <w:lang w:val="en-US" w:eastAsia="zh-CN"/>
        </w:rPr>
      </w:pPr>
      <w:del w:id="509" w:author="Rapperteur" w:date="2023-01-24T08:17:00Z">
        <w:r w:rsidDel="001C7BB0">
          <w:lastRenderedPageBreak/>
          <w:delText>5.3.1</w:delText>
        </w:r>
        <w:r w:rsidDel="001C7BB0">
          <w:rPr>
            <w:rFonts w:asciiTheme="minorHAnsi" w:eastAsiaTheme="minorEastAsia" w:hAnsiTheme="minorHAnsi" w:cstheme="minorBidi"/>
            <w:kern w:val="2"/>
            <w:sz w:val="21"/>
            <w:szCs w:val="22"/>
            <w:lang w:val="en-US" w:eastAsia="zh-CN"/>
          </w:rPr>
          <w:tab/>
        </w:r>
        <w:r w:rsidDel="001C7BB0">
          <w:delText>Key Issue #2.1: Authentication and authorization of the EEC/UE by the ECS/EES</w:delText>
        </w:r>
        <w:r w:rsidDel="001C7BB0">
          <w:tab/>
          <w:delText>10</w:delText>
        </w:r>
      </w:del>
    </w:p>
    <w:p w14:paraId="068F58C9" w14:textId="77777777" w:rsidR="00E34BB3" w:rsidDel="001C7BB0" w:rsidRDefault="00E34BB3">
      <w:pPr>
        <w:pStyle w:val="40"/>
        <w:rPr>
          <w:del w:id="510" w:author="Rapperteur" w:date="2023-01-24T08:17:00Z"/>
          <w:rFonts w:asciiTheme="minorHAnsi" w:eastAsiaTheme="minorEastAsia" w:hAnsiTheme="minorHAnsi" w:cstheme="minorBidi"/>
          <w:kern w:val="2"/>
          <w:sz w:val="21"/>
          <w:szCs w:val="22"/>
          <w:lang w:val="en-US" w:eastAsia="zh-CN"/>
        </w:rPr>
      </w:pPr>
      <w:del w:id="511" w:author="Rapperteur" w:date="2023-01-24T08:17:00Z">
        <w:r w:rsidDel="001C7BB0">
          <w:delText>5.3.1.1</w:delText>
        </w:r>
        <w:r w:rsidDel="001C7BB0">
          <w:rPr>
            <w:rFonts w:asciiTheme="minorHAnsi" w:eastAsiaTheme="minorEastAsia" w:hAnsiTheme="minorHAnsi" w:cstheme="minorBidi"/>
            <w:kern w:val="2"/>
            <w:sz w:val="21"/>
            <w:szCs w:val="22"/>
            <w:lang w:val="en-US" w:eastAsia="zh-CN"/>
          </w:rPr>
          <w:tab/>
        </w:r>
        <w:r w:rsidDel="001C7BB0">
          <w:delText>Key issue</w:delText>
        </w:r>
        <w:r w:rsidDel="001C7BB0">
          <w:rPr>
            <w:lang w:eastAsia="zh-CN"/>
          </w:rPr>
          <w:delText xml:space="preserve"> </w:delText>
        </w:r>
        <w:r w:rsidDel="001C7BB0">
          <w:delText>details</w:delText>
        </w:r>
        <w:r w:rsidDel="001C7BB0">
          <w:tab/>
          <w:delText>10</w:delText>
        </w:r>
      </w:del>
    </w:p>
    <w:p w14:paraId="444DD942" w14:textId="77777777" w:rsidR="00E34BB3" w:rsidDel="001C7BB0" w:rsidRDefault="00E34BB3">
      <w:pPr>
        <w:pStyle w:val="40"/>
        <w:rPr>
          <w:del w:id="512" w:author="Rapperteur" w:date="2023-01-24T08:17:00Z"/>
          <w:rFonts w:asciiTheme="minorHAnsi" w:eastAsiaTheme="minorEastAsia" w:hAnsiTheme="minorHAnsi" w:cstheme="minorBidi"/>
          <w:kern w:val="2"/>
          <w:sz w:val="21"/>
          <w:szCs w:val="22"/>
          <w:lang w:val="en-US" w:eastAsia="zh-CN"/>
        </w:rPr>
      </w:pPr>
      <w:del w:id="513" w:author="Rapperteur" w:date="2023-01-24T08:17:00Z">
        <w:r w:rsidDel="001C7BB0">
          <w:delText>5.3.1.2</w:delText>
        </w:r>
        <w:r w:rsidDel="001C7BB0">
          <w:rPr>
            <w:rFonts w:asciiTheme="minorHAnsi" w:eastAsiaTheme="minorEastAsia" w:hAnsiTheme="minorHAnsi" w:cstheme="minorBidi"/>
            <w:kern w:val="2"/>
            <w:sz w:val="21"/>
            <w:szCs w:val="22"/>
            <w:lang w:val="en-US" w:eastAsia="zh-CN"/>
          </w:rPr>
          <w:tab/>
        </w:r>
        <w:r w:rsidDel="001C7BB0">
          <w:delText>Security threats</w:delText>
        </w:r>
        <w:r w:rsidDel="001C7BB0">
          <w:tab/>
          <w:delText>10</w:delText>
        </w:r>
      </w:del>
    </w:p>
    <w:p w14:paraId="79948254" w14:textId="77777777" w:rsidR="00E34BB3" w:rsidDel="001C7BB0" w:rsidRDefault="00E34BB3">
      <w:pPr>
        <w:pStyle w:val="40"/>
        <w:rPr>
          <w:del w:id="514" w:author="Rapperteur" w:date="2023-01-24T08:17:00Z"/>
          <w:rFonts w:asciiTheme="minorHAnsi" w:eastAsiaTheme="minorEastAsia" w:hAnsiTheme="minorHAnsi" w:cstheme="minorBidi"/>
          <w:kern w:val="2"/>
          <w:sz w:val="21"/>
          <w:szCs w:val="22"/>
          <w:lang w:val="en-US" w:eastAsia="zh-CN"/>
        </w:rPr>
      </w:pPr>
      <w:del w:id="515" w:author="Rapperteur" w:date="2023-01-24T08:17:00Z">
        <w:r w:rsidDel="001C7BB0">
          <w:delText>5.3.1.3</w:delText>
        </w:r>
        <w:r w:rsidDel="001C7BB0">
          <w:rPr>
            <w:rFonts w:asciiTheme="minorHAnsi" w:eastAsiaTheme="minorEastAsia" w:hAnsiTheme="minorHAnsi" w:cstheme="minorBidi"/>
            <w:kern w:val="2"/>
            <w:sz w:val="21"/>
            <w:szCs w:val="22"/>
            <w:lang w:val="en-US" w:eastAsia="zh-CN"/>
          </w:rPr>
          <w:tab/>
        </w:r>
        <w:r w:rsidDel="001C7BB0">
          <w:delText>Potential security requirements</w:delText>
        </w:r>
        <w:r w:rsidDel="001C7BB0">
          <w:tab/>
          <w:delText>10</w:delText>
        </w:r>
      </w:del>
    </w:p>
    <w:p w14:paraId="5158CA0C" w14:textId="77777777" w:rsidR="00E34BB3" w:rsidDel="001C7BB0" w:rsidRDefault="00E34BB3">
      <w:pPr>
        <w:pStyle w:val="30"/>
        <w:rPr>
          <w:del w:id="516" w:author="Rapperteur" w:date="2023-01-24T08:17:00Z"/>
          <w:rFonts w:asciiTheme="minorHAnsi" w:eastAsiaTheme="minorEastAsia" w:hAnsiTheme="minorHAnsi" w:cstheme="minorBidi"/>
          <w:kern w:val="2"/>
          <w:sz w:val="21"/>
          <w:szCs w:val="22"/>
          <w:lang w:val="en-US" w:eastAsia="zh-CN"/>
        </w:rPr>
      </w:pPr>
      <w:del w:id="517" w:author="Rapperteur" w:date="2023-01-24T08:17:00Z">
        <w:r w:rsidDel="001C7BB0">
          <w:rPr>
            <w:lang w:eastAsia="zh-CN"/>
          </w:rPr>
          <w:delText>5</w:delText>
        </w:r>
        <w:r w:rsidDel="001C7BB0">
          <w:delText>.</w:delText>
        </w:r>
        <w:r w:rsidDel="001C7BB0">
          <w:rPr>
            <w:lang w:eastAsia="zh-CN"/>
          </w:rPr>
          <w:delText>3.2</w:delText>
        </w:r>
        <w:r w:rsidDel="001C7BB0">
          <w:rPr>
            <w:rFonts w:asciiTheme="minorHAnsi" w:eastAsiaTheme="minorEastAsia" w:hAnsiTheme="minorHAnsi" w:cstheme="minorBidi"/>
            <w:kern w:val="2"/>
            <w:sz w:val="21"/>
            <w:szCs w:val="22"/>
            <w:lang w:val="en-US" w:eastAsia="zh-CN"/>
          </w:rPr>
          <w:tab/>
        </w:r>
        <w:r w:rsidDel="001C7BB0">
          <w:delText>Key issue #</w:delText>
        </w:r>
        <w:r w:rsidDel="001C7BB0">
          <w:rPr>
            <w:lang w:eastAsia="zh-CN"/>
          </w:rPr>
          <w:delText>2.2</w:delText>
        </w:r>
        <w:r w:rsidDel="001C7BB0">
          <w:delText>: Authentication mechanism selection between EEC and ECS/EES</w:delText>
        </w:r>
        <w:r w:rsidDel="001C7BB0">
          <w:tab/>
          <w:delText>10</w:delText>
        </w:r>
      </w:del>
    </w:p>
    <w:p w14:paraId="564C202D" w14:textId="77777777" w:rsidR="00E34BB3" w:rsidDel="001C7BB0" w:rsidRDefault="00E34BB3">
      <w:pPr>
        <w:pStyle w:val="40"/>
        <w:rPr>
          <w:del w:id="518" w:author="Rapperteur" w:date="2023-01-24T08:17:00Z"/>
          <w:rFonts w:asciiTheme="minorHAnsi" w:eastAsiaTheme="minorEastAsia" w:hAnsiTheme="minorHAnsi" w:cstheme="minorBidi"/>
          <w:kern w:val="2"/>
          <w:sz w:val="21"/>
          <w:szCs w:val="22"/>
          <w:lang w:val="en-US" w:eastAsia="zh-CN"/>
        </w:rPr>
      </w:pPr>
      <w:del w:id="519" w:author="Rapperteur" w:date="2023-01-24T08:17:00Z">
        <w:r w:rsidDel="001C7BB0">
          <w:rPr>
            <w:lang w:eastAsia="zh-CN"/>
          </w:rPr>
          <w:delText>5.3.2.1</w:delText>
        </w:r>
        <w:r w:rsidDel="001C7BB0">
          <w:rPr>
            <w:rFonts w:asciiTheme="minorHAnsi" w:eastAsiaTheme="minorEastAsia" w:hAnsiTheme="minorHAnsi" w:cstheme="minorBidi"/>
            <w:kern w:val="2"/>
            <w:sz w:val="21"/>
            <w:szCs w:val="22"/>
            <w:lang w:val="en-US" w:eastAsia="zh-CN"/>
          </w:rPr>
          <w:tab/>
        </w:r>
        <w:r w:rsidDel="001C7BB0">
          <w:rPr>
            <w:lang w:eastAsia="zh-CN"/>
          </w:rPr>
          <w:delText>Key issue details</w:delText>
        </w:r>
        <w:r w:rsidDel="001C7BB0">
          <w:tab/>
          <w:delText>10</w:delText>
        </w:r>
      </w:del>
    </w:p>
    <w:p w14:paraId="417B34D1" w14:textId="77777777" w:rsidR="00E34BB3" w:rsidDel="001C7BB0" w:rsidRDefault="00E34BB3">
      <w:pPr>
        <w:pStyle w:val="40"/>
        <w:rPr>
          <w:del w:id="520" w:author="Rapperteur" w:date="2023-01-24T08:17:00Z"/>
          <w:rFonts w:asciiTheme="minorHAnsi" w:eastAsiaTheme="minorEastAsia" w:hAnsiTheme="minorHAnsi" w:cstheme="minorBidi"/>
          <w:kern w:val="2"/>
          <w:sz w:val="21"/>
          <w:szCs w:val="22"/>
          <w:lang w:val="en-US" w:eastAsia="zh-CN"/>
        </w:rPr>
      </w:pPr>
      <w:del w:id="521" w:author="Rapperteur" w:date="2023-01-24T08:17:00Z">
        <w:r w:rsidDel="001C7BB0">
          <w:rPr>
            <w:lang w:eastAsia="zh-CN"/>
          </w:rPr>
          <w:delText>5.3.2.2</w:delText>
        </w:r>
        <w:r w:rsidDel="001C7BB0">
          <w:rPr>
            <w:rFonts w:asciiTheme="minorHAnsi" w:eastAsiaTheme="minorEastAsia" w:hAnsiTheme="minorHAnsi" w:cstheme="minorBidi"/>
            <w:kern w:val="2"/>
            <w:sz w:val="21"/>
            <w:szCs w:val="22"/>
            <w:lang w:val="en-US" w:eastAsia="zh-CN"/>
          </w:rPr>
          <w:tab/>
        </w:r>
        <w:r w:rsidDel="001C7BB0">
          <w:delText>Security threats</w:delText>
        </w:r>
        <w:r w:rsidDel="001C7BB0">
          <w:tab/>
          <w:delText>11</w:delText>
        </w:r>
      </w:del>
    </w:p>
    <w:p w14:paraId="2EA600EE" w14:textId="77777777" w:rsidR="00E34BB3" w:rsidDel="001C7BB0" w:rsidRDefault="00E34BB3">
      <w:pPr>
        <w:pStyle w:val="40"/>
        <w:rPr>
          <w:del w:id="522" w:author="Rapperteur" w:date="2023-01-24T08:17:00Z"/>
          <w:rFonts w:asciiTheme="minorHAnsi" w:eastAsiaTheme="minorEastAsia" w:hAnsiTheme="minorHAnsi" w:cstheme="minorBidi"/>
          <w:kern w:val="2"/>
          <w:sz w:val="21"/>
          <w:szCs w:val="22"/>
          <w:lang w:val="en-US" w:eastAsia="zh-CN"/>
        </w:rPr>
      </w:pPr>
      <w:del w:id="523" w:author="Rapperteur" w:date="2023-01-24T08:17:00Z">
        <w:r w:rsidDel="001C7BB0">
          <w:rPr>
            <w:lang w:eastAsia="zh-CN"/>
          </w:rPr>
          <w:delText>5.3.2.3</w:delText>
        </w:r>
        <w:r w:rsidDel="001C7BB0">
          <w:rPr>
            <w:rFonts w:asciiTheme="minorHAnsi" w:eastAsiaTheme="minorEastAsia" w:hAnsiTheme="minorHAnsi" w:cstheme="minorBidi"/>
            <w:kern w:val="2"/>
            <w:sz w:val="21"/>
            <w:szCs w:val="22"/>
            <w:lang w:val="en-US" w:eastAsia="zh-CN"/>
          </w:rPr>
          <w:tab/>
        </w:r>
        <w:r w:rsidDel="001C7BB0">
          <w:rPr>
            <w:lang w:eastAsia="zh-CN"/>
          </w:rPr>
          <w:delText>Potential security requirement</w:delText>
        </w:r>
        <w:r w:rsidDel="001C7BB0">
          <w:tab/>
          <w:delText>11</w:delText>
        </w:r>
      </w:del>
    </w:p>
    <w:p w14:paraId="317E7D7C" w14:textId="77777777" w:rsidR="00E34BB3" w:rsidDel="001C7BB0" w:rsidRDefault="00E34BB3">
      <w:pPr>
        <w:pStyle w:val="30"/>
        <w:rPr>
          <w:del w:id="524" w:author="Rapperteur" w:date="2023-01-24T08:17:00Z"/>
          <w:rFonts w:asciiTheme="minorHAnsi" w:eastAsiaTheme="minorEastAsia" w:hAnsiTheme="minorHAnsi" w:cstheme="minorBidi"/>
          <w:kern w:val="2"/>
          <w:sz w:val="21"/>
          <w:szCs w:val="22"/>
          <w:lang w:val="en-US" w:eastAsia="zh-CN"/>
        </w:rPr>
      </w:pPr>
      <w:del w:id="525" w:author="Rapperteur" w:date="2023-01-24T08:17:00Z">
        <w:r w:rsidDel="001C7BB0">
          <w:delText>5.3.3</w:delText>
        </w:r>
        <w:r w:rsidDel="001C7BB0">
          <w:rPr>
            <w:rFonts w:asciiTheme="minorHAnsi" w:eastAsiaTheme="minorEastAsia" w:hAnsiTheme="minorHAnsi" w:cstheme="minorBidi"/>
            <w:kern w:val="2"/>
            <w:sz w:val="21"/>
            <w:szCs w:val="22"/>
            <w:lang w:val="en-US" w:eastAsia="zh-CN"/>
          </w:rPr>
          <w:tab/>
        </w:r>
        <w:r w:rsidDel="001C7BB0">
          <w:delText>Key issue #2.3: Authentication and Authorization between V-ECS and H-ECS</w:delText>
        </w:r>
        <w:r w:rsidDel="001C7BB0">
          <w:tab/>
          <w:delText>11</w:delText>
        </w:r>
      </w:del>
    </w:p>
    <w:p w14:paraId="5CA0BB69" w14:textId="77777777" w:rsidR="00E34BB3" w:rsidDel="001C7BB0" w:rsidRDefault="00E34BB3">
      <w:pPr>
        <w:pStyle w:val="40"/>
        <w:rPr>
          <w:del w:id="526" w:author="Rapperteur" w:date="2023-01-24T08:17:00Z"/>
          <w:rFonts w:asciiTheme="minorHAnsi" w:eastAsiaTheme="minorEastAsia" w:hAnsiTheme="minorHAnsi" w:cstheme="minorBidi"/>
          <w:kern w:val="2"/>
          <w:sz w:val="21"/>
          <w:szCs w:val="22"/>
          <w:lang w:val="en-US" w:eastAsia="zh-CN"/>
        </w:rPr>
      </w:pPr>
      <w:del w:id="527" w:author="Rapperteur" w:date="2023-01-24T08:17:00Z">
        <w:r w:rsidDel="001C7BB0">
          <w:rPr>
            <w:lang w:eastAsia="zh-CN"/>
          </w:rPr>
          <w:delText>5.3.3.1</w:delText>
        </w:r>
        <w:r w:rsidDel="001C7BB0">
          <w:rPr>
            <w:rFonts w:asciiTheme="minorHAnsi" w:eastAsiaTheme="minorEastAsia" w:hAnsiTheme="minorHAnsi" w:cstheme="minorBidi"/>
            <w:kern w:val="2"/>
            <w:sz w:val="21"/>
            <w:szCs w:val="22"/>
            <w:lang w:val="en-US" w:eastAsia="zh-CN"/>
          </w:rPr>
          <w:tab/>
        </w:r>
        <w:r w:rsidDel="001C7BB0">
          <w:rPr>
            <w:lang w:eastAsia="zh-CN"/>
          </w:rPr>
          <w:delText>Key issue details</w:delText>
        </w:r>
        <w:r w:rsidDel="001C7BB0">
          <w:tab/>
          <w:delText>11</w:delText>
        </w:r>
      </w:del>
    </w:p>
    <w:p w14:paraId="1D42A248" w14:textId="77777777" w:rsidR="00E34BB3" w:rsidDel="001C7BB0" w:rsidRDefault="00E34BB3">
      <w:pPr>
        <w:pStyle w:val="40"/>
        <w:rPr>
          <w:del w:id="528" w:author="Rapperteur" w:date="2023-01-24T08:17:00Z"/>
          <w:rFonts w:asciiTheme="minorHAnsi" w:eastAsiaTheme="minorEastAsia" w:hAnsiTheme="minorHAnsi" w:cstheme="minorBidi"/>
          <w:kern w:val="2"/>
          <w:sz w:val="21"/>
          <w:szCs w:val="22"/>
          <w:lang w:val="en-US" w:eastAsia="zh-CN"/>
        </w:rPr>
      </w:pPr>
      <w:del w:id="529" w:author="Rapperteur" w:date="2023-01-24T08:17:00Z">
        <w:r w:rsidDel="001C7BB0">
          <w:rPr>
            <w:lang w:eastAsia="zh-CN"/>
          </w:rPr>
          <w:delText xml:space="preserve">5.3.3.2 </w:delText>
        </w:r>
        <w:r w:rsidDel="001C7BB0">
          <w:rPr>
            <w:rFonts w:asciiTheme="minorHAnsi" w:eastAsiaTheme="minorEastAsia" w:hAnsiTheme="minorHAnsi" w:cstheme="minorBidi"/>
            <w:kern w:val="2"/>
            <w:sz w:val="21"/>
            <w:szCs w:val="22"/>
            <w:lang w:val="en-US" w:eastAsia="zh-CN"/>
          </w:rPr>
          <w:tab/>
        </w:r>
        <w:r w:rsidDel="001C7BB0">
          <w:rPr>
            <w:lang w:eastAsia="zh-CN"/>
          </w:rPr>
          <w:delText>Threats</w:delText>
        </w:r>
        <w:r w:rsidDel="001C7BB0">
          <w:tab/>
          <w:delText>11</w:delText>
        </w:r>
      </w:del>
    </w:p>
    <w:p w14:paraId="205876A8" w14:textId="77777777" w:rsidR="00E34BB3" w:rsidDel="001C7BB0" w:rsidRDefault="00E34BB3">
      <w:pPr>
        <w:pStyle w:val="40"/>
        <w:rPr>
          <w:del w:id="530" w:author="Rapperteur" w:date="2023-01-24T08:17:00Z"/>
          <w:rFonts w:asciiTheme="minorHAnsi" w:eastAsiaTheme="minorEastAsia" w:hAnsiTheme="minorHAnsi" w:cstheme="minorBidi"/>
          <w:kern w:val="2"/>
          <w:sz w:val="21"/>
          <w:szCs w:val="22"/>
          <w:lang w:val="en-US" w:eastAsia="zh-CN"/>
        </w:rPr>
      </w:pPr>
      <w:del w:id="531" w:author="Rapperteur" w:date="2023-01-24T08:17:00Z">
        <w:r w:rsidDel="001C7BB0">
          <w:rPr>
            <w:lang w:eastAsia="zh-CN"/>
          </w:rPr>
          <w:delText>5.3.3.3</w:delText>
        </w:r>
        <w:r w:rsidDel="001C7BB0">
          <w:rPr>
            <w:rFonts w:asciiTheme="minorHAnsi" w:eastAsiaTheme="minorEastAsia" w:hAnsiTheme="minorHAnsi" w:cstheme="minorBidi"/>
            <w:kern w:val="2"/>
            <w:sz w:val="21"/>
            <w:szCs w:val="22"/>
            <w:lang w:val="en-US" w:eastAsia="zh-CN"/>
          </w:rPr>
          <w:tab/>
        </w:r>
        <w:r w:rsidDel="001C7BB0">
          <w:rPr>
            <w:lang w:eastAsia="zh-CN"/>
          </w:rPr>
          <w:delText>Potential security requirements</w:delText>
        </w:r>
        <w:r w:rsidDel="001C7BB0">
          <w:tab/>
          <w:delText>11</w:delText>
        </w:r>
      </w:del>
    </w:p>
    <w:p w14:paraId="7CCCBDFB" w14:textId="77777777" w:rsidR="00E34BB3" w:rsidDel="001C7BB0" w:rsidRDefault="00E34BB3">
      <w:pPr>
        <w:pStyle w:val="30"/>
        <w:rPr>
          <w:del w:id="532" w:author="Rapperteur" w:date="2023-01-24T08:17:00Z"/>
          <w:rFonts w:asciiTheme="minorHAnsi" w:eastAsiaTheme="minorEastAsia" w:hAnsiTheme="minorHAnsi" w:cstheme="minorBidi"/>
          <w:kern w:val="2"/>
          <w:sz w:val="21"/>
          <w:szCs w:val="22"/>
          <w:lang w:val="en-US" w:eastAsia="zh-CN"/>
        </w:rPr>
      </w:pPr>
      <w:del w:id="533" w:author="Rapperteur" w:date="2023-01-24T08:17:00Z">
        <w:r w:rsidDel="001C7BB0">
          <w:delText>5.3.4</w:delText>
        </w:r>
        <w:r w:rsidDel="001C7BB0">
          <w:rPr>
            <w:rFonts w:asciiTheme="minorHAnsi" w:eastAsiaTheme="minorEastAsia" w:hAnsiTheme="minorHAnsi" w:cstheme="minorBidi"/>
            <w:kern w:val="2"/>
            <w:sz w:val="21"/>
            <w:szCs w:val="22"/>
            <w:lang w:val="en-US" w:eastAsia="zh-CN"/>
          </w:rPr>
          <w:tab/>
        </w:r>
        <w:r w:rsidDel="001C7BB0">
          <w:delText>Key issue #2.4: Transport security for the EDGE10 interface</w:delText>
        </w:r>
        <w:r w:rsidDel="001C7BB0">
          <w:tab/>
          <w:delText>11</w:delText>
        </w:r>
      </w:del>
    </w:p>
    <w:p w14:paraId="55A133CD" w14:textId="77777777" w:rsidR="00E34BB3" w:rsidDel="001C7BB0" w:rsidRDefault="00E34BB3">
      <w:pPr>
        <w:pStyle w:val="40"/>
        <w:rPr>
          <w:del w:id="534" w:author="Rapperteur" w:date="2023-01-24T08:17:00Z"/>
          <w:rFonts w:asciiTheme="minorHAnsi" w:eastAsiaTheme="minorEastAsia" w:hAnsiTheme="minorHAnsi" w:cstheme="minorBidi"/>
          <w:kern w:val="2"/>
          <w:sz w:val="21"/>
          <w:szCs w:val="22"/>
          <w:lang w:val="en-US" w:eastAsia="zh-CN"/>
        </w:rPr>
      </w:pPr>
      <w:del w:id="535" w:author="Rapperteur" w:date="2023-01-24T08:17:00Z">
        <w:r w:rsidDel="001C7BB0">
          <w:rPr>
            <w:lang w:eastAsia="zh-CN"/>
          </w:rPr>
          <w:delText>5.3.4.1</w:delText>
        </w:r>
        <w:r w:rsidDel="001C7BB0">
          <w:rPr>
            <w:rFonts w:asciiTheme="minorHAnsi" w:eastAsiaTheme="minorEastAsia" w:hAnsiTheme="minorHAnsi" w:cstheme="minorBidi"/>
            <w:kern w:val="2"/>
            <w:sz w:val="21"/>
            <w:szCs w:val="22"/>
            <w:lang w:val="en-US" w:eastAsia="zh-CN"/>
          </w:rPr>
          <w:tab/>
        </w:r>
        <w:r w:rsidDel="001C7BB0">
          <w:rPr>
            <w:lang w:eastAsia="zh-CN"/>
          </w:rPr>
          <w:delText>Key issue details</w:delText>
        </w:r>
        <w:r w:rsidDel="001C7BB0">
          <w:tab/>
          <w:delText>11</w:delText>
        </w:r>
      </w:del>
    </w:p>
    <w:p w14:paraId="244D35C9" w14:textId="77777777" w:rsidR="00E34BB3" w:rsidDel="001C7BB0" w:rsidRDefault="00E34BB3">
      <w:pPr>
        <w:pStyle w:val="40"/>
        <w:rPr>
          <w:del w:id="536" w:author="Rapperteur" w:date="2023-01-24T08:17:00Z"/>
          <w:rFonts w:asciiTheme="minorHAnsi" w:eastAsiaTheme="minorEastAsia" w:hAnsiTheme="minorHAnsi" w:cstheme="minorBidi"/>
          <w:kern w:val="2"/>
          <w:sz w:val="21"/>
          <w:szCs w:val="22"/>
          <w:lang w:val="en-US" w:eastAsia="zh-CN"/>
        </w:rPr>
      </w:pPr>
      <w:del w:id="537" w:author="Rapperteur" w:date="2023-01-24T08:17:00Z">
        <w:r w:rsidDel="001C7BB0">
          <w:rPr>
            <w:lang w:eastAsia="zh-CN"/>
          </w:rPr>
          <w:delText xml:space="preserve">5.3.4.2 </w:delText>
        </w:r>
        <w:r w:rsidDel="001C7BB0">
          <w:rPr>
            <w:rFonts w:asciiTheme="minorHAnsi" w:eastAsiaTheme="minorEastAsia" w:hAnsiTheme="minorHAnsi" w:cstheme="minorBidi"/>
            <w:kern w:val="2"/>
            <w:sz w:val="21"/>
            <w:szCs w:val="22"/>
            <w:lang w:val="en-US" w:eastAsia="zh-CN"/>
          </w:rPr>
          <w:tab/>
        </w:r>
        <w:r w:rsidDel="001C7BB0">
          <w:rPr>
            <w:lang w:eastAsia="zh-CN"/>
          </w:rPr>
          <w:delText>Threats</w:delText>
        </w:r>
        <w:r w:rsidDel="001C7BB0">
          <w:tab/>
          <w:delText>11</w:delText>
        </w:r>
      </w:del>
    </w:p>
    <w:p w14:paraId="41153297" w14:textId="77777777" w:rsidR="00E34BB3" w:rsidDel="001C7BB0" w:rsidRDefault="00E34BB3">
      <w:pPr>
        <w:pStyle w:val="40"/>
        <w:rPr>
          <w:del w:id="538" w:author="Rapperteur" w:date="2023-01-24T08:17:00Z"/>
          <w:rFonts w:asciiTheme="minorHAnsi" w:eastAsiaTheme="minorEastAsia" w:hAnsiTheme="minorHAnsi" w:cstheme="minorBidi"/>
          <w:kern w:val="2"/>
          <w:sz w:val="21"/>
          <w:szCs w:val="22"/>
          <w:lang w:val="en-US" w:eastAsia="zh-CN"/>
        </w:rPr>
      </w:pPr>
      <w:del w:id="539" w:author="Rapperteur" w:date="2023-01-24T08:17:00Z">
        <w:r w:rsidDel="001C7BB0">
          <w:rPr>
            <w:lang w:eastAsia="zh-CN"/>
          </w:rPr>
          <w:delText>5.3.4.3</w:delText>
        </w:r>
        <w:r w:rsidDel="001C7BB0">
          <w:rPr>
            <w:rFonts w:asciiTheme="minorHAnsi" w:eastAsiaTheme="minorEastAsia" w:hAnsiTheme="minorHAnsi" w:cstheme="minorBidi"/>
            <w:kern w:val="2"/>
            <w:sz w:val="21"/>
            <w:szCs w:val="22"/>
            <w:lang w:val="en-US" w:eastAsia="zh-CN"/>
          </w:rPr>
          <w:tab/>
        </w:r>
        <w:r w:rsidDel="001C7BB0">
          <w:rPr>
            <w:lang w:eastAsia="zh-CN"/>
          </w:rPr>
          <w:delText>Potential security requirements</w:delText>
        </w:r>
        <w:r w:rsidDel="001C7BB0">
          <w:tab/>
          <w:delText>12</w:delText>
        </w:r>
      </w:del>
    </w:p>
    <w:p w14:paraId="6542AB23" w14:textId="77777777" w:rsidR="00E34BB3" w:rsidDel="001C7BB0" w:rsidRDefault="00E34BB3">
      <w:pPr>
        <w:pStyle w:val="30"/>
        <w:rPr>
          <w:del w:id="540" w:author="Rapperteur" w:date="2023-01-24T08:17:00Z"/>
          <w:rFonts w:asciiTheme="minorHAnsi" w:eastAsiaTheme="minorEastAsia" w:hAnsiTheme="minorHAnsi" w:cstheme="minorBidi"/>
          <w:kern w:val="2"/>
          <w:sz w:val="21"/>
          <w:szCs w:val="22"/>
          <w:lang w:val="en-US" w:eastAsia="zh-CN"/>
        </w:rPr>
      </w:pPr>
      <w:del w:id="541" w:author="Rapperteur" w:date="2023-01-24T08:17:00Z">
        <w:r w:rsidDel="001C7BB0">
          <w:delText>5.3.5</w:delText>
        </w:r>
        <w:r w:rsidDel="001C7BB0">
          <w:rPr>
            <w:rFonts w:asciiTheme="minorHAnsi" w:eastAsiaTheme="minorEastAsia" w:hAnsiTheme="minorHAnsi" w:cstheme="minorBidi"/>
            <w:kern w:val="2"/>
            <w:sz w:val="21"/>
            <w:szCs w:val="22"/>
            <w:lang w:val="en-US" w:eastAsia="zh-CN"/>
          </w:rPr>
          <w:tab/>
        </w:r>
        <w:r w:rsidDel="001C7BB0">
          <w:delText>Key issue #2.5: Authentication and Authorization between AC and EEC</w:delText>
        </w:r>
        <w:r w:rsidDel="001C7BB0">
          <w:tab/>
          <w:delText>12</w:delText>
        </w:r>
      </w:del>
    </w:p>
    <w:p w14:paraId="49AC4737" w14:textId="77777777" w:rsidR="00E34BB3" w:rsidDel="001C7BB0" w:rsidRDefault="00E34BB3">
      <w:pPr>
        <w:pStyle w:val="40"/>
        <w:rPr>
          <w:del w:id="542" w:author="Rapperteur" w:date="2023-01-24T08:17:00Z"/>
          <w:rFonts w:asciiTheme="minorHAnsi" w:eastAsiaTheme="minorEastAsia" w:hAnsiTheme="minorHAnsi" w:cstheme="minorBidi"/>
          <w:kern w:val="2"/>
          <w:sz w:val="21"/>
          <w:szCs w:val="22"/>
          <w:lang w:val="en-US" w:eastAsia="zh-CN"/>
        </w:rPr>
      </w:pPr>
      <w:del w:id="543" w:author="Rapperteur" w:date="2023-01-24T08:17:00Z">
        <w:r w:rsidDel="001C7BB0">
          <w:rPr>
            <w:lang w:eastAsia="zh-CN"/>
          </w:rPr>
          <w:delText>5.3.5.1</w:delText>
        </w:r>
        <w:r w:rsidDel="001C7BB0">
          <w:rPr>
            <w:rFonts w:asciiTheme="minorHAnsi" w:eastAsiaTheme="minorEastAsia" w:hAnsiTheme="minorHAnsi" w:cstheme="minorBidi"/>
            <w:kern w:val="2"/>
            <w:sz w:val="21"/>
            <w:szCs w:val="22"/>
            <w:lang w:val="en-US" w:eastAsia="zh-CN"/>
          </w:rPr>
          <w:tab/>
        </w:r>
        <w:r w:rsidDel="001C7BB0">
          <w:rPr>
            <w:lang w:eastAsia="zh-CN"/>
          </w:rPr>
          <w:delText>Key issue details</w:delText>
        </w:r>
        <w:r w:rsidDel="001C7BB0">
          <w:tab/>
          <w:delText>12</w:delText>
        </w:r>
      </w:del>
    </w:p>
    <w:p w14:paraId="7134D93A" w14:textId="77777777" w:rsidR="00E34BB3" w:rsidDel="001C7BB0" w:rsidRDefault="00E34BB3">
      <w:pPr>
        <w:pStyle w:val="40"/>
        <w:rPr>
          <w:del w:id="544" w:author="Rapperteur" w:date="2023-01-24T08:17:00Z"/>
          <w:rFonts w:asciiTheme="minorHAnsi" w:eastAsiaTheme="minorEastAsia" w:hAnsiTheme="minorHAnsi" w:cstheme="minorBidi"/>
          <w:kern w:val="2"/>
          <w:sz w:val="21"/>
          <w:szCs w:val="22"/>
          <w:lang w:val="en-US" w:eastAsia="zh-CN"/>
        </w:rPr>
      </w:pPr>
      <w:del w:id="545" w:author="Rapperteur" w:date="2023-01-24T08:17:00Z">
        <w:r w:rsidDel="001C7BB0">
          <w:rPr>
            <w:lang w:eastAsia="zh-CN"/>
          </w:rPr>
          <w:delText xml:space="preserve">5.3.5.2 </w:delText>
        </w:r>
        <w:r w:rsidDel="001C7BB0">
          <w:rPr>
            <w:rFonts w:asciiTheme="minorHAnsi" w:eastAsiaTheme="minorEastAsia" w:hAnsiTheme="minorHAnsi" w:cstheme="minorBidi"/>
            <w:kern w:val="2"/>
            <w:sz w:val="21"/>
            <w:szCs w:val="22"/>
            <w:lang w:val="en-US" w:eastAsia="zh-CN"/>
          </w:rPr>
          <w:tab/>
        </w:r>
        <w:r w:rsidDel="001C7BB0">
          <w:rPr>
            <w:lang w:eastAsia="zh-CN"/>
          </w:rPr>
          <w:delText>Threats</w:delText>
        </w:r>
        <w:r w:rsidDel="001C7BB0">
          <w:tab/>
          <w:delText>12</w:delText>
        </w:r>
      </w:del>
    </w:p>
    <w:p w14:paraId="137E7485" w14:textId="77777777" w:rsidR="00E34BB3" w:rsidDel="001C7BB0" w:rsidRDefault="00E34BB3">
      <w:pPr>
        <w:pStyle w:val="40"/>
        <w:rPr>
          <w:del w:id="546" w:author="Rapperteur" w:date="2023-01-24T08:17:00Z"/>
          <w:rFonts w:asciiTheme="minorHAnsi" w:eastAsiaTheme="minorEastAsia" w:hAnsiTheme="minorHAnsi" w:cstheme="minorBidi"/>
          <w:kern w:val="2"/>
          <w:sz w:val="21"/>
          <w:szCs w:val="22"/>
          <w:lang w:val="en-US" w:eastAsia="zh-CN"/>
        </w:rPr>
      </w:pPr>
      <w:del w:id="547" w:author="Rapperteur" w:date="2023-01-24T08:17:00Z">
        <w:r w:rsidDel="001C7BB0">
          <w:rPr>
            <w:lang w:eastAsia="zh-CN"/>
          </w:rPr>
          <w:delText>5.3.5.3</w:delText>
        </w:r>
        <w:r w:rsidDel="001C7BB0">
          <w:rPr>
            <w:rFonts w:asciiTheme="minorHAnsi" w:eastAsiaTheme="minorEastAsia" w:hAnsiTheme="minorHAnsi" w:cstheme="minorBidi"/>
            <w:kern w:val="2"/>
            <w:sz w:val="21"/>
            <w:szCs w:val="22"/>
            <w:lang w:val="en-US" w:eastAsia="zh-CN"/>
          </w:rPr>
          <w:tab/>
        </w:r>
        <w:r w:rsidDel="001C7BB0">
          <w:rPr>
            <w:lang w:eastAsia="zh-CN"/>
          </w:rPr>
          <w:delText>Potential security requirements</w:delText>
        </w:r>
        <w:r w:rsidDel="001C7BB0">
          <w:tab/>
          <w:delText>12</w:delText>
        </w:r>
      </w:del>
    </w:p>
    <w:p w14:paraId="7548BBE6" w14:textId="77777777" w:rsidR="00E34BB3" w:rsidDel="001C7BB0" w:rsidRDefault="00E34BB3">
      <w:pPr>
        <w:pStyle w:val="30"/>
        <w:rPr>
          <w:del w:id="548" w:author="Rapperteur" w:date="2023-01-24T08:17:00Z"/>
          <w:rFonts w:asciiTheme="minorHAnsi" w:eastAsiaTheme="minorEastAsia" w:hAnsiTheme="minorHAnsi" w:cstheme="minorBidi"/>
          <w:kern w:val="2"/>
          <w:sz w:val="21"/>
          <w:szCs w:val="22"/>
          <w:lang w:val="en-US" w:eastAsia="zh-CN"/>
        </w:rPr>
      </w:pPr>
      <w:del w:id="549" w:author="Rapperteur" w:date="2023-01-24T08:17:00Z">
        <w:r w:rsidDel="001C7BB0">
          <w:delText>5.3.6</w:delText>
        </w:r>
        <w:r w:rsidDel="001C7BB0">
          <w:rPr>
            <w:rFonts w:asciiTheme="minorHAnsi" w:eastAsiaTheme="minorEastAsia" w:hAnsiTheme="minorHAnsi" w:cstheme="minorBidi"/>
            <w:kern w:val="2"/>
            <w:sz w:val="21"/>
            <w:szCs w:val="22"/>
            <w:lang w:val="en-US" w:eastAsia="zh-CN"/>
          </w:rPr>
          <w:tab/>
        </w:r>
        <w:r w:rsidDel="001C7BB0">
          <w:delText>Key issue #2.6: New KI on authorization between EESes</w:delText>
        </w:r>
        <w:r w:rsidDel="001C7BB0">
          <w:tab/>
          <w:delText>12</w:delText>
        </w:r>
      </w:del>
    </w:p>
    <w:p w14:paraId="025D5F7E" w14:textId="77777777" w:rsidR="00E34BB3" w:rsidDel="001C7BB0" w:rsidRDefault="00E34BB3">
      <w:pPr>
        <w:pStyle w:val="40"/>
        <w:rPr>
          <w:del w:id="550" w:author="Rapperteur" w:date="2023-01-24T08:17:00Z"/>
          <w:rFonts w:asciiTheme="minorHAnsi" w:eastAsiaTheme="minorEastAsia" w:hAnsiTheme="minorHAnsi" w:cstheme="minorBidi"/>
          <w:kern w:val="2"/>
          <w:sz w:val="21"/>
          <w:szCs w:val="22"/>
          <w:lang w:val="en-US" w:eastAsia="zh-CN"/>
        </w:rPr>
      </w:pPr>
      <w:del w:id="551" w:author="Rapperteur" w:date="2023-01-24T08:17:00Z">
        <w:r w:rsidDel="001C7BB0">
          <w:delText xml:space="preserve">5.3.6.1 </w:delText>
        </w:r>
        <w:r w:rsidDel="001C7BB0">
          <w:rPr>
            <w:rFonts w:asciiTheme="minorHAnsi" w:eastAsiaTheme="minorEastAsia" w:hAnsiTheme="minorHAnsi" w:cstheme="minorBidi"/>
            <w:kern w:val="2"/>
            <w:sz w:val="21"/>
            <w:szCs w:val="22"/>
            <w:lang w:val="en-US" w:eastAsia="zh-CN"/>
          </w:rPr>
          <w:tab/>
        </w:r>
        <w:r w:rsidDel="001C7BB0">
          <w:delText>Key issue details</w:delText>
        </w:r>
        <w:r w:rsidDel="001C7BB0">
          <w:tab/>
          <w:delText>12</w:delText>
        </w:r>
      </w:del>
    </w:p>
    <w:p w14:paraId="53251ED8" w14:textId="77777777" w:rsidR="00E34BB3" w:rsidDel="001C7BB0" w:rsidRDefault="00E34BB3">
      <w:pPr>
        <w:pStyle w:val="40"/>
        <w:rPr>
          <w:del w:id="552" w:author="Rapperteur" w:date="2023-01-24T08:17:00Z"/>
          <w:rFonts w:asciiTheme="minorHAnsi" w:eastAsiaTheme="minorEastAsia" w:hAnsiTheme="minorHAnsi" w:cstheme="minorBidi"/>
          <w:kern w:val="2"/>
          <w:sz w:val="21"/>
          <w:szCs w:val="22"/>
          <w:lang w:val="en-US" w:eastAsia="zh-CN"/>
        </w:rPr>
      </w:pPr>
      <w:del w:id="553" w:author="Rapperteur" w:date="2023-01-24T08:17:00Z">
        <w:r w:rsidDel="001C7BB0">
          <w:delText>5.3.6.2</w:delText>
        </w:r>
        <w:r w:rsidDel="001C7BB0">
          <w:rPr>
            <w:rFonts w:asciiTheme="minorHAnsi" w:eastAsiaTheme="minorEastAsia" w:hAnsiTheme="minorHAnsi" w:cstheme="minorBidi"/>
            <w:kern w:val="2"/>
            <w:sz w:val="21"/>
            <w:szCs w:val="22"/>
            <w:lang w:val="en-US" w:eastAsia="zh-CN"/>
          </w:rPr>
          <w:tab/>
        </w:r>
        <w:r w:rsidDel="001C7BB0">
          <w:delText>Threats</w:delText>
        </w:r>
        <w:r w:rsidDel="001C7BB0">
          <w:tab/>
          <w:delText>13</w:delText>
        </w:r>
      </w:del>
    </w:p>
    <w:p w14:paraId="521D158B" w14:textId="77777777" w:rsidR="00E34BB3" w:rsidDel="001C7BB0" w:rsidRDefault="00E34BB3">
      <w:pPr>
        <w:pStyle w:val="40"/>
        <w:rPr>
          <w:del w:id="554" w:author="Rapperteur" w:date="2023-01-24T08:17:00Z"/>
          <w:rFonts w:asciiTheme="minorHAnsi" w:eastAsiaTheme="minorEastAsia" w:hAnsiTheme="minorHAnsi" w:cstheme="minorBidi"/>
          <w:kern w:val="2"/>
          <w:sz w:val="21"/>
          <w:szCs w:val="22"/>
          <w:lang w:val="en-US" w:eastAsia="zh-CN"/>
        </w:rPr>
      </w:pPr>
      <w:del w:id="555" w:author="Rapperteur" w:date="2023-01-24T08:17:00Z">
        <w:r w:rsidDel="001C7BB0">
          <w:delText>5.3.6.3</w:delText>
        </w:r>
        <w:r w:rsidDel="001C7BB0">
          <w:rPr>
            <w:rFonts w:asciiTheme="minorHAnsi" w:eastAsiaTheme="minorEastAsia" w:hAnsiTheme="minorHAnsi" w:cstheme="minorBidi"/>
            <w:kern w:val="2"/>
            <w:sz w:val="21"/>
            <w:szCs w:val="22"/>
            <w:lang w:val="en-US" w:eastAsia="zh-CN"/>
          </w:rPr>
          <w:tab/>
        </w:r>
        <w:r w:rsidDel="001C7BB0">
          <w:delText>Potential security requirements</w:delText>
        </w:r>
        <w:r w:rsidDel="001C7BB0">
          <w:tab/>
          <w:delText>13</w:delText>
        </w:r>
      </w:del>
    </w:p>
    <w:p w14:paraId="40D05481" w14:textId="77777777" w:rsidR="00E34BB3" w:rsidDel="001C7BB0" w:rsidRDefault="00E34BB3">
      <w:pPr>
        <w:pStyle w:val="10"/>
        <w:rPr>
          <w:del w:id="556" w:author="Rapperteur" w:date="2023-01-24T08:17:00Z"/>
          <w:rFonts w:asciiTheme="minorHAnsi" w:eastAsiaTheme="minorEastAsia" w:hAnsiTheme="minorHAnsi" w:cstheme="minorBidi"/>
          <w:kern w:val="2"/>
          <w:sz w:val="21"/>
          <w:szCs w:val="22"/>
          <w:lang w:val="en-US" w:eastAsia="zh-CN"/>
        </w:rPr>
      </w:pPr>
      <w:del w:id="557" w:author="Rapperteur" w:date="2023-01-24T08:17:00Z">
        <w:r w:rsidDel="001C7BB0">
          <w:delText>6</w:delText>
        </w:r>
        <w:r w:rsidDel="001C7BB0">
          <w:rPr>
            <w:rFonts w:asciiTheme="minorHAnsi" w:eastAsiaTheme="minorEastAsia" w:hAnsiTheme="minorHAnsi" w:cstheme="minorBidi"/>
            <w:kern w:val="2"/>
            <w:sz w:val="21"/>
            <w:szCs w:val="22"/>
            <w:lang w:val="en-US" w:eastAsia="zh-CN"/>
          </w:rPr>
          <w:tab/>
        </w:r>
        <w:r w:rsidDel="001C7BB0">
          <w:delText>Proposed solutions</w:delText>
        </w:r>
        <w:r w:rsidDel="001C7BB0">
          <w:tab/>
          <w:delText>13</w:delText>
        </w:r>
      </w:del>
    </w:p>
    <w:p w14:paraId="1346BEFE" w14:textId="77777777" w:rsidR="00E34BB3" w:rsidDel="001C7BB0" w:rsidRDefault="00E34BB3">
      <w:pPr>
        <w:pStyle w:val="20"/>
        <w:rPr>
          <w:del w:id="558" w:author="Rapperteur" w:date="2023-01-24T08:17:00Z"/>
          <w:rFonts w:asciiTheme="minorHAnsi" w:eastAsiaTheme="minorEastAsia" w:hAnsiTheme="minorHAnsi" w:cstheme="minorBidi"/>
          <w:kern w:val="2"/>
          <w:sz w:val="21"/>
          <w:szCs w:val="22"/>
          <w:lang w:val="en-US" w:eastAsia="zh-CN"/>
        </w:rPr>
      </w:pPr>
      <w:del w:id="559" w:author="Rapperteur" w:date="2023-01-24T08:17:00Z">
        <w:r w:rsidDel="001C7BB0">
          <w:delText>6.0</w:delText>
        </w:r>
        <w:r w:rsidDel="001C7BB0">
          <w:rPr>
            <w:rFonts w:asciiTheme="minorHAnsi" w:eastAsiaTheme="minorEastAsia" w:hAnsiTheme="minorHAnsi" w:cstheme="minorBidi"/>
            <w:kern w:val="2"/>
            <w:sz w:val="21"/>
            <w:szCs w:val="22"/>
            <w:lang w:val="en-US" w:eastAsia="zh-CN"/>
          </w:rPr>
          <w:tab/>
        </w:r>
        <w:r w:rsidDel="001C7BB0">
          <w:rPr>
            <w:lang w:eastAsia="zh-CN"/>
          </w:rPr>
          <w:delText>Mapping of Solutions to Key Issues</w:delText>
        </w:r>
        <w:r w:rsidDel="001C7BB0">
          <w:tab/>
          <w:delText>13</w:delText>
        </w:r>
      </w:del>
    </w:p>
    <w:p w14:paraId="1C19DFDB" w14:textId="77777777" w:rsidR="00E34BB3" w:rsidDel="001C7BB0" w:rsidRDefault="00E34BB3">
      <w:pPr>
        <w:pStyle w:val="20"/>
        <w:rPr>
          <w:del w:id="560" w:author="Rapperteur" w:date="2023-01-24T08:17:00Z"/>
          <w:rFonts w:asciiTheme="minorHAnsi" w:eastAsiaTheme="minorEastAsia" w:hAnsiTheme="minorHAnsi" w:cstheme="minorBidi"/>
          <w:kern w:val="2"/>
          <w:sz w:val="21"/>
          <w:szCs w:val="22"/>
          <w:lang w:val="en-US" w:eastAsia="zh-CN"/>
        </w:rPr>
      </w:pPr>
      <w:del w:id="561" w:author="Rapperteur" w:date="2023-01-24T08:17:00Z">
        <w:r w:rsidDel="001C7BB0">
          <w:delText>6.1</w:delText>
        </w:r>
        <w:r w:rsidDel="001C7BB0">
          <w:rPr>
            <w:rFonts w:asciiTheme="minorHAnsi" w:eastAsiaTheme="minorEastAsia" w:hAnsiTheme="minorHAnsi" w:cstheme="minorBidi"/>
            <w:kern w:val="2"/>
            <w:sz w:val="21"/>
            <w:szCs w:val="22"/>
            <w:lang w:val="en-US" w:eastAsia="zh-CN"/>
          </w:rPr>
          <w:tab/>
        </w:r>
        <w:r w:rsidDel="001C7BB0">
          <w:delText xml:space="preserve">Solution #1: </w:delText>
        </w:r>
        <w:r w:rsidRPr="00C566D6" w:rsidDel="001C7BB0">
          <w:rPr>
            <w:rFonts w:cs="Arial"/>
          </w:rPr>
          <w:delText>Authentication and authorization between EEC hosted in the roaming UE and ECS</w:delText>
        </w:r>
        <w:r w:rsidDel="001C7BB0">
          <w:tab/>
          <w:delText>14</w:delText>
        </w:r>
      </w:del>
    </w:p>
    <w:p w14:paraId="27AD9646" w14:textId="77777777" w:rsidR="00E34BB3" w:rsidDel="001C7BB0" w:rsidRDefault="00E34BB3">
      <w:pPr>
        <w:pStyle w:val="30"/>
        <w:rPr>
          <w:del w:id="562" w:author="Rapperteur" w:date="2023-01-24T08:17:00Z"/>
          <w:rFonts w:asciiTheme="minorHAnsi" w:eastAsiaTheme="minorEastAsia" w:hAnsiTheme="minorHAnsi" w:cstheme="minorBidi"/>
          <w:kern w:val="2"/>
          <w:sz w:val="21"/>
          <w:szCs w:val="22"/>
          <w:lang w:val="en-US" w:eastAsia="zh-CN"/>
        </w:rPr>
      </w:pPr>
      <w:del w:id="563" w:author="Rapperteur" w:date="2023-01-24T08:17:00Z">
        <w:r w:rsidDel="001C7BB0">
          <w:delText>6.1.1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14</w:delText>
        </w:r>
      </w:del>
    </w:p>
    <w:p w14:paraId="496ABA5F" w14:textId="77777777" w:rsidR="00E34BB3" w:rsidDel="001C7BB0" w:rsidRDefault="00E34BB3">
      <w:pPr>
        <w:pStyle w:val="30"/>
        <w:rPr>
          <w:del w:id="564" w:author="Rapperteur" w:date="2023-01-24T08:17:00Z"/>
          <w:rFonts w:asciiTheme="minorHAnsi" w:eastAsiaTheme="minorEastAsia" w:hAnsiTheme="minorHAnsi" w:cstheme="minorBidi"/>
          <w:kern w:val="2"/>
          <w:sz w:val="21"/>
          <w:szCs w:val="22"/>
          <w:lang w:val="en-US" w:eastAsia="zh-CN"/>
        </w:rPr>
      </w:pPr>
      <w:del w:id="565" w:author="Rapperteur" w:date="2023-01-24T08:17:00Z">
        <w:r w:rsidDel="001C7BB0">
          <w:delText>6.1.2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15</w:delText>
        </w:r>
      </w:del>
    </w:p>
    <w:p w14:paraId="1E7C982B" w14:textId="77777777" w:rsidR="00E34BB3" w:rsidDel="001C7BB0" w:rsidRDefault="00E34BB3">
      <w:pPr>
        <w:pStyle w:val="30"/>
        <w:rPr>
          <w:del w:id="566" w:author="Rapperteur" w:date="2023-01-24T08:17:00Z"/>
          <w:rFonts w:asciiTheme="minorHAnsi" w:eastAsiaTheme="minorEastAsia" w:hAnsiTheme="minorHAnsi" w:cstheme="minorBidi"/>
          <w:kern w:val="2"/>
          <w:sz w:val="21"/>
          <w:szCs w:val="22"/>
          <w:lang w:val="en-US" w:eastAsia="zh-CN"/>
        </w:rPr>
      </w:pPr>
      <w:del w:id="567" w:author="Rapperteur" w:date="2023-01-24T08:17:00Z">
        <w:r w:rsidDel="001C7BB0">
          <w:delText>6.1.3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16</w:delText>
        </w:r>
      </w:del>
    </w:p>
    <w:p w14:paraId="2CE6724E" w14:textId="77777777" w:rsidR="00E34BB3" w:rsidDel="001C7BB0" w:rsidRDefault="00E34BB3">
      <w:pPr>
        <w:pStyle w:val="20"/>
        <w:rPr>
          <w:del w:id="568" w:author="Rapperteur" w:date="2023-01-24T08:17:00Z"/>
          <w:rFonts w:asciiTheme="minorHAnsi" w:eastAsiaTheme="minorEastAsia" w:hAnsiTheme="minorHAnsi" w:cstheme="minorBidi"/>
          <w:kern w:val="2"/>
          <w:sz w:val="21"/>
          <w:szCs w:val="22"/>
          <w:lang w:val="en-US" w:eastAsia="zh-CN"/>
        </w:rPr>
      </w:pPr>
      <w:del w:id="569" w:author="Rapperteur" w:date="2023-01-24T08:17:00Z">
        <w:r w:rsidDel="001C7BB0">
          <w:delText>6.2</w:delText>
        </w:r>
        <w:r w:rsidDel="001C7BB0">
          <w:rPr>
            <w:rFonts w:asciiTheme="minorHAnsi" w:eastAsiaTheme="minorEastAsia" w:hAnsiTheme="minorHAnsi" w:cstheme="minorBidi"/>
            <w:kern w:val="2"/>
            <w:sz w:val="21"/>
            <w:szCs w:val="22"/>
            <w:lang w:val="en-US" w:eastAsia="zh-CN"/>
          </w:rPr>
          <w:tab/>
        </w:r>
        <w:r w:rsidDel="001C7BB0">
          <w:delText xml:space="preserve">Solution #2: </w:delText>
        </w:r>
        <w:r w:rsidRPr="00C566D6" w:rsidDel="001C7BB0">
          <w:rPr>
            <w:rFonts w:cs="Arial"/>
          </w:rPr>
          <w:delText>Authentication and authorization between EEC hosted in the roaming UE and EES</w:delText>
        </w:r>
        <w:r w:rsidDel="001C7BB0">
          <w:tab/>
          <w:delText>16</w:delText>
        </w:r>
      </w:del>
    </w:p>
    <w:p w14:paraId="1FBBD528" w14:textId="77777777" w:rsidR="00E34BB3" w:rsidDel="001C7BB0" w:rsidRDefault="00E34BB3">
      <w:pPr>
        <w:pStyle w:val="30"/>
        <w:rPr>
          <w:del w:id="570" w:author="Rapperteur" w:date="2023-01-24T08:17:00Z"/>
          <w:rFonts w:asciiTheme="minorHAnsi" w:eastAsiaTheme="minorEastAsia" w:hAnsiTheme="minorHAnsi" w:cstheme="minorBidi"/>
          <w:kern w:val="2"/>
          <w:sz w:val="21"/>
          <w:szCs w:val="22"/>
          <w:lang w:val="en-US" w:eastAsia="zh-CN"/>
        </w:rPr>
      </w:pPr>
      <w:del w:id="571" w:author="Rapperteur" w:date="2023-01-24T08:17:00Z">
        <w:r w:rsidDel="001C7BB0">
          <w:delText>6.2.1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16</w:delText>
        </w:r>
      </w:del>
    </w:p>
    <w:p w14:paraId="03ED2990" w14:textId="77777777" w:rsidR="00E34BB3" w:rsidDel="001C7BB0" w:rsidRDefault="00E34BB3">
      <w:pPr>
        <w:pStyle w:val="30"/>
        <w:rPr>
          <w:del w:id="572" w:author="Rapperteur" w:date="2023-01-24T08:17:00Z"/>
          <w:rFonts w:asciiTheme="minorHAnsi" w:eastAsiaTheme="minorEastAsia" w:hAnsiTheme="minorHAnsi" w:cstheme="minorBidi"/>
          <w:kern w:val="2"/>
          <w:sz w:val="21"/>
          <w:szCs w:val="22"/>
          <w:lang w:val="en-US" w:eastAsia="zh-CN"/>
        </w:rPr>
      </w:pPr>
      <w:del w:id="573" w:author="Rapperteur" w:date="2023-01-24T08:17:00Z">
        <w:r w:rsidDel="001C7BB0">
          <w:delText>6.2.2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17</w:delText>
        </w:r>
      </w:del>
    </w:p>
    <w:p w14:paraId="3C603E79" w14:textId="77777777" w:rsidR="00E34BB3" w:rsidDel="001C7BB0" w:rsidRDefault="00E34BB3">
      <w:pPr>
        <w:pStyle w:val="30"/>
        <w:rPr>
          <w:del w:id="574" w:author="Rapperteur" w:date="2023-01-24T08:17:00Z"/>
          <w:rFonts w:asciiTheme="minorHAnsi" w:eastAsiaTheme="minorEastAsia" w:hAnsiTheme="minorHAnsi" w:cstheme="minorBidi"/>
          <w:kern w:val="2"/>
          <w:sz w:val="21"/>
          <w:szCs w:val="22"/>
          <w:lang w:val="en-US" w:eastAsia="zh-CN"/>
        </w:rPr>
      </w:pPr>
      <w:del w:id="575" w:author="Rapperteur" w:date="2023-01-24T08:17:00Z">
        <w:r w:rsidDel="001C7BB0">
          <w:delText>6.2.3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18</w:delText>
        </w:r>
      </w:del>
    </w:p>
    <w:p w14:paraId="53497488" w14:textId="77777777" w:rsidR="00E34BB3" w:rsidDel="001C7BB0" w:rsidRDefault="00E34BB3">
      <w:pPr>
        <w:pStyle w:val="20"/>
        <w:rPr>
          <w:del w:id="576" w:author="Rapperteur" w:date="2023-01-24T08:17:00Z"/>
          <w:rFonts w:asciiTheme="minorHAnsi" w:eastAsiaTheme="minorEastAsia" w:hAnsiTheme="minorHAnsi" w:cstheme="minorBidi"/>
          <w:kern w:val="2"/>
          <w:sz w:val="21"/>
          <w:szCs w:val="22"/>
          <w:lang w:val="en-US" w:eastAsia="zh-CN"/>
        </w:rPr>
      </w:pPr>
      <w:del w:id="577" w:author="Rapperteur" w:date="2023-01-24T08:17:00Z">
        <w:r w:rsidDel="001C7BB0">
          <w:delText>6.3</w:delText>
        </w:r>
        <w:r w:rsidDel="001C7BB0">
          <w:rPr>
            <w:rFonts w:asciiTheme="minorHAnsi" w:eastAsiaTheme="minorEastAsia" w:hAnsiTheme="minorHAnsi" w:cstheme="minorBidi"/>
            <w:kern w:val="2"/>
            <w:sz w:val="21"/>
            <w:szCs w:val="22"/>
            <w:lang w:val="en-US" w:eastAsia="zh-CN"/>
          </w:rPr>
          <w:tab/>
        </w:r>
        <w:r w:rsidDel="001C7BB0">
          <w:delText>Solution #3: Authentication mechanism selection between EEC and ECS</w:delText>
        </w:r>
        <w:r w:rsidDel="001C7BB0">
          <w:tab/>
          <w:delText>18</w:delText>
        </w:r>
      </w:del>
    </w:p>
    <w:p w14:paraId="440877AC" w14:textId="77777777" w:rsidR="00E34BB3" w:rsidDel="001C7BB0" w:rsidRDefault="00E34BB3">
      <w:pPr>
        <w:pStyle w:val="30"/>
        <w:rPr>
          <w:del w:id="578" w:author="Rapperteur" w:date="2023-01-24T08:17:00Z"/>
          <w:rFonts w:asciiTheme="minorHAnsi" w:eastAsiaTheme="minorEastAsia" w:hAnsiTheme="minorHAnsi" w:cstheme="minorBidi"/>
          <w:kern w:val="2"/>
          <w:sz w:val="21"/>
          <w:szCs w:val="22"/>
          <w:lang w:val="en-US" w:eastAsia="zh-CN"/>
        </w:rPr>
      </w:pPr>
      <w:del w:id="579" w:author="Rapperteur" w:date="2023-01-24T08:17:00Z">
        <w:r w:rsidDel="001C7BB0">
          <w:delText>6.3.1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18</w:delText>
        </w:r>
      </w:del>
    </w:p>
    <w:p w14:paraId="13E3DB67" w14:textId="77777777" w:rsidR="00E34BB3" w:rsidDel="001C7BB0" w:rsidRDefault="00E34BB3">
      <w:pPr>
        <w:pStyle w:val="30"/>
        <w:rPr>
          <w:del w:id="580" w:author="Rapperteur" w:date="2023-01-24T08:17:00Z"/>
          <w:rFonts w:asciiTheme="minorHAnsi" w:eastAsiaTheme="minorEastAsia" w:hAnsiTheme="minorHAnsi" w:cstheme="minorBidi"/>
          <w:kern w:val="2"/>
          <w:sz w:val="21"/>
          <w:szCs w:val="22"/>
          <w:lang w:val="en-US" w:eastAsia="zh-CN"/>
        </w:rPr>
      </w:pPr>
      <w:del w:id="581" w:author="Rapperteur" w:date="2023-01-24T08:17:00Z">
        <w:r w:rsidDel="001C7BB0">
          <w:delText>6.3.2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19</w:delText>
        </w:r>
      </w:del>
    </w:p>
    <w:p w14:paraId="2764B0B2" w14:textId="77777777" w:rsidR="00E34BB3" w:rsidDel="001C7BB0" w:rsidRDefault="00E34BB3">
      <w:pPr>
        <w:pStyle w:val="40"/>
        <w:rPr>
          <w:del w:id="582" w:author="Rapperteur" w:date="2023-01-24T08:17:00Z"/>
          <w:rFonts w:asciiTheme="minorHAnsi" w:eastAsiaTheme="minorEastAsia" w:hAnsiTheme="minorHAnsi" w:cstheme="minorBidi"/>
          <w:kern w:val="2"/>
          <w:sz w:val="21"/>
          <w:szCs w:val="22"/>
          <w:lang w:val="en-US" w:eastAsia="zh-CN"/>
        </w:rPr>
      </w:pPr>
      <w:del w:id="583" w:author="Rapperteur" w:date="2023-01-24T08:17:00Z">
        <w:r w:rsidDel="001C7BB0">
          <w:delText>6.3.2.1</w:delText>
        </w:r>
        <w:r w:rsidDel="001C7BB0">
          <w:rPr>
            <w:rFonts w:asciiTheme="minorHAnsi" w:eastAsiaTheme="minorEastAsia" w:hAnsiTheme="minorHAnsi" w:cstheme="minorBidi"/>
            <w:kern w:val="2"/>
            <w:sz w:val="21"/>
            <w:szCs w:val="22"/>
            <w:lang w:val="en-US" w:eastAsia="zh-CN"/>
          </w:rPr>
          <w:tab/>
        </w:r>
        <w:r w:rsidDel="001C7BB0">
          <w:delText>ECS configuration</w:delText>
        </w:r>
        <w:r w:rsidDel="001C7BB0">
          <w:tab/>
          <w:delText>19</w:delText>
        </w:r>
      </w:del>
    </w:p>
    <w:p w14:paraId="5CDB71EE" w14:textId="77777777" w:rsidR="00E34BB3" w:rsidDel="001C7BB0" w:rsidRDefault="00E34BB3">
      <w:pPr>
        <w:pStyle w:val="30"/>
        <w:rPr>
          <w:del w:id="584" w:author="Rapperteur" w:date="2023-01-24T08:17:00Z"/>
          <w:rFonts w:asciiTheme="minorHAnsi" w:eastAsiaTheme="minorEastAsia" w:hAnsiTheme="minorHAnsi" w:cstheme="minorBidi"/>
          <w:kern w:val="2"/>
          <w:sz w:val="21"/>
          <w:szCs w:val="22"/>
          <w:lang w:val="en-US" w:eastAsia="zh-CN"/>
        </w:rPr>
      </w:pPr>
      <w:del w:id="585" w:author="Rapperteur" w:date="2023-01-24T08:17:00Z">
        <w:r w:rsidDel="001C7BB0">
          <w:delText>6.3.3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20</w:delText>
        </w:r>
      </w:del>
    </w:p>
    <w:p w14:paraId="69AEAC6C" w14:textId="77777777" w:rsidR="00E34BB3" w:rsidDel="001C7BB0" w:rsidRDefault="00E34BB3">
      <w:pPr>
        <w:pStyle w:val="20"/>
        <w:rPr>
          <w:del w:id="586" w:author="Rapperteur" w:date="2023-01-24T08:17:00Z"/>
          <w:rFonts w:asciiTheme="minorHAnsi" w:eastAsiaTheme="minorEastAsia" w:hAnsiTheme="minorHAnsi" w:cstheme="minorBidi"/>
          <w:kern w:val="2"/>
          <w:sz w:val="21"/>
          <w:szCs w:val="22"/>
          <w:lang w:val="en-US" w:eastAsia="zh-CN"/>
        </w:rPr>
      </w:pPr>
      <w:del w:id="587" w:author="Rapperteur" w:date="2023-01-24T08:17:00Z">
        <w:r w:rsidDel="001C7BB0">
          <w:delText>6.4</w:delText>
        </w:r>
        <w:r w:rsidDel="001C7BB0">
          <w:rPr>
            <w:rFonts w:asciiTheme="minorHAnsi" w:eastAsiaTheme="minorEastAsia" w:hAnsiTheme="minorHAnsi" w:cstheme="minorBidi"/>
            <w:kern w:val="2"/>
            <w:sz w:val="21"/>
            <w:szCs w:val="22"/>
            <w:lang w:val="en-US" w:eastAsia="zh-CN"/>
          </w:rPr>
          <w:tab/>
        </w:r>
        <w:r w:rsidDel="001C7BB0">
          <w:delText>Solution #4: Authentication mechanism selection between EEC and EES</w:delText>
        </w:r>
        <w:r w:rsidDel="001C7BB0">
          <w:tab/>
          <w:delText>20</w:delText>
        </w:r>
      </w:del>
    </w:p>
    <w:p w14:paraId="6D1999D3" w14:textId="77777777" w:rsidR="00E34BB3" w:rsidDel="001C7BB0" w:rsidRDefault="00E34BB3">
      <w:pPr>
        <w:pStyle w:val="30"/>
        <w:rPr>
          <w:del w:id="588" w:author="Rapperteur" w:date="2023-01-24T08:17:00Z"/>
          <w:rFonts w:asciiTheme="minorHAnsi" w:eastAsiaTheme="minorEastAsia" w:hAnsiTheme="minorHAnsi" w:cstheme="minorBidi"/>
          <w:kern w:val="2"/>
          <w:sz w:val="21"/>
          <w:szCs w:val="22"/>
          <w:lang w:val="en-US" w:eastAsia="zh-CN"/>
        </w:rPr>
      </w:pPr>
      <w:del w:id="589" w:author="Rapperteur" w:date="2023-01-24T08:17:00Z">
        <w:r w:rsidDel="001C7BB0">
          <w:delText>6.4.1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20</w:delText>
        </w:r>
      </w:del>
    </w:p>
    <w:p w14:paraId="0A2F37C1" w14:textId="77777777" w:rsidR="00E34BB3" w:rsidDel="001C7BB0" w:rsidRDefault="00E34BB3">
      <w:pPr>
        <w:pStyle w:val="30"/>
        <w:rPr>
          <w:del w:id="590" w:author="Rapperteur" w:date="2023-01-24T08:17:00Z"/>
          <w:rFonts w:asciiTheme="minorHAnsi" w:eastAsiaTheme="minorEastAsia" w:hAnsiTheme="minorHAnsi" w:cstheme="minorBidi"/>
          <w:kern w:val="2"/>
          <w:sz w:val="21"/>
          <w:szCs w:val="22"/>
          <w:lang w:val="en-US" w:eastAsia="zh-CN"/>
        </w:rPr>
      </w:pPr>
      <w:del w:id="591" w:author="Rapperteur" w:date="2023-01-24T08:17:00Z">
        <w:r w:rsidDel="001C7BB0">
          <w:delText>6.4.2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20</w:delText>
        </w:r>
      </w:del>
    </w:p>
    <w:p w14:paraId="507AA394" w14:textId="77777777" w:rsidR="00E34BB3" w:rsidDel="001C7BB0" w:rsidRDefault="00E34BB3">
      <w:pPr>
        <w:pStyle w:val="40"/>
        <w:rPr>
          <w:del w:id="592" w:author="Rapperteur" w:date="2023-01-24T08:17:00Z"/>
          <w:rFonts w:asciiTheme="minorHAnsi" w:eastAsiaTheme="minorEastAsia" w:hAnsiTheme="minorHAnsi" w:cstheme="minorBidi"/>
          <w:kern w:val="2"/>
          <w:sz w:val="21"/>
          <w:szCs w:val="22"/>
          <w:lang w:val="en-US" w:eastAsia="zh-CN"/>
        </w:rPr>
      </w:pPr>
      <w:del w:id="593" w:author="Rapperteur" w:date="2023-01-24T08:17:00Z">
        <w:r w:rsidDel="001C7BB0">
          <w:delText>6.4.2.1</w:delText>
        </w:r>
        <w:r w:rsidDel="001C7BB0">
          <w:rPr>
            <w:rFonts w:asciiTheme="minorHAnsi" w:eastAsiaTheme="minorEastAsia" w:hAnsiTheme="minorHAnsi" w:cstheme="minorBidi"/>
            <w:kern w:val="2"/>
            <w:sz w:val="21"/>
            <w:szCs w:val="22"/>
            <w:lang w:val="en-US" w:eastAsia="zh-CN"/>
          </w:rPr>
          <w:tab/>
        </w:r>
        <w:r w:rsidDel="001C7BB0">
          <w:delText>EES profile</w:delText>
        </w:r>
        <w:r w:rsidDel="001C7BB0">
          <w:tab/>
          <w:delText>21</w:delText>
        </w:r>
      </w:del>
    </w:p>
    <w:p w14:paraId="0BE25503" w14:textId="77777777" w:rsidR="00E34BB3" w:rsidDel="001C7BB0" w:rsidRDefault="00E34BB3">
      <w:pPr>
        <w:pStyle w:val="30"/>
        <w:rPr>
          <w:del w:id="594" w:author="Rapperteur" w:date="2023-01-24T08:17:00Z"/>
          <w:rFonts w:asciiTheme="minorHAnsi" w:eastAsiaTheme="minorEastAsia" w:hAnsiTheme="minorHAnsi" w:cstheme="minorBidi"/>
          <w:kern w:val="2"/>
          <w:sz w:val="21"/>
          <w:szCs w:val="22"/>
          <w:lang w:val="en-US" w:eastAsia="zh-CN"/>
        </w:rPr>
      </w:pPr>
      <w:del w:id="595" w:author="Rapperteur" w:date="2023-01-24T08:17:00Z">
        <w:r w:rsidDel="001C7BB0">
          <w:delText>6.4.3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21</w:delText>
        </w:r>
      </w:del>
    </w:p>
    <w:p w14:paraId="04E40B51" w14:textId="77777777" w:rsidR="00E34BB3" w:rsidDel="001C7BB0" w:rsidRDefault="00E34BB3">
      <w:pPr>
        <w:pStyle w:val="20"/>
        <w:rPr>
          <w:del w:id="596" w:author="Rapperteur" w:date="2023-01-24T08:17:00Z"/>
          <w:rFonts w:asciiTheme="minorHAnsi" w:eastAsiaTheme="minorEastAsia" w:hAnsiTheme="minorHAnsi" w:cstheme="minorBidi"/>
          <w:kern w:val="2"/>
          <w:sz w:val="21"/>
          <w:szCs w:val="22"/>
          <w:lang w:val="en-US" w:eastAsia="zh-CN"/>
        </w:rPr>
      </w:pPr>
      <w:del w:id="597" w:author="Rapperteur" w:date="2023-01-24T08:17:00Z">
        <w:r w:rsidDel="001C7BB0">
          <w:delText>6.5</w:delText>
        </w:r>
        <w:r w:rsidDel="001C7BB0">
          <w:rPr>
            <w:rFonts w:asciiTheme="minorHAnsi" w:eastAsiaTheme="minorEastAsia" w:hAnsiTheme="minorHAnsi" w:cstheme="minorBidi"/>
            <w:kern w:val="2"/>
            <w:sz w:val="21"/>
            <w:szCs w:val="22"/>
            <w:lang w:val="en-US" w:eastAsia="zh-CN"/>
          </w:rPr>
          <w:tab/>
        </w:r>
        <w:r w:rsidDel="001C7BB0">
          <w:delText xml:space="preserve">Solution #5: </w:delText>
        </w:r>
        <w:r w:rsidRPr="00C566D6" w:rsidDel="001C7BB0">
          <w:rPr>
            <w:rFonts w:cs="Arial"/>
          </w:rPr>
          <w:delText>5GC-based authentication mechanism selection between EEC and ECS/EES</w:delText>
        </w:r>
        <w:r w:rsidDel="001C7BB0">
          <w:tab/>
          <w:delText>22</w:delText>
        </w:r>
      </w:del>
    </w:p>
    <w:p w14:paraId="3B92D0E2" w14:textId="77777777" w:rsidR="00E34BB3" w:rsidDel="001C7BB0" w:rsidRDefault="00E34BB3">
      <w:pPr>
        <w:pStyle w:val="30"/>
        <w:rPr>
          <w:del w:id="598" w:author="Rapperteur" w:date="2023-01-24T08:17:00Z"/>
          <w:rFonts w:asciiTheme="minorHAnsi" w:eastAsiaTheme="minorEastAsia" w:hAnsiTheme="minorHAnsi" w:cstheme="minorBidi"/>
          <w:kern w:val="2"/>
          <w:sz w:val="21"/>
          <w:szCs w:val="22"/>
          <w:lang w:val="en-US" w:eastAsia="zh-CN"/>
        </w:rPr>
      </w:pPr>
      <w:del w:id="599" w:author="Rapperteur" w:date="2023-01-24T08:17:00Z">
        <w:r w:rsidDel="001C7BB0">
          <w:delText>6.5.1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22</w:delText>
        </w:r>
      </w:del>
    </w:p>
    <w:p w14:paraId="0A643942" w14:textId="77777777" w:rsidR="00E34BB3" w:rsidDel="001C7BB0" w:rsidRDefault="00E34BB3">
      <w:pPr>
        <w:pStyle w:val="30"/>
        <w:rPr>
          <w:del w:id="600" w:author="Rapperteur" w:date="2023-01-24T08:17:00Z"/>
          <w:rFonts w:asciiTheme="minorHAnsi" w:eastAsiaTheme="minorEastAsia" w:hAnsiTheme="minorHAnsi" w:cstheme="minorBidi"/>
          <w:kern w:val="2"/>
          <w:sz w:val="21"/>
          <w:szCs w:val="22"/>
          <w:lang w:val="en-US" w:eastAsia="zh-CN"/>
        </w:rPr>
      </w:pPr>
      <w:del w:id="601" w:author="Rapperteur" w:date="2023-01-24T08:17:00Z">
        <w:r w:rsidDel="001C7BB0">
          <w:delText>6.5.2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22</w:delText>
        </w:r>
      </w:del>
    </w:p>
    <w:p w14:paraId="41F55392" w14:textId="77777777" w:rsidR="00E34BB3" w:rsidDel="001C7BB0" w:rsidRDefault="00E34BB3">
      <w:pPr>
        <w:pStyle w:val="30"/>
        <w:rPr>
          <w:del w:id="602" w:author="Rapperteur" w:date="2023-01-24T08:17:00Z"/>
          <w:rFonts w:asciiTheme="minorHAnsi" w:eastAsiaTheme="minorEastAsia" w:hAnsiTheme="minorHAnsi" w:cstheme="minorBidi"/>
          <w:kern w:val="2"/>
          <w:sz w:val="21"/>
          <w:szCs w:val="22"/>
          <w:lang w:val="en-US" w:eastAsia="zh-CN"/>
        </w:rPr>
      </w:pPr>
      <w:del w:id="603" w:author="Rapperteur" w:date="2023-01-24T08:17:00Z">
        <w:r w:rsidDel="001C7BB0">
          <w:delText>6.5.3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23</w:delText>
        </w:r>
      </w:del>
    </w:p>
    <w:p w14:paraId="7B93E386" w14:textId="77777777" w:rsidR="00E34BB3" w:rsidDel="001C7BB0" w:rsidRDefault="00E34BB3">
      <w:pPr>
        <w:pStyle w:val="20"/>
        <w:rPr>
          <w:del w:id="604" w:author="Rapperteur" w:date="2023-01-24T08:17:00Z"/>
          <w:rFonts w:asciiTheme="minorHAnsi" w:eastAsiaTheme="minorEastAsia" w:hAnsiTheme="minorHAnsi" w:cstheme="minorBidi"/>
          <w:kern w:val="2"/>
          <w:sz w:val="21"/>
          <w:szCs w:val="22"/>
          <w:lang w:val="en-US" w:eastAsia="zh-CN"/>
        </w:rPr>
      </w:pPr>
      <w:del w:id="605" w:author="Rapperteur" w:date="2023-01-24T08:17:00Z">
        <w:r w:rsidDel="001C7BB0">
          <w:delText>6.6</w:delText>
        </w:r>
        <w:r w:rsidDel="001C7BB0">
          <w:rPr>
            <w:rFonts w:asciiTheme="minorHAnsi" w:eastAsiaTheme="minorEastAsia" w:hAnsiTheme="minorHAnsi" w:cstheme="minorBidi"/>
            <w:kern w:val="2"/>
            <w:sz w:val="21"/>
            <w:szCs w:val="22"/>
            <w:lang w:val="en-US" w:eastAsia="zh-CN"/>
          </w:rPr>
          <w:tab/>
        </w:r>
        <w:r w:rsidDel="001C7BB0">
          <w:delText xml:space="preserve">Solution #6: </w:delText>
        </w:r>
        <w:r w:rsidRPr="00C566D6" w:rsidDel="001C7BB0">
          <w:rPr>
            <w:rFonts w:cs="Arial"/>
            <w:bCs/>
          </w:rPr>
          <w:delText>ECS/EES</w:delText>
        </w:r>
        <w:r w:rsidRPr="00C566D6" w:rsidDel="001C7BB0">
          <w:rPr>
            <w:rFonts w:cs="Arial"/>
            <w:bCs/>
            <w:lang w:val="en-US" w:eastAsia="zh-CN"/>
          </w:rPr>
          <w:delText xml:space="preserve"> authentication method information provisioning</w:delText>
        </w:r>
        <w:r w:rsidDel="001C7BB0">
          <w:tab/>
          <w:delText>23</w:delText>
        </w:r>
      </w:del>
    </w:p>
    <w:p w14:paraId="738C8390" w14:textId="77777777" w:rsidR="00E34BB3" w:rsidDel="001C7BB0" w:rsidRDefault="00E34BB3">
      <w:pPr>
        <w:pStyle w:val="30"/>
        <w:rPr>
          <w:del w:id="606" w:author="Rapperteur" w:date="2023-01-24T08:17:00Z"/>
          <w:rFonts w:asciiTheme="minorHAnsi" w:eastAsiaTheme="minorEastAsia" w:hAnsiTheme="minorHAnsi" w:cstheme="minorBidi"/>
          <w:kern w:val="2"/>
          <w:sz w:val="21"/>
          <w:szCs w:val="22"/>
          <w:lang w:val="en-US" w:eastAsia="zh-CN"/>
        </w:rPr>
      </w:pPr>
      <w:del w:id="607" w:author="Rapperteur" w:date="2023-01-24T08:17:00Z">
        <w:r w:rsidDel="001C7BB0">
          <w:delText>6.6.1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23</w:delText>
        </w:r>
      </w:del>
    </w:p>
    <w:p w14:paraId="70A01D20" w14:textId="77777777" w:rsidR="00E34BB3" w:rsidDel="001C7BB0" w:rsidRDefault="00E34BB3">
      <w:pPr>
        <w:pStyle w:val="30"/>
        <w:rPr>
          <w:del w:id="608" w:author="Rapperteur" w:date="2023-01-24T08:17:00Z"/>
          <w:rFonts w:asciiTheme="minorHAnsi" w:eastAsiaTheme="minorEastAsia" w:hAnsiTheme="minorHAnsi" w:cstheme="minorBidi"/>
          <w:kern w:val="2"/>
          <w:sz w:val="21"/>
          <w:szCs w:val="22"/>
          <w:lang w:val="en-US" w:eastAsia="zh-CN"/>
        </w:rPr>
      </w:pPr>
      <w:del w:id="609" w:author="Rapperteur" w:date="2023-01-24T08:17:00Z">
        <w:r w:rsidDel="001C7BB0">
          <w:delText>6.6.2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23</w:delText>
        </w:r>
      </w:del>
    </w:p>
    <w:p w14:paraId="498A5188" w14:textId="77777777" w:rsidR="00E34BB3" w:rsidDel="001C7BB0" w:rsidRDefault="00E34BB3">
      <w:pPr>
        <w:pStyle w:val="30"/>
        <w:rPr>
          <w:del w:id="610" w:author="Rapperteur" w:date="2023-01-24T08:17:00Z"/>
          <w:rFonts w:asciiTheme="minorHAnsi" w:eastAsiaTheme="minorEastAsia" w:hAnsiTheme="minorHAnsi" w:cstheme="minorBidi"/>
          <w:kern w:val="2"/>
          <w:sz w:val="21"/>
          <w:szCs w:val="22"/>
          <w:lang w:val="en-US" w:eastAsia="zh-CN"/>
        </w:rPr>
      </w:pPr>
      <w:del w:id="611" w:author="Rapperteur" w:date="2023-01-24T08:17:00Z">
        <w:r w:rsidDel="001C7BB0">
          <w:delText>6.6.3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24</w:delText>
        </w:r>
      </w:del>
    </w:p>
    <w:p w14:paraId="5A66A074" w14:textId="77777777" w:rsidR="00E34BB3" w:rsidDel="001C7BB0" w:rsidRDefault="00E34BB3">
      <w:pPr>
        <w:pStyle w:val="20"/>
        <w:rPr>
          <w:del w:id="612" w:author="Rapperteur" w:date="2023-01-24T08:17:00Z"/>
          <w:rFonts w:asciiTheme="minorHAnsi" w:eastAsiaTheme="minorEastAsia" w:hAnsiTheme="minorHAnsi" w:cstheme="minorBidi"/>
          <w:kern w:val="2"/>
          <w:sz w:val="21"/>
          <w:szCs w:val="22"/>
          <w:lang w:val="en-US" w:eastAsia="zh-CN"/>
        </w:rPr>
      </w:pPr>
      <w:del w:id="613" w:author="Rapperteur" w:date="2023-01-24T08:17:00Z">
        <w:r w:rsidDel="001C7BB0">
          <w:delText>6.7</w:delText>
        </w:r>
        <w:r w:rsidDel="001C7BB0">
          <w:rPr>
            <w:rFonts w:asciiTheme="minorHAnsi" w:eastAsiaTheme="minorEastAsia" w:hAnsiTheme="minorHAnsi" w:cstheme="minorBidi"/>
            <w:kern w:val="2"/>
            <w:sz w:val="21"/>
            <w:szCs w:val="22"/>
            <w:lang w:val="en-US" w:eastAsia="zh-CN"/>
          </w:rPr>
          <w:tab/>
        </w:r>
        <w:r w:rsidDel="001C7BB0">
          <w:delText xml:space="preserve">Solution #7: </w:delText>
        </w:r>
        <w:r w:rsidDel="001C7BB0">
          <w:rPr>
            <w:lang w:eastAsia="zh-CN"/>
          </w:rPr>
          <w:delText xml:space="preserve">Negotiation procedure for the </w:delText>
        </w:r>
        <w:r w:rsidDel="001C7BB0">
          <w:delText>Authentication and Authorization</w:delText>
        </w:r>
        <w:r w:rsidDel="001C7BB0">
          <w:tab/>
          <w:delText>24</w:delText>
        </w:r>
      </w:del>
    </w:p>
    <w:p w14:paraId="2E265803" w14:textId="77777777" w:rsidR="00E34BB3" w:rsidDel="001C7BB0" w:rsidRDefault="00E34BB3">
      <w:pPr>
        <w:pStyle w:val="30"/>
        <w:rPr>
          <w:del w:id="614" w:author="Rapperteur" w:date="2023-01-24T08:17:00Z"/>
          <w:rFonts w:asciiTheme="minorHAnsi" w:eastAsiaTheme="minorEastAsia" w:hAnsiTheme="minorHAnsi" w:cstheme="minorBidi"/>
          <w:kern w:val="2"/>
          <w:sz w:val="21"/>
          <w:szCs w:val="22"/>
          <w:lang w:val="en-US" w:eastAsia="zh-CN"/>
        </w:rPr>
      </w:pPr>
      <w:del w:id="615" w:author="Rapperteur" w:date="2023-01-24T08:17:00Z">
        <w:r w:rsidDel="001C7BB0">
          <w:delText>6.7.1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24</w:delText>
        </w:r>
      </w:del>
    </w:p>
    <w:p w14:paraId="100B24B7" w14:textId="77777777" w:rsidR="00E34BB3" w:rsidDel="001C7BB0" w:rsidRDefault="00E34BB3">
      <w:pPr>
        <w:pStyle w:val="30"/>
        <w:rPr>
          <w:del w:id="616" w:author="Rapperteur" w:date="2023-01-24T08:17:00Z"/>
          <w:rFonts w:asciiTheme="minorHAnsi" w:eastAsiaTheme="minorEastAsia" w:hAnsiTheme="minorHAnsi" w:cstheme="minorBidi"/>
          <w:kern w:val="2"/>
          <w:sz w:val="21"/>
          <w:szCs w:val="22"/>
          <w:lang w:val="en-US" w:eastAsia="zh-CN"/>
        </w:rPr>
      </w:pPr>
      <w:del w:id="617" w:author="Rapperteur" w:date="2023-01-24T08:17:00Z">
        <w:r w:rsidDel="001C7BB0">
          <w:delText>6.7.2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24</w:delText>
        </w:r>
      </w:del>
    </w:p>
    <w:p w14:paraId="168C27BF" w14:textId="77777777" w:rsidR="00E34BB3" w:rsidDel="001C7BB0" w:rsidRDefault="00E34BB3">
      <w:pPr>
        <w:pStyle w:val="30"/>
        <w:rPr>
          <w:del w:id="618" w:author="Rapperteur" w:date="2023-01-24T08:17:00Z"/>
          <w:rFonts w:asciiTheme="minorHAnsi" w:eastAsiaTheme="minorEastAsia" w:hAnsiTheme="minorHAnsi" w:cstheme="minorBidi"/>
          <w:kern w:val="2"/>
          <w:sz w:val="21"/>
          <w:szCs w:val="22"/>
          <w:lang w:val="en-US" w:eastAsia="zh-CN"/>
        </w:rPr>
      </w:pPr>
      <w:del w:id="619" w:author="Rapperteur" w:date="2023-01-24T08:17:00Z">
        <w:r w:rsidDel="001C7BB0">
          <w:delText>6.7.3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25</w:delText>
        </w:r>
      </w:del>
    </w:p>
    <w:p w14:paraId="19DD84C2" w14:textId="77777777" w:rsidR="00E34BB3" w:rsidDel="001C7BB0" w:rsidRDefault="00E34BB3">
      <w:pPr>
        <w:pStyle w:val="20"/>
        <w:rPr>
          <w:del w:id="620" w:author="Rapperteur" w:date="2023-01-24T08:17:00Z"/>
          <w:rFonts w:asciiTheme="minorHAnsi" w:eastAsiaTheme="minorEastAsia" w:hAnsiTheme="minorHAnsi" w:cstheme="minorBidi"/>
          <w:kern w:val="2"/>
          <w:sz w:val="21"/>
          <w:szCs w:val="22"/>
          <w:lang w:val="en-US" w:eastAsia="zh-CN"/>
        </w:rPr>
      </w:pPr>
      <w:del w:id="621" w:author="Rapperteur" w:date="2023-01-24T08:17:00Z">
        <w:r w:rsidDel="001C7BB0">
          <w:delText>6.8</w:delText>
        </w:r>
        <w:r w:rsidDel="001C7BB0">
          <w:rPr>
            <w:rFonts w:asciiTheme="minorHAnsi" w:eastAsiaTheme="minorEastAsia" w:hAnsiTheme="minorHAnsi" w:cstheme="minorBidi"/>
            <w:kern w:val="2"/>
            <w:sz w:val="21"/>
            <w:szCs w:val="22"/>
            <w:lang w:val="en-US" w:eastAsia="zh-CN"/>
          </w:rPr>
          <w:tab/>
        </w:r>
        <w:r w:rsidDel="001C7BB0">
          <w:delText>Solution #8: Authentication mechanisms selected by ECS/EES</w:delText>
        </w:r>
        <w:r w:rsidDel="001C7BB0">
          <w:tab/>
          <w:delText>25</w:delText>
        </w:r>
      </w:del>
    </w:p>
    <w:p w14:paraId="623ACD0F" w14:textId="77777777" w:rsidR="00E34BB3" w:rsidDel="001C7BB0" w:rsidRDefault="00E34BB3">
      <w:pPr>
        <w:pStyle w:val="30"/>
        <w:rPr>
          <w:del w:id="622" w:author="Rapperteur" w:date="2023-01-24T08:17:00Z"/>
          <w:rFonts w:asciiTheme="minorHAnsi" w:eastAsiaTheme="minorEastAsia" w:hAnsiTheme="minorHAnsi" w:cstheme="minorBidi"/>
          <w:kern w:val="2"/>
          <w:sz w:val="21"/>
          <w:szCs w:val="22"/>
          <w:lang w:val="en-US" w:eastAsia="zh-CN"/>
        </w:rPr>
      </w:pPr>
      <w:del w:id="623" w:author="Rapperteur" w:date="2023-01-24T08:17:00Z">
        <w:r w:rsidDel="001C7BB0">
          <w:delText>6.8.1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25</w:delText>
        </w:r>
      </w:del>
    </w:p>
    <w:p w14:paraId="04D99657" w14:textId="77777777" w:rsidR="00E34BB3" w:rsidDel="001C7BB0" w:rsidRDefault="00E34BB3">
      <w:pPr>
        <w:pStyle w:val="30"/>
        <w:rPr>
          <w:del w:id="624" w:author="Rapperteur" w:date="2023-01-24T08:17:00Z"/>
          <w:rFonts w:asciiTheme="minorHAnsi" w:eastAsiaTheme="minorEastAsia" w:hAnsiTheme="minorHAnsi" w:cstheme="minorBidi"/>
          <w:kern w:val="2"/>
          <w:sz w:val="21"/>
          <w:szCs w:val="22"/>
          <w:lang w:val="en-US" w:eastAsia="zh-CN"/>
        </w:rPr>
      </w:pPr>
      <w:del w:id="625" w:author="Rapperteur" w:date="2023-01-24T08:17:00Z">
        <w:r w:rsidDel="001C7BB0">
          <w:delText>6.8.2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25</w:delText>
        </w:r>
      </w:del>
    </w:p>
    <w:p w14:paraId="2A692B93" w14:textId="77777777" w:rsidR="00E34BB3" w:rsidDel="001C7BB0" w:rsidRDefault="00E34BB3">
      <w:pPr>
        <w:pStyle w:val="40"/>
        <w:rPr>
          <w:del w:id="626" w:author="Rapperteur" w:date="2023-01-24T08:17:00Z"/>
          <w:rFonts w:asciiTheme="minorHAnsi" w:eastAsiaTheme="minorEastAsia" w:hAnsiTheme="minorHAnsi" w:cstheme="minorBidi"/>
          <w:kern w:val="2"/>
          <w:sz w:val="21"/>
          <w:szCs w:val="22"/>
          <w:lang w:val="en-US" w:eastAsia="zh-CN"/>
        </w:rPr>
      </w:pPr>
      <w:del w:id="627" w:author="Rapperteur" w:date="2023-01-24T08:17:00Z">
        <w:r w:rsidDel="001C7BB0">
          <w:delText>6.8.2.1</w:delText>
        </w:r>
        <w:r w:rsidDel="001C7BB0">
          <w:rPr>
            <w:rFonts w:asciiTheme="minorHAnsi" w:eastAsiaTheme="minorEastAsia" w:hAnsiTheme="minorHAnsi" w:cstheme="minorBidi"/>
            <w:kern w:val="2"/>
            <w:sz w:val="21"/>
            <w:szCs w:val="22"/>
            <w:lang w:val="en-US" w:eastAsia="zh-CN"/>
          </w:rPr>
          <w:tab/>
        </w:r>
        <w:r w:rsidDel="001C7BB0">
          <w:delText>Authentication between EEC and ECS</w:delText>
        </w:r>
        <w:r w:rsidDel="001C7BB0">
          <w:tab/>
          <w:delText>25</w:delText>
        </w:r>
      </w:del>
    </w:p>
    <w:p w14:paraId="1FB96113" w14:textId="77777777" w:rsidR="00E34BB3" w:rsidDel="001C7BB0" w:rsidRDefault="00E34BB3">
      <w:pPr>
        <w:pStyle w:val="40"/>
        <w:rPr>
          <w:del w:id="628" w:author="Rapperteur" w:date="2023-01-24T08:17:00Z"/>
          <w:rFonts w:asciiTheme="minorHAnsi" w:eastAsiaTheme="minorEastAsia" w:hAnsiTheme="minorHAnsi" w:cstheme="minorBidi"/>
          <w:kern w:val="2"/>
          <w:sz w:val="21"/>
          <w:szCs w:val="22"/>
          <w:lang w:val="en-US" w:eastAsia="zh-CN"/>
        </w:rPr>
      </w:pPr>
      <w:del w:id="629" w:author="Rapperteur" w:date="2023-01-24T08:17:00Z">
        <w:r w:rsidDel="001C7BB0">
          <w:delText>6.8.2.2</w:delText>
        </w:r>
        <w:r w:rsidDel="001C7BB0">
          <w:rPr>
            <w:rFonts w:asciiTheme="minorHAnsi" w:eastAsiaTheme="minorEastAsia" w:hAnsiTheme="minorHAnsi" w:cstheme="minorBidi"/>
            <w:kern w:val="2"/>
            <w:sz w:val="21"/>
            <w:szCs w:val="22"/>
            <w:lang w:val="en-US" w:eastAsia="zh-CN"/>
          </w:rPr>
          <w:tab/>
        </w:r>
        <w:r w:rsidDel="001C7BB0">
          <w:delText>Authentication between EEC and EES</w:delText>
        </w:r>
        <w:r w:rsidDel="001C7BB0">
          <w:tab/>
          <w:delText>25</w:delText>
        </w:r>
      </w:del>
    </w:p>
    <w:p w14:paraId="25CDD1FF" w14:textId="77777777" w:rsidR="00E34BB3" w:rsidDel="001C7BB0" w:rsidRDefault="00E34BB3">
      <w:pPr>
        <w:pStyle w:val="30"/>
        <w:rPr>
          <w:del w:id="630" w:author="Rapperteur" w:date="2023-01-24T08:17:00Z"/>
          <w:rFonts w:asciiTheme="minorHAnsi" w:eastAsiaTheme="minorEastAsia" w:hAnsiTheme="minorHAnsi" w:cstheme="minorBidi"/>
          <w:kern w:val="2"/>
          <w:sz w:val="21"/>
          <w:szCs w:val="22"/>
          <w:lang w:val="en-US" w:eastAsia="zh-CN"/>
        </w:rPr>
      </w:pPr>
      <w:del w:id="631" w:author="Rapperteur" w:date="2023-01-24T08:17:00Z">
        <w:r w:rsidDel="001C7BB0">
          <w:lastRenderedPageBreak/>
          <w:delText>6.8.3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25</w:delText>
        </w:r>
      </w:del>
    </w:p>
    <w:p w14:paraId="63FDF109" w14:textId="77777777" w:rsidR="00E34BB3" w:rsidDel="001C7BB0" w:rsidRDefault="00E34BB3">
      <w:pPr>
        <w:pStyle w:val="20"/>
        <w:rPr>
          <w:del w:id="632" w:author="Rapperteur" w:date="2023-01-24T08:17:00Z"/>
          <w:rFonts w:asciiTheme="minorHAnsi" w:eastAsiaTheme="minorEastAsia" w:hAnsiTheme="minorHAnsi" w:cstheme="minorBidi"/>
          <w:kern w:val="2"/>
          <w:sz w:val="21"/>
          <w:szCs w:val="22"/>
          <w:lang w:val="en-US" w:eastAsia="zh-CN"/>
        </w:rPr>
      </w:pPr>
      <w:del w:id="633" w:author="Rapperteur" w:date="2023-01-24T08:17:00Z">
        <w:r w:rsidRPr="00C566D6" w:rsidDel="001C7BB0">
          <w:delText>6.12</w:delText>
        </w:r>
        <w:r w:rsidDel="001C7BB0">
          <w:rPr>
            <w:rFonts w:asciiTheme="minorHAnsi" w:eastAsiaTheme="minorEastAsia" w:hAnsiTheme="minorHAnsi" w:cstheme="minorBidi"/>
            <w:kern w:val="2"/>
            <w:sz w:val="21"/>
            <w:szCs w:val="22"/>
            <w:lang w:val="en-US" w:eastAsia="zh-CN"/>
          </w:rPr>
          <w:tab/>
        </w:r>
        <w:r w:rsidRPr="00C566D6" w:rsidDel="001C7BB0">
          <w:delText>Solution #12: Authorization for PDU session supporting local traffic routing to access an EHE in the VPLMN</w:delText>
        </w:r>
        <w:r w:rsidDel="001C7BB0">
          <w:tab/>
          <w:delText>28</w:delText>
        </w:r>
      </w:del>
    </w:p>
    <w:p w14:paraId="2014D876" w14:textId="77777777" w:rsidR="00E34BB3" w:rsidDel="001C7BB0" w:rsidRDefault="00E34BB3">
      <w:pPr>
        <w:pStyle w:val="30"/>
        <w:rPr>
          <w:del w:id="634" w:author="Rapperteur" w:date="2023-01-24T08:17:00Z"/>
          <w:rFonts w:asciiTheme="minorHAnsi" w:eastAsiaTheme="minorEastAsia" w:hAnsiTheme="minorHAnsi" w:cstheme="minorBidi"/>
          <w:kern w:val="2"/>
          <w:sz w:val="21"/>
          <w:szCs w:val="22"/>
          <w:lang w:val="en-US" w:eastAsia="zh-CN"/>
        </w:rPr>
      </w:pPr>
      <w:del w:id="635" w:author="Rapperteur" w:date="2023-01-24T08:17:00Z">
        <w:r w:rsidRPr="00C566D6" w:rsidDel="001C7BB0">
          <w:rPr>
            <w:lang w:eastAsia="zh-CN"/>
          </w:rPr>
          <w:delText>6</w:delText>
        </w:r>
        <w:r w:rsidRPr="00C566D6" w:rsidDel="001C7BB0">
          <w:delText>.</w:delText>
        </w:r>
        <w:r w:rsidRPr="00C566D6" w:rsidDel="001C7BB0">
          <w:rPr>
            <w:lang w:eastAsia="zh-CN"/>
          </w:rPr>
          <w:delText>12</w:delText>
        </w:r>
        <w:r w:rsidRPr="00C566D6" w:rsidDel="001C7BB0">
          <w:delText>.1</w:delText>
        </w:r>
        <w:r w:rsidDel="001C7BB0">
          <w:rPr>
            <w:rFonts w:asciiTheme="minorHAnsi" w:eastAsiaTheme="minorEastAsia" w:hAnsiTheme="minorHAnsi" w:cstheme="minorBidi"/>
            <w:kern w:val="2"/>
            <w:sz w:val="21"/>
            <w:szCs w:val="22"/>
            <w:lang w:val="en-US" w:eastAsia="zh-CN"/>
          </w:rPr>
          <w:tab/>
        </w:r>
        <w:r w:rsidRPr="00C566D6" w:rsidDel="001C7BB0">
          <w:delText>Introduction</w:delText>
        </w:r>
        <w:r w:rsidDel="001C7BB0">
          <w:tab/>
          <w:delText>28</w:delText>
        </w:r>
      </w:del>
    </w:p>
    <w:p w14:paraId="5AC0F9D0" w14:textId="77777777" w:rsidR="00E34BB3" w:rsidDel="001C7BB0" w:rsidRDefault="00E34BB3">
      <w:pPr>
        <w:pStyle w:val="30"/>
        <w:rPr>
          <w:del w:id="636" w:author="Rapperteur" w:date="2023-01-24T08:17:00Z"/>
          <w:rFonts w:asciiTheme="minorHAnsi" w:eastAsiaTheme="minorEastAsia" w:hAnsiTheme="minorHAnsi" w:cstheme="minorBidi"/>
          <w:kern w:val="2"/>
          <w:sz w:val="21"/>
          <w:szCs w:val="22"/>
          <w:lang w:val="en-US" w:eastAsia="zh-CN"/>
        </w:rPr>
      </w:pPr>
      <w:del w:id="637" w:author="Rapperteur" w:date="2023-01-24T08:17:00Z">
        <w:r w:rsidRPr="00C566D6" w:rsidDel="001C7BB0">
          <w:rPr>
            <w:lang w:eastAsia="zh-CN"/>
          </w:rPr>
          <w:delText>6.12.2</w:delText>
        </w:r>
        <w:r w:rsidDel="001C7BB0">
          <w:rPr>
            <w:rFonts w:asciiTheme="minorHAnsi" w:eastAsiaTheme="minorEastAsia" w:hAnsiTheme="minorHAnsi" w:cstheme="minorBidi"/>
            <w:kern w:val="2"/>
            <w:sz w:val="21"/>
            <w:szCs w:val="22"/>
            <w:lang w:val="en-US" w:eastAsia="zh-CN"/>
          </w:rPr>
          <w:tab/>
        </w:r>
        <w:r w:rsidRPr="00C566D6" w:rsidDel="001C7BB0">
          <w:rPr>
            <w:lang w:eastAsia="zh-CN"/>
          </w:rPr>
          <w:delText>Solution details</w:delText>
        </w:r>
        <w:r w:rsidDel="001C7BB0">
          <w:tab/>
          <w:delText>28</w:delText>
        </w:r>
      </w:del>
    </w:p>
    <w:p w14:paraId="383C7D53" w14:textId="77777777" w:rsidR="00E34BB3" w:rsidDel="001C7BB0" w:rsidRDefault="00E34BB3">
      <w:pPr>
        <w:pStyle w:val="30"/>
        <w:rPr>
          <w:del w:id="638" w:author="Rapperteur" w:date="2023-01-24T08:17:00Z"/>
          <w:rFonts w:asciiTheme="minorHAnsi" w:eastAsiaTheme="minorEastAsia" w:hAnsiTheme="minorHAnsi" w:cstheme="minorBidi"/>
          <w:kern w:val="2"/>
          <w:sz w:val="21"/>
          <w:szCs w:val="22"/>
          <w:lang w:val="en-US" w:eastAsia="zh-CN"/>
        </w:rPr>
      </w:pPr>
      <w:del w:id="639" w:author="Rapperteur" w:date="2023-01-24T08:17:00Z">
        <w:r w:rsidRPr="00C566D6" w:rsidDel="001C7BB0">
          <w:rPr>
            <w:lang w:eastAsia="zh-CN"/>
          </w:rPr>
          <w:delText>6.12.3</w:delText>
        </w:r>
        <w:r w:rsidDel="001C7BB0">
          <w:rPr>
            <w:rFonts w:asciiTheme="minorHAnsi" w:eastAsiaTheme="minorEastAsia" w:hAnsiTheme="minorHAnsi" w:cstheme="minorBidi"/>
            <w:kern w:val="2"/>
            <w:sz w:val="21"/>
            <w:szCs w:val="22"/>
            <w:lang w:val="en-US" w:eastAsia="zh-CN"/>
          </w:rPr>
          <w:tab/>
        </w:r>
        <w:r w:rsidRPr="00C566D6" w:rsidDel="001C7BB0">
          <w:rPr>
            <w:lang w:eastAsia="zh-CN"/>
          </w:rPr>
          <w:delText>Solution evaluation</w:delText>
        </w:r>
        <w:r w:rsidDel="001C7BB0">
          <w:tab/>
          <w:delText>28</w:delText>
        </w:r>
      </w:del>
    </w:p>
    <w:p w14:paraId="03A0AE0D" w14:textId="77777777" w:rsidR="00E34BB3" w:rsidDel="001C7BB0" w:rsidRDefault="00E34BB3">
      <w:pPr>
        <w:pStyle w:val="20"/>
        <w:rPr>
          <w:del w:id="640" w:author="Rapperteur" w:date="2023-01-24T08:17:00Z"/>
          <w:rFonts w:asciiTheme="minorHAnsi" w:eastAsiaTheme="minorEastAsia" w:hAnsiTheme="minorHAnsi" w:cstheme="minorBidi"/>
          <w:kern w:val="2"/>
          <w:sz w:val="21"/>
          <w:szCs w:val="22"/>
          <w:lang w:val="en-US" w:eastAsia="zh-CN"/>
        </w:rPr>
      </w:pPr>
      <w:del w:id="641" w:author="Rapperteur" w:date="2023-01-24T08:17:00Z">
        <w:r w:rsidDel="001C7BB0">
          <w:delText>6.13</w:delText>
        </w:r>
        <w:r w:rsidDel="001C7BB0">
          <w:rPr>
            <w:rFonts w:asciiTheme="minorHAnsi" w:eastAsiaTheme="minorEastAsia" w:hAnsiTheme="minorHAnsi" w:cstheme="minorBidi"/>
            <w:kern w:val="2"/>
            <w:sz w:val="21"/>
            <w:szCs w:val="22"/>
            <w:lang w:val="en-US" w:eastAsia="zh-CN"/>
          </w:rPr>
          <w:tab/>
        </w:r>
        <w:r w:rsidDel="001C7BB0">
          <w:delText>Solution #13: A solution for authentication of EEC/UE and GPSI verification by EES/ECS</w:delText>
        </w:r>
        <w:r w:rsidDel="001C7BB0">
          <w:tab/>
          <w:delText>29</w:delText>
        </w:r>
      </w:del>
    </w:p>
    <w:p w14:paraId="4641D47B" w14:textId="77777777" w:rsidR="00E34BB3" w:rsidDel="001C7BB0" w:rsidRDefault="00E34BB3">
      <w:pPr>
        <w:pStyle w:val="30"/>
        <w:rPr>
          <w:del w:id="642" w:author="Rapperteur" w:date="2023-01-24T08:17:00Z"/>
          <w:rFonts w:asciiTheme="minorHAnsi" w:eastAsiaTheme="minorEastAsia" w:hAnsiTheme="minorHAnsi" w:cstheme="minorBidi"/>
          <w:kern w:val="2"/>
          <w:sz w:val="21"/>
          <w:szCs w:val="22"/>
          <w:lang w:val="en-US" w:eastAsia="zh-CN"/>
        </w:rPr>
      </w:pPr>
      <w:del w:id="643" w:author="Rapperteur" w:date="2023-01-24T08:17:00Z">
        <w:r w:rsidDel="001C7BB0">
          <w:delText>6.13.1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29</w:delText>
        </w:r>
      </w:del>
    </w:p>
    <w:p w14:paraId="66814F85" w14:textId="77777777" w:rsidR="00E34BB3" w:rsidDel="001C7BB0" w:rsidRDefault="00E34BB3">
      <w:pPr>
        <w:pStyle w:val="30"/>
        <w:rPr>
          <w:del w:id="644" w:author="Rapperteur" w:date="2023-01-24T08:17:00Z"/>
          <w:rFonts w:asciiTheme="minorHAnsi" w:eastAsiaTheme="minorEastAsia" w:hAnsiTheme="minorHAnsi" w:cstheme="minorBidi"/>
          <w:kern w:val="2"/>
          <w:sz w:val="21"/>
          <w:szCs w:val="22"/>
          <w:lang w:val="en-US" w:eastAsia="zh-CN"/>
        </w:rPr>
      </w:pPr>
      <w:del w:id="645" w:author="Rapperteur" w:date="2023-01-24T08:17:00Z">
        <w:r w:rsidDel="001C7BB0">
          <w:delText>6.13.2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29</w:delText>
        </w:r>
      </w:del>
    </w:p>
    <w:p w14:paraId="09D47D2F" w14:textId="77777777" w:rsidR="00E34BB3" w:rsidDel="001C7BB0" w:rsidRDefault="00E34BB3">
      <w:pPr>
        <w:pStyle w:val="30"/>
        <w:rPr>
          <w:del w:id="646" w:author="Rapperteur" w:date="2023-01-24T08:17:00Z"/>
          <w:rFonts w:asciiTheme="minorHAnsi" w:eastAsiaTheme="minorEastAsia" w:hAnsiTheme="minorHAnsi" w:cstheme="minorBidi"/>
          <w:kern w:val="2"/>
          <w:sz w:val="21"/>
          <w:szCs w:val="22"/>
          <w:lang w:val="en-US" w:eastAsia="zh-CN"/>
        </w:rPr>
      </w:pPr>
      <w:del w:id="647" w:author="Rapperteur" w:date="2023-01-24T08:17:00Z">
        <w:r w:rsidDel="001C7BB0">
          <w:delText>6.13.3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30</w:delText>
        </w:r>
      </w:del>
    </w:p>
    <w:p w14:paraId="37D31BB6" w14:textId="77777777" w:rsidR="00E34BB3" w:rsidDel="001C7BB0" w:rsidRDefault="00E34BB3">
      <w:pPr>
        <w:pStyle w:val="20"/>
        <w:rPr>
          <w:del w:id="648" w:author="Rapperteur" w:date="2023-01-24T08:17:00Z"/>
          <w:rFonts w:asciiTheme="minorHAnsi" w:eastAsiaTheme="minorEastAsia" w:hAnsiTheme="minorHAnsi" w:cstheme="minorBidi"/>
          <w:kern w:val="2"/>
          <w:sz w:val="21"/>
          <w:szCs w:val="22"/>
          <w:lang w:val="en-US" w:eastAsia="zh-CN"/>
        </w:rPr>
      </w:pPr>
      <w:del w:id="649" w:author="Rapperteur" w:date="2023-01-24T08:17:00Z">
        <w:r w:rsidDel="001C7BB0">
          <w:delText>6.14</w:delText>
        </w:r>
        <w:r w:rsidDel="001C7BB0">
          <w:rPr>
            <w:rFonts w:asciiTheme="minorHAnsi" w:eastAsiaTheme="minorEastAsia" w:hAnsiTheme="minorHAnsi" w:cstheme="minorBidi"/>
            <w:kern w:val="2"/>
            <w:sz w:val="21"/>
            <w:szCs w:val="22"/>
            <w:lang w:val="en-US" w:eastAsia="zh-CN"/>
          </w:rPr>
          <w:tab/>
        </w:r>
        <w:r w:rsidDel="001C7BB0">
          <w:delText>Solution #14: A solution for authentication of UE and GPSI verification by EES/ECS</w:delText>
        </w:r>
        <w:r w:rsidDel="001C7BB0">
          <w:tab/>
          <w:delText>30</w:delText>
        </w:r>
      </w:del>
    </w:p>
    <w:p w14:paraId="38DAF254" w14:textId="77777777" w:rsidR="00E34BB3" w:rsidDel="001C7BB0" w:rsidRDefault="00E34BB3">
      <w:pPr>
        <w:pStyle w:val="30"/>
        <w:rPr>
          <w:del w:id="650" w:author="Rapperteur" w:date="2023-01-24T08:17:00Z"/>
          <w:rFonts w:asciiTheme="minorHAnsi" w:eastAsiaTheme="minorEastAsia" w:hAnsiTheme="minorHAnsi" w:cstheme="minorBidi"/>
          <w:kern w:val="2"/>
          <w:sz w:val="21"/>
          <w:szCs w:val="22"/>
          <w:lang w:val="en-US" w:eastAsia="zh-CN"/>
        </w:rPr>
      </w:pPr>
      <w:del w:id="651" w:author="Rapperteur" w:date="2023-01-24T08:17:00Z">
        <w:r w:rsidDel="001C7BB0">
          <w:delText>6.14.1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30</w:delText>
        </w:r>
      </w:del>
    </w:p>
    <w:p w14:paraId="428F58DB" w14:textId="77777777" w:rsidR="00E34BB3" w:rsidDel="001C7BB0" w:rsidRDefault="00E34BB3">
      <w:pPr>
        <w:pStyle w:val="30"/>
        <w:rPr>
          <w:del w:id="652" w:author="Rapperteur" w:date="2023-01-24T08:17:00Z"/>
          <w:rFonts w:asciiTheme="minorHAnsi" w:eastAsiaTheme="minorEastAsia" w:hAnsiTheme="minorHAnsi" w:cstheme="minorBidi"/>
          <w:kern w:val="2"/>
          <w:sz w:val="21"/>
          <w:szCs w:val="22"/>
          <w:lang w:val="en-US" w:eastAsia="zh-CN"/>
        </w:rPr>
      </w:pPr>
      <w:del w:id="653" w:author="Rapperteur" w:date="2023-01-24T08:17:00Z">
        <w:r w:rsidDel="001C7BB0">
          <w:delText>6.14.2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30</w:delText>
        </w:r>
      </w:del>
    </w:p>
    <w:p w14:paraId="1050A952" w14:textId="77777777" w:rsidR="00E34BB3" w:rsidDel="001C7BB0" w:rsidRDefault="00E34BB3">
      <w:pPr>
        <w:pStyle w:val="30"/>
        <w:rPr>
          <w:del w:id="654" w:author="Rapperteur" w:date="2023-01-24T08:17:00Z"/>
          <w:rFonts w:asciiTheme="minorHAnsi" w:eastAsiaTheme="minorEastAsia" w:hAnsiTheme="minorHAnsi" w:cstheme="minorBidi"/>
          <w:kern w:val="2"/>
          <w:sz w:val="21"/>
          <w:szCs w:val="22"/>
          <w:lang w:val="en-US" w:eastAsia="zh-CN"/>
        </w:rPr>
      </w:pPr>
      <w:del w:id="655" w:author="Rapperteur" w:date="2023-01-24T08:17:00Z">
        <w:r w:rsidDel="001C7BB0">
          <w:delText>6.14.3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31</w:delText>
        </w:r>
      </w:del>
    </w:p>
    <w:p w14:paraId="017C6784" w14:textId="77777777" w:rsidR="00E34BB3" w:rsidDel="001C7BB0" w:rsidRDefault="00E34BB3">
      <w:pPr>
        <w:pStyle w:val="20"/>
        <w:rPr>
          <w:del w:id="656" w:author="Rapperteur" w:date="2023-01-24T08:17:00Z"/>
          <w:rFonts w:asciiTheme="minorHAnsi" w:eastAsiaTheme="minorEastAsia" w:hAnsiTheme="minorHAnsi" w:cstheme="minorBidi"/>
          <w:kern w:val="2"/>
          <w:sz w:val="21"/>
          <w:szCs w:val="22"/>
          <w:lang w:val="en-US" w:eastAsia="zh-CN"/>
        </w:rPr>
      </w:pPr>
      <w:del w:id="657" w:author="Rapperteur" w:date="2023-01-24T08:17:00Z">
        <w:r w:rsidDel="001C7BB0">
          <w:delText>6.15</w:delText>
        </w:r>
        <w:r w:rsidDel="001C7BB0">
          <w:rPr>
            <w:rFonts w:asciiTheme="minorHAnsi" w:eastAsiaTheme="minorEastAsia" w:hAnsiTheme="minorHAnsi" w:cstheme="minorBidi"/>
            <w:kern w:val="2"/>
            <w:sz w:val="21"/>
            <w:szCs w:val="22"/>
            <w:lang w:val="en-US" w:eastAsia="zh-CN"/>
          </w:rPr>
          <w:tab/>
        </w:r>
        <w:r w:rsidDel="001C7BB0">
          <w:delText>Solution #15: Authentication algorithm selection procedure between EEC and ECS</w:delText>
        </w:r>
        <w:r w:rsidDel="001C7BB0">
          <w:tab/>
          <w:delText>32</w:delText>
        </w:r>
      </w:del>
    </w:p>
    <w:p w14:paraId="1C9BD353" w14:textId="77777777" w:rsidR="00E34BB3" w:rsidDel="001C7BB0" w:rsidRDefault="00E34BB3">
      <w:pPr>
        <w:pStyle w:val="30"/>
        <w:rPr>
          <w:del w:id="658" w:author="Rapperteur" w:date="2023-01-24T08:17:00Z"/>
          <w:rFonts w:asciiTheme="minorHAnsi" w:eastAsiaTheme="minorEastAsia" w:hAnsiTheme="minorHAnsi" w:cstheme="minorBidi"/>
          <w:kern w:val="2"/>
          <w:sz w:val="21"/>
          <w:szCs w:val="22"/>
          <w:lang w:val="en-US" w:eastAsia="zh-CN"/>
        </w:rPr>
      </w:pPr>
      <w:del w:id="659" w:author="Rapperteur" w:date="2023-01-24T08:17:00Z">
        <w:r w:rsidDel="001C7BB0">
          <w:delText>6.15.1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32</w:delText>
        </w:r>
      </w:del>
    </w:p>
    <w:p w14:paraId="2106DC9D" w14:textId="77777777" w:rsidR="00E34BB3" w:rsidDel="001C7BB0" w:rsidRDefault="00E34BB3">
      <w:pPr>
        <w:pStyle w:val="30"/>
        <w:rPr>
          <w:del w:id="660" w:author="Rapperteur" w:date="2023-01-24T08:17:00Z"/>
          <w:rFonts w:asciiTheme="minorHAnsi" w:eastAsiaTheme="minorEastAsia" w:hAnsiTheme="minorHAnsi" w:cstheme="minorBidi"/>
          <w:kern w:val="2"/>
          <w:sz w:val="21"/>
          <w:szCs w:val="22"/>
          <w:lang w:val="en-US" w:eastAsia="zh-CN"/>
        </w:rPr>
      </w:pPr>
      <w:del w:id="661" w:author="Rapperteur" w:date="2023-01-24T08:17:00Z">
        <w:r w:rsidDel="001C7BB0">
          <w:delText>6.15.2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32</w:delText>
        </w:r>
      </w:del>
    </w:p>
    <w:p w14:paraId="1F4A40A0" w14:textId="77777777" w:rsidR="00E34BB3" w:rsidDel="001C7BB0" w:rsidRDefault="00E34BB3">
      <w:pPr>
        <w:pStyle w:val="30"/>
        <w:rPr>
          <w:del w:id="662" w:author="Rapperteur" w:date="2023-01-24T08:17:00Z"/>
          <w:rFonts w:asciiTheme="minorHAnsi" w:eastAsiaTheme="minorEastAsia" w:hAnsiTheme="minorHAnsi" w:cstheme="minorBidi"/>
          <w:kern w:val="2"/>
          <w:sz w:val="21"/>
          <w:szCs w:val="22"/>
          <w:lang w:val="en-US" w:eastAsia="zh-CN"/>
        </w:rPr>
      </w:pPr>
      <w:del w:id="663" w:author="Rapperteur" w:date="2023-01-24T08:17:00Z">
        <w:r w:rsidDel="001C7BB0">
          <w:delText>6.15.3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33</w:delText>
        </w:r>
      </w:del>
    </w:p>
    <w:p w14:paraId="7E9E0430" w14:textId="77777777" w:rsidR="00E34BB3" w:rsidDel="001C7BB0" w:rsidRDefault="00E34BB3">
      <w:pPr>
        <w:pStyle w:val="20"/>
        <w:rPr>
          <w:del w:id="664" w:author="Rapperteur" w:date="2023-01-24T08:17:00Z"/>
          <w:rFonts w:asciiTheme="minorHAnsi" w:eastAsiaTheme="minorEastAsia" w:hAnsiTheme="minorHAnsi" w:cstheme="minorBidi"/>
          <w:kern w:val="2"/>
          <w:sz w:val="21"/>
          <w:szCs w:val="22"/>
          <w:lang w:val="en-US" w:eastAsia="zh-CN"/>
        </w:rPr>
      </w:pPr>
      <w:del w:id="665" w:author="Rapperteur" w:date="2023-01-24T08:17:00Z">
        <w:r w:rsidDel="001C7BB0">
          <w:delText>6.16</w:delText>
        </w:r>
        <w:r w:rsidDel="001C7BB0">
          <w:rPr>
            <w:rFonts w:asciiTheme="minorHAnsi" w:eastAsiaTheme="minorEastAsia" w:hAnsiTheme="minorHAnsi" w:cstheme="minorBidi"/>
            <w:kern w:val="2"/>
            <w:sz w:val="21"/>
            <w:szCs w:val="22"/>
            <w:lang w:val="en-US" w:eastAsia="zh-CN"/>
          </w:rPr>
          <w:tab/>
        </w:r>
        <w:r w:rsidDel="001C7BB0">
          <w:delText>Solution #16: Authentication algorithm selection procedure between EEC and EES</w:delText>
        </w:r>
        <w:r w:rsidDel="001C7BB0">
          <w:tab/>
          <w:delText>33</w:delText>
        </w:r>
      </w:del>
    </w:p>
    <w:p w14:paraId="0F13A7A1" w14:textId="77777777" w:rsidR="00E34BB3" w:rsidDel="001C7BB0" w:rsidRDefault="00E34BB3">
      <w:pPr>
        <w:pStyle w:val="30"/>
        <w:rPr>
          <w:del w:id="666" w:author="Rapperteur" w:date="2023-01-24T08:17:00Z"/>
          <w:rFonts w:asciiTheme="minorHAnsi" w:eastAsiaTheme="minorEastAsia" w:hAnsiTheme="minorHAnsi" w:cstheme="minorBidi"/>
          <w:kern w:val="2"/>
          <w:sz w:val="21"/>
          <w:szCs w:val="22"/>
          <w:lang w:val="en-US" w:eastAsia="zh-CN"/>
        </w:rPr>
      </w:pPr>
      <w:del w:id="667" w:author="Rapperteur" w:date="2023-01-24T08:17:00Z">
        <w:r w:rsidDel="001C7BB0">
          <w:delText>6.16.1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33</w:delText>
        </w:r>
      </w:del>
    </w:p>
    <w:p w14:paraId="001282DD" w14:textId="77777777" w:rsidR="00E34BB3" w:rsidDel="001C7BB0" w:rsidRDefault="00E34BB3">
      <w:pPr>
        <w:pStyle w:val="30"/>
        <w:rPr>
          <w:del w:id="668" w:author="Rapperteur" w:date="2023-01-24T08:17:00Z"/>
          <w:rFonts w:asciiTheme="minorHAnsi" w:eastAsiaTheme="minorEastAsia" w:hAnsiTheme="minorHAnsi" w:cstheme="minorBidi"/>
          <w:kern w:val="2"/>
          <w:sz w:val="21"/>
          <w:szCs w:val="22"/>
          <w:lang w:val="en-US" w:eastAsia="zh-CN"/>
        </w:rPr>
      </w:pPr>
      <w:del w:id="669" w:author="Rapperteur" w:date="2023-01-24T08:17:00Z">
        <w:r w:rsidDel="001C7BB0">
          <w:delText>6.16.2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33</w:delText>
        </w:r>
      </w:del>
    </w:p>
    <w:p w14:paraId="613314AD" w14:textId="77777777" w:rsidR="00E34BB3" w:rsidDel="001C7BB0" w:rsidRDefault="00E34BB3">
      <w:pPr>
        <w:pStyle w:val="30"/>
        <w:rPr>
          <w:del w:id="670" w:author="Rapperteur" w:date="2023-01-24T08:17:00Z"/>
          <w:rFonts w:asciiTheme="minorHAnsi" w:eastAsiaTheme="minorEastAsia" w:hAnsiTheme="minorHAnsi" w:cstheme="minorBidi"/>
          <w:kern w:val="2"/>
          <w:sz w:val="21"/>
          <w:szCs w:val="22"/>
          <w:lang w:val="en-US" w:eastAsia="zh-CN"/>
        </w:rPr>
      </w:pPr>
      <w:del w:id="671" w:author="Rapperteur" w:date="2023-01-24T08:17:00Z">
        <w:r w:rsidDel="001C7BB0">
          <w:delText>6.16.3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35</w:delText>
        </w:r>
      </w:del>
    </w:p>
    <w:p w14:paraId="7FAD1A1F" w14:textId="77777777" w:rsidR="00E34BB3" w:rsidDel="001C7BB0" w:rsidRDefault="00E34BB3">
      <w:pPr>
        <w:pStyle w:val="20"/>
        <w:rPr>
          <w:del w:id="672" w:author="Rapperteur" w:date="2023-01-24T08:17:00Z"/>
          <w:rFonts w:asciiTheme="minorHAnsi" w:eastAsiaTheme="minorEastAsia" w:hAnsiTheme="minorHAnsi" w:cstheme="minorBidi"/>
          <w:kern w:val="2"/>
          <w:sz w:val="21"/>
          <w:szCs w:val="22"/>
          <w:lang w:val="en-US" w:eastAsia="zh-CN"/>
        </w:rPr>
      </w:pPr>
      <w:del w:id="673" w:author="Rapperteur" w:date="2023-01-24T08:17:00Z">
        <w:r w:rsidDel="001C7BB0">
          <w:delText>6.17</w:delText>
        </w:r>
        <w:r w:rsidDel="001C7BB0">
          <w:rPr>
            <w:rFonts w:asciiTheme="minorHAnsi" w:eastAsiaTheme="minorEastAsia" w:hAnsiTheme="minorHAnsi" w:cstheme="minorBidi"/>
            <w:kern w:val="2"/>
            <w:sz w:val="21"/>
            <w:szCs w:val="22"/>
            <w:lang w:val="en-US" w:eastAsia="zh-CN"/>
          </w:rPr>
          <w:tab/>
        </w:r>
        <w:r w:rsidDel="001C7BB0">
          <w:delText>Solution #17: Using existing AKMA/GBA negotiation mechanism</w:delText>
        </w:r>
        <w:r w:rsidDel="001C7BB0">
          <w:tab/>
          <w:delText>35</w:delText>
        </w:r>
      </w:del>
    </w:p>
    <w:p w14:paraId="2ED0069B" w14:textId="77777777" w:rsidR="00E34BB3" w:rsidDel="001C7BB0" w:rsidRDefault="00E34BB3">
      <w:pPr>
        <w:pStyle w:val="30"/>
        <w:rPr>
          <w:del w:id="674" w:author="Rapperteur" w:date="2023-01-24T08:17:00Z"/>
          <w:rFonts w:asciiTheme="minorHAnsi" w:eastAsiaTheme="minorEastAsia" w:hAnsiTheme="minorHAnsi" w:cstheme="minorBidi"/>
          <w:kern w:val="2"/>
          <w:sz w:val="21"/>
          <w:szCs w:val="22"/>
          <w:lang w:val="en-US" w:eastAsia="zh-CN"/>
        </w:rPr>
      </w:pPr>
      <w:del w:id="675" w:author="Rapperteur" w:date="2023-01-24T08:17:00Z">
        <w:r w:rsidDel="001C7BB0">
          <w:delText>6.17.1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35</w:delText>
        </w:r>
      </w:del>
    </w:p>
    <w:p w14:paraId="7D9A3F26" w14:textId="77777777" w:rsidR="00E34BB3" w:rsidDel="001C7BB0" w:rsidRDefault="00E34BB3">
      <w:pPr>
        <w:pStyle w:val="30"/>
        <w:rPr>
          <w:del w:id="676" w:author="Rapperteur" w:date="2023-01-24T08:17:00Z"/>
          <w:rFonts w:asciiTheme="minorHAnsi" w:eastAsiaTheme="minorEastAsia" w:hAnsiTheme="minorHAnsi" w:cstheme="minorBidi"/>
          <w:kern w:val="2"/>
          <w:sz w:val="21"/>
          <w:szCs w:val="22"/>
          <w:lang w:val="en-US" w:eastAsia="zh-CN"/>
        </w:rPr>
      </w:pPr>
      <w:del w:id="677" w:author="Rapperteur" w:date="2023-01-24T08:17:00Z">
        <w:r w:rsidDel="001C7BB0">
          <w:delText>6.17.2</w:delText>
        </w:r>
        <w:r w:rsidDel="001C7BB0">
          <w:rPr>
            <w:rFonts w:asciiTheme="minorHAnsi" w:eastAsiaTheme="minorEastAsia" w:hAnsiTheme="minorHAnsi" w:cstheme="minorBidi"/>
            <w:kern w:val="2"/>
            <w:sz w:val="21"/>
            <w:szCs w:val="22"/>
            <w:lang w:val="en-US" w:eastAsia="zh-CN"/>
          </w:rPr>
          <w:tab/>
        </w:r>
        <w:r w:rsidDel="001C7BB0">
          <w:delText>Solution details</w:delText>
        </w:r>
        <w:bookmarkStart w:id="678" w:name="_GoBack"/>
        <w:bookmarkEnd w:id="678"/>
        <w:r w:rsidDel="001C7BB0">
          <w:tab/>
          <w:delText>35</w:delText>
        </w:r>
      </w:del>
    </w:p>
    <w:p w14:paraId="217582A7" w14:textId="77777777" w:rsidR="00E34BB3" w:rsidDel="001C7BB0" w:rsidRDefault="00E34BB3">
      <w:pPr>
        <w:pStyle w:val="30"/>
        <w:rPr>
          <w:del w:id="679" w:author="Rapperteur" w:date="2023-01-24T08:17:00Z"/>
          <w:rFonts w:asciiTheme="minorHAnsi" w:eastAsiaTheme="minorEastAsia" w:hAnsiTheme="minorHAnsi" w:cstheme="minorBidi"/>
          <w:kern w:val="2"/>
          <w:sz w:val="21"/>
          <w:szCs w:val="22"/>
          <w:lang w:val="en-US" w:eastAsia="zh-CN"/>
        </w:rPr>
      </w:pPr>
      <w:del w:id="680" w:author="Rapperteur" w:date="2023-01-24T08:17:00Z">
        <w:r w:rsidDel="001C7BB0">
          <w:delText>6.17.3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35</w:delText>
        </w:r>
      </w:del>
    </w:p>
    <w:p w14:paraId="3421FF3C" w14:textId="77777777" w:rsidR="00E34BB3" w:rsidDel="001C7BB0" w:rsidRDefault="00E34BB3">
      <w:pPr>
        <w:pStyle w:val="20"/>
        <w:rPr>
          <w:del w:id="681" w:author="Rapperteur" w:date="2023-01-24T08:17:00Z"/>
          <w:rFonts w:asciiTheme="minorHAnsi" w:eastAsiaTheme="minorEastAsia" w:hAnsiTheme="minorHAnsi" w:cstheme="minorBidi"/>
          <w:kern w:val="2"/>
          <w:sz w:val="21"/>
          <w:szCs w:val="22"/>
          <w:lang w:val="en-US" w:eastAsia="zh-CN"/>
        </w:rPr>
      </w:pPr>
      <w:del w:id="682" w:author="Rapperteur" w:date="2023-01-24T08:17:00Z">
        <w:r w:rsidDel="001C7BB0">
          <w:delText>6.18</w:delText>
        </w:r>
        <w:r w:rsidDel="001C7BB0">
          <w:rPr>
            <w:rFonts w:asciiTheme="minorHAnsi" w:eastAsiaTheme="minorEastAsia" w:hAnsiTheme="minorHAnsi" w:cstheme="minorBidi"/>
            <w:kern w:val="2"/>
            <w:sz w:val="21"/>
            <w:szCs w:val="22"/>
            <w:lang w:val="en-US" w:eastAsia="zh-CN"/>
          </w:rPr>
          <w:tab/>
        </w:r>
        <w:r w:rsidDel="001C7BB0">
          <w:delText>Solution #18: Authentication and Authorization between V-ECS and H-ECS</w:delText>
        </w:r>
        <w:r w:rsidDel="001C7BB0">
          <w:tab/>
          <w:delText>35</w:delText>
        </w:r>
      </w:del>
    </w:p>
    <w:p w14:paraId="17496DFA" w14:textId="77777777" w:rsidR="00E34BB3" w:rsidDel="001C7BB0" w:rsidRDefault="00E34BB3">
      <w:pPr>
        <w:pStyle w:val="30"/>
        <w:rPr>
          <w:del w:id="683" w:author="Rapperteur" w:date="2023-01-24T08:17:00Z"/>
          <w:rFonts w:asciiTheme="minorHAnsi" w:eastAsiaTheme="minorEastAsia" w:hAnsiTheme="minorHAnsi" w:cstheme="minorBidi"/>
          <w:kern w:val="2"/>
          <w:sz w:val="21"/>
          <w:szCs w:val="22"/>
          <w:lang w:val="en-US" w:eastAsia="zh-CN"/>
        </w:rPr>
      </w:pPr>
      <w:del w:id="684" w:author="Rapperteur" w:date="2023-01-24T08:17:00Z">
        <w:r w:rsidDel="001C7BB0">
          <w:delText>6.18.1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35</w:delText>
        </w:r>
      </w:del>
    </w:p>
    <w:p w14:paraId="770CC6BD" w14:textId="77777777" w:rsidR="00E34BB3" w:rsidDel="001C7BB0" w:rsidRDefault="00E34BB3">
      <w:pPr>
        <w:pStyle w:val="30"/>
        <w:rPr>
          <w:del w:id="685" w:author="Rapperteur" w:date="2023-01-24T08:17:00Z"/>
          <w:rFonts w:asciiTheme="minorHAnsi" w:eastAsiaTheme="minorEastAsia" w:hAnsiTheme="minorHAnsi" w:cstheme="minorBidi"/>
          <w:kern w:val="2"/>
          <w:sz w:val="21"/>
          <w:szCs w:val="22"/>
          <w:lang w:val="en-US" w:eastAsia="zh-CN"/>
        </w:rPr>
      </w:pPr>
      <w:del w:id="686" w:author="Rapperteur" w:date="2023-01-24T08:17:00Z">
        <w:r w:rsidDel="001C7BB0">
          <w:delText>6.18.2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35</w:delText>
        </w:r>
      </w:del>
    </w:p>
    <w:p w14:paraId="40314655" w14:textId="77777777" w:rsidR="00E34BB3" w:rsidDel="001C7BB0" w:rsidRDefault="00E34BB3">
      <w:pPr>
        <w:pStyle w:val="20"/>
        <w:rPr>
          <w:del w:id="687" w:author="Rapperteur" w:date="2023-01-24T08:17:00Z"/>
          <w:rFonts w:asciiTheme="minorHAnsi" w:eastAsiaTheme="minorEastAsia" w:hAnsiTheme="minorHAnsi" w:cstheme="minorBidi"/>
          <w:kern w:val="2"/>
          <w:sz w:val="21"/>
          <w:szCs w:val="22"/>
          <w:lang w:val="en-US" w:eastAsia="zh-CN"/>
        </w:rPr>
      </w:pPr>
      <w:del w:id="688" w:author="Rapperteur" w:date="2023-01-24T08:17:00Z">
        <w:r w:rsidDel="001C7BB0">
          <w:delText>6.19</w:delText>
        </w:r>
        <w:r w:rsidDel="001C7BB0">
          <w:rPr>
            <w:rFonts w:asciiTheme="minorHAnsi" w:eastAsiaTheme="minorEastAsia" w:hAnsiTheme="minorHAnsi" w:cstheme="minorBidi"/>
            <w:kern w:val="2"/>
            <w:sz w:val="21"/>
            <w:szCs w:val="22"/>
            <w:lang w:val="en-US" w:eastAsia="zh-CN"/>
          </w:rPr>
          <w:tab/>
        </w:r>
        <w:r w:rsidDel="001C7BB0">
          <w:delText>Solution #19: Authorization of V-ECS in roaming scenario</w:delText>
        </w:r>
        <w:r w:rsidDel="001C7BB0">
          <w:tab/>
          <w:delText>36</w:delText>
        </w:r>
      </w:del>
    </w:p>
    <w:p w14:paraId="3D640684" w14:textId="77777777" w:rsidR="00E34BB3" w:rsidDel="001C7BB0" w:rsidRDefault="00E34BB3">
      <w:pPr>
        <w:pStyle w:val="30"/>
        <w:rPr>
          <w:del w:id="689" w:author="Rapperteur" w:date="2023-01-24T08:17:00Z"/>
          <w:rFonts w:asciiTheme="minorHAnsi" w:eastAsiaTheme="minorEastAsia" w:hAnsiTheme="minorHAnsi" w:cstheme="minorBidi"/>
          <w:kern w:val="2"/>
          <w:sz w:val="21"/>
          <w:szCs w:val="22"/>
          <w:lang w:val="en-US" w:eastAsia="zh-CN"/>
        </w:rPr>
      </w:pPr>
      <w:del w:id="690" w:author="Rapperteur" w:date="2023-01-24T08:17:00Z">
        <w:r w:rsidDel="001C7BB0">
          <w:delText>6.19.1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36</w:delText>
        </w:r>
      </w:del>
    </w:p>
    <w:p w14:paraId="415AD569" w14:textId="77777777" w:rsidR="00E34BB3" w:rsidDel="001C7BB0" w:rsidRDefault="00E34BB3">
      <w:pPr>
        <w:pStyle w:val="30"/>
        <w:rPr>
          <w:del w:id="691" w:author="Rapperteur" w:date="2023-01-24T08:17:00Z"/>
          <w:rFonts w:asciiTheme="minorHAnsi" w:eastAsiaTheme="minorEastAsia" w:hAnsiTheme="minorHAnsi" w:cstheme="minorBidi"/>
          <w:kern w:val="2"/>
          <w:sz w:val="21"/>
          <w:szCs w:val="22"/>
          <w:lang w:val="en-US" w:eastAsia="zh-CN"/>
        </w:rPr>
      </w:pPr>
      <w:del w:id="692" w:author="Rapperteur" w:date="2023-01-24T08:17:00Z">
        <w:r w:rsidDel="001C7BB0">
          <w:delText>6.19.2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36</w:delText>
        </w:r>
      </w:del>
    </w:p>
    <w:p w14:paraId="54BA06B8" w14:textId="77777777" w:rsidR="00E34BB3" w:rsidDel="001C7BB0" w:rsidRDefault="00E34BB3">
      <w:pPr>
        <w:pStyle w:val="30"/>
        <w:rPr>
          <w:del w:id="693" w:author="Rapperteur" w:date="2023-01-24T08:17:00Z"/>
          <w:rFonts w:asciiTheme="minorHAnsi" w:eastAsiaTheme="minorEastAsia" w:hAnsiTheme="minorHAnsi" w:cstheme="minorBidi"/>
          <w:kern w:val="2"/>
          <w:sz w:val="21"/>
          <w:szCs w:val="22"/>
          <w:lang w:val="en-US" w:eastAsia="zh-CN"/>
        </w:rPr>
      </w:pPr>
      <w:del w:id="694" w:author="Rapperteur" w:date="2023-01-24T08:17:00Z">
        <w:r w:rsidDel="001C7BB0">
          <w:delText>6.19.3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37</w:delText>
        </w:r>
      </w:del>
    </w:p>
    <w:p w14:paraId="7FA0980F" w14:textId="77777777" w:rsidR="00E34BB3" w:rsidDel="001C7BB0" w:rsidRDefault="00E34BB3">
      <w:pPr>
        <w:pStyle w:val="20"/>
        <w:rPr>
          <w:del w:id="695" w:author="Rapperteur" w:date="2023-01-24T08:17:00Z"/>
          <w:rFonts w:asciiTheme="minorHAnsi" w:eastAsiaTheme="minorEastAsia" w:hAnsiTheme="minorHAnsi" w:cstheme="minorBidi"/>
          <w:kern w:val="2"/>
          <w:sz w:val="21"/>
          <w:szCs w:val="22"/>
          <w:lang w:val="en-US" w:eastAsia="zh-CN"/>
        </w:rPr>
      </w:pPr>
      <w:del w:id="696" w:author="Rapperteur" w:date="2023-01-24T08:17:00Z">
        <w:r w:rsidDel="001C7BB0">
          <w:delText>6.20</w:delText>
        </w:r>
        <w:r w:rsidDel="001C7BB0">
          <w:rPr>
            <w:rFonts w:asciiTheme="minorHAnsi" w:eastAsiaTheme="minorEastAsia" w:hAnsiTheme="minorHAnsi" w:cstheme="minorBidi"/>
            <w:kern w:val="2"/>
            <w:sz w:val="21"/>
            <w:szCs w:val="22"/>
            <w:lang w:val="en-US" w:eastAsia="zh-CN"/>
          </w:rPr>
          <w:tab/>
        </w:r>
        <w:r w:rsidDel="001C7BB0">
          <w:delText>Solution #20: Transport security for the EDGE10 interface</w:delText>
        </w:r>
        <w:r w:rsidDel="001C7BB0">
          <w:tab/>
          <w:delText>37</w:delText>
        </w:r>
      </w:del>
    </w:p>
    <w:p w14:paraId="4EF661C6" w14:textId="77777777" w:rsidR="00E34BB3" w:rsidDel="001C7BB0" w:rsidRDefault="00E34BB3">
      <w:pPr>
        <w:pStyle w:val="30"/>
        <w:rPr>
          <w:del w:id="697" w:author="Rapperteur" w:date="2023-01-24T08:17:00Z"/>
          <w:rFonts w:asciiTheme="minorHAnsi" w:eastAsiaTheme="minorEastAsia" w:hAnsiTheme="minorHAnsi" w:cstheme="minorBidi"/>
          <w:kern w:val="2"/>
          <w:sz w:val="21"/>
          <w:szCs w:val="22"/>
          <w:lang w:val="en-US" w:eastAsia="zh-CN"/>
        </w:rPr>
      </w:pPr>
      <w:del w:id="698" w:author="Rapperteur" w:date="2023-01-24T08:17:00Z">
        <w:r w:rsidDel="001C7BB0">
          <w:delText>6.20.1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37</w:delText>
        </w:r>
      </w:del>
    </w:p>
    <w:p w14:paraId="5D11B92D" w14:textId="77777777" w:rsidR="00E34BB3" w:rsidDel="001C7BB0" w:rsidRDefault="00E34BB3">
      <w:pPr>
        <w:pStyle w:val="30"/>
        <w:rPr>
          <w:del w:id="699" w:author="Rapperteur" w:date="2023-01-24T08:17:00Z"/>
          <w:rFonts w:asciiTheme="minorHAnsi" w:eastAsiaTheme="minorEastAsia" w:hAnsiTheme="minorHAnsi" w:cstheme="minorBidi"/>
          <w:kern w:val="2"/>
          <w:sz w:val="21"/>
          <w:szCs w:val="22"/>
          <w:lang w:val="en-US" w:eastAsia="zh-CN"/>
        </w:rPr>
      </w:pPr>
      <w:del w:id="700" w:author="Rapperteur" w:date="2023-01-24T08:17:00Z">
        <w:r w:rsidDel="001C7BB0">
          <w:delText>6.20.2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37</w:delText>
        </w:r>
      </w:del>
    </w:p>
    <w:p w14:paraId="0BF9E1CC" w14:textId="77777777" w:rsidR="00E34BB3" w:rsidDel="001C7BB0" w:rsidRDefault="00E34BB3">
      <w:pPr>
        <w:pStyle w:val="30"/>
        <w:rPr>
          <w:del w:id="701" w:author="Rapperteur" w:date="2023-01-24T08:17:00Z"/>
          <w:rFonts w:asciiTheme="minorHAnsi" w:eastAsiaTheme="minorEastAsia" w:hAnsiTheme="minorHAnsi" w:cstheme="minorBidi"/>
          <w:kern w:val="2"/>
          <w:sz w:val="21"/>
          <w:szCs w:val="22"/>
          <w:lang w:val="en-US" w:eastAsia="zh-CN"/>
        </w:rPr>
      </w:pPr>
      <w:del w:id="702" w:author="Rapperteur" w:date="2023-01-24T08:17:00Z">
        <w:r w:rsidDel="001C7BB0">
          <w:delText>6.20.3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37</w:delText>
        </w:r>
      </w:del>
    </w:p>
    <w:p w14:paraId="0C57F88C" w14:textId="77777777" w:rsidR="00E34BB3" w:rsidDel="001C7BB0" w:rsidRDefault="00E34BB3">
      <w:pPr>
        <w:pStyle w:val="20"/>
        <w:rPr>
          <w:del w:id="703" w:author="Rapperteur" w:date="2023-01-24T08:17:00Z"/>
          <w:rFonts w:asciiTheme="minorHAnsi" w:eastAsiaTheme="minorEastAsia" w:hAnsiTheme="minorHAnsi" w:cstheme="minorBidi"/>
          <w:kern w:val="2"/>
          <w:sz w:val="21"/>
          <w:szCs w:val="22"/>
          <w:lang w:val="en-US" w:eastAsia="zh-CN"/>
        </w:rPr>
      </w:pPr>
      <w:del w:id="704" w:author="Rapperteur" w:date="2023-01-24T08:17:00Z">
        <w:r w:rsidDel="001C7BB0">
          <w:delText>6.21</w:delText>
        </w:r>
        <w:r w:rsidDel="001C7BB0">
          <w:rPr>
            <w:rFonts w:asciiTheme="minorHAnsi" w:eastAsiaTheme="minorEastAsia" w:hAnsiTheme="minorHAnsi" w:cstheme="minorBidi"/>
            <w:kern w:val="2"/>
            <w:sz w:val="21"/>
            <w:szCs w:val="22"/>
            <w:lang w:val="en-US" w:eastAsia="zh-CN"/>
          </w:rPr>
          <w:tab/>
        </w:r>
        <w:r w:rsidDel="001C7BB0">
          <w:delText xml:space="preserve">Solution #21: </w:delText>
        </w:r>
        <w:r w:rsidDel="001C7BB0">
          <w:rPr>
            <w:lang w:eastAsia="zh-CN"/>
          </w:rPr>
          <w:delText>Using</w:delText>
        </w:r>
        <w:r w:rsidDel="001C7BB0">
          <w:delText xml:space="preserve"> local policy on authorization between EESes</w:delText>
        </w:r>
        <w:r w:rsidDel="001C7BB0">
          <w:tab/>
          <w:delText>37</w:delText>
        </w:r>
      </w:del>
    </w:p>
    <w:p w14:paraId="25E6D77F" w14:textId="77777777" w:rsidR="00E34BB3" w:rsidDel="001C7BB0" w:rsidRDefault="00E34BB3">
      <w:pPr>
        <w:pStyle w:val="30"/>
        <w:rPr>
          <w:del w:id="705" w:author="Rapperteur" w:date="2023-01-24T08:17:00Z"/>
          <w:rFonts w:asciiTheme="minorHAnsi" w:eastAsiaTheme="minorEastAsia" w:hAnsiTheme="minorHAnsi" w:cstheme="minorBidi"/>
          <w:kern w:val="2"/>
          <w:sz w:val="21"/>
          <w:szCs w:val="22"/>
          <w:lang w:val="en-US" w:eastAsia="zh-CN"/>
        </w:rPr>
      </w:pPr>
      <w:del w:id="706" w:author="Rapperteur" w:date="2023-01-24T08:17:00Z">
        <w:r w:rsidDel="001C7BB0">
          <w:delText>6.21.1</w:delText>
        </w:r>
        <w:r w:rsidDel="001C7BB0">
          <w:rPr>
            <w:rFonts w:asciiTheme="minorHAnsi" w:eastAsiaTheme="minorEastAsia" w:hAnsiTheme="minorHAnsi" w:cstheme="minorBidi"/>
            <w:kern w:val="2"/>
            <w:sz w:val="21"/>
            <w:szCs w:val="22"/>
            <w:lang w:val="en-US" w:eastAsia="zh-CN"/>
          </w:rPr>
          <w:tab/>
        </w:r>
        <w:r w:rsidDel="001C7BB0">
          <w:delText>Solution overview</w:delText>
        </w:r>
        <w:r w:rsidDel="001C7BB0">
          <w:tab/>
          <w:delText>37</w:delText>
        </w:r>
      </w:del>
    </w:p>
    <w:p w14:paraId="23E5E54D" w14:textId="77777777" w:rsidR="00E34BB3" w:rsidDel="001C7BB0" w:rsidRDefault="00E34BB3">
      <w:pPr>
        <w:pStyle w:val="30"/>
        <w:rPr>
          <w:del w:id="707" w:author="Rapperteur" w:date="2023-01-24T08:17:00Z"/>
          <w:rFonts w:asciiTheme="minorHAnsi" w:eastAsiaTheme="minorEastAsia" w:hAnsiTheme="minorHAnsi" w:cstheme="minorBidi"/>
          <w:kern w:val="2"/>
          <w:sz w:val="21"/>
          <w:szCs w:val="22"/>
          <w:lang w:val="en-US" w:eastAsia="zh-CN"/>
        </w:rPr>
      </w:pPr>
      <w:del w:id="708" w:author="Rapperteur" w:date="2023-01-24T08:17:00Z">
        <w:r w:rsidDel="001C7BB0">
          <w:delText>6.21.2</w:delText>
        </w:r>
        <w:r w:rsidDel="001C7BB0">
          <w:rPr>
            <w:rFonts w:asciiTheme="minorHAnsi" w:eastAsiaTheme="minorEastAsia" w:hAnsiTheme="minorHAnsi" w:cstheme="minorBidi"/>
            <w:kern w:val="2"/>
            <w:sz w:val="21"/>
            <w:szCs w:val="22"/>
            <w:lang w:val="en-US" w:eastAsia="zh-CN"/>
          </w:rPr>
          <w:tab/>
        </w:r>
        <w:r w:rsidDel="001C7BB0">
          <w:delText>Solution details</w:delText>
        </w:r>
        <w:r w:rsidDel="001C7BB0">
          <w:tab/>
          <w:delText>37</w:delText>
        </w:r>
      </w:del>
    </w:p>
    <w:p w14:paraId="459A7D5C" w14:textId="77777777" w:rsidR="00E34BB3" w:rsidDel="001C7BB0" w:rsidRDefault="00E34BB3">
      <w:pPr>
        <w:pStyle w:val="30"/>
        <w:rPr>
          <w:del w:id="709" w:author="Rapperteur" w:date="2023-01-24T08:17:00Z"/>
          <w:rFonts w:asciiTheme="minorHAnsi" w:eastAsiaTheme="minorEastAsia" w:hAnsiTheme="minorHAnsi" w:cstheme="minorBidi"/>
          <w:kern w:val="2"/>
          <w:sz w:val="21"/>
          <w:szCs w:val="22"/>
          <w:lang w:val="en-US" w:eastAsia="zh-CN"/>
        </w:rPr>
      </w:pPr>
      <w:del w:id="710" w:author="Rapperteur" w:date="2023-01-24T08:17:00Z">
        <w:r w:rsidDel="001C7BB0">
          <w:delText>6.21.3</w:delText>
        </w:r>
        <w:r w:rsidDel="001C7BB0">
          <w:rPr>
            <w:rFonts w:asciiTheme="minorHAnsi" w:eastAsiaTheme="minorEastAsia" w:hAnsiTheme="minorHAnsi" w:cstheme="minorBidi"/>
            <w:kern w:val="2"/>
            <w:sz w:val="21"/>
            <w:szCs w:val="22"/>
            <w:lang w:val="en-US" w:eastAsia="zh-CN"/>
          </w:rPr>
          <w:tab/>
        </w:r>
        <w:r w:rsidDel="001C7BB0">
          <w:delText>Solution evaluation</w:delText>
        </w:r>
        <w:r w:rsidDel="001C7BB0">
          <w:tab/>
          <w:delText>37</w:delText>
        </w:r>
      </w:del>
    </w:p>
    <w:p w14:paraId="52C809B6" w14:textId="77777777" w:rsidR="00E34BB3" w:rsidDel="001C7BB0" w:rsidRDefault="00E34BB3">
      <w:pPr>
        <w:pStyle w:val="10"/>
        <w:rPr>
          <w:del w:id="711" w:author="Rapperteur" w:date="2023-01-24T08:17:00Z"/>
          <w:rFonts w:asciiTheme="minorHAnsi" w:eastAsiaTheme="minorEastAsia" w:hAnsiTheme="minorHAnsi" w:cstheme="minorBidi"/>
          <w:kern w:val="2"/>
          <w:sz w:val="21"/>
          <w:szCs w:val="22"/>
          <w:lang w:val="en-US" w:eastAsia="zh-CN"/>
        </w:rPr>
      </w:pPr>
      <w:del w:id="712" w:author="Rapperteur" w:date="2023-01-24T08:17:00Z">
        <w:r w:rsidDel="001C7BB0">
          <w:delText>7</w:delText>
        </w:r>
        <w:r w:rsidDel="001C7BB0">
          <w:rPr>
            <w:rFonts w:asciiTheme="minorHAnsi" w:eastAsiaTheme="minorEastAsia" w:hAnsiTheme="minorHAnsi" w:cstheme="minorBidi"/>
            <w:kern w:val="2"/>
            <w:sz w:val="21"/>
            <w:szCs w:val="22"/>
            <w:lang w:val="en-US" w:eastAsia="zh-CN"/>
          </w:rPr>
          <w:tab/>
        </w:r>
        <w:r w:rsidDel="001C7BB0">
          <w:delText>Conclusions</w:delText>
        </w:r>
        <w:r w:rsidDel="001C7BB0">
          <w:tab/>
          <w:delText>38</w:delText>
        </w:r>
      </w:del>
    </w:p>
    <w:p w14:paraId="5F297C68" w14:textId="77777777" w:rsidR="00E34BB3" w:rsidDel="001C7BB0" w:rsidRDefault="00E34BB3">
      <w:pPr>
        <w:pStyle w:val="20"/>
        <w:rPr>
          <w:del w:id="713" w:author="Rapperteur" w:date="2023-01-24T08:17:00Z"/>
          <w:rFonts w:asciiTheme="minorHAnsi" w:eastAsiaTheme="minorEastAsia" w:hAnsiTheme="minorHAnsi" w:cstheme="minorBidi"/>
          <w:kern w:val="2"/>
          <w:sz w:val="21"/>
          <w:szCs w:val="22"/>
          <w:lang w:val="en-US" w:eastAsia="zh-CN"/>
        </w:rPr>
      </w:pPr>
      <w:del w:id="714" w:author="Rapperteur" w:date="2023-01-24T08:17:00Z">
        <w:r w:rsidDel="001C7BB0">
          <w:delText>7.1</w:delText>
        </w:r>
        <w:r w:rsidDel="001C7BB0">
          <w:rPr>
            <w:rFonts w:asciiTheme="minorHAnsi" w:eastAsiaTheme="minorEastAsia" w:hAnsiTheme="minorHAnsi" w:cstheme="minorBidi"/>
            <w:kern w:val="2"/>
            <w:sz w:val="21"/>
            <w:szCs w:val="22"/>
            <w:lang w:val="en-US" w:eastAsia="zh-CN"/>
          </w:rPr>
          <w:tab/>
        </w:r>
        <w:r w:rsidDel="001C7BB0">
          <w:delText xml:space="preserve"> </w:delText>
        </w:r>
        <w:r w:rsidDel="001C7BB0">
          <w:rPr>
            <w:lang w:eastAsia="zh-CN"/>
          </w:rPr>
          <w:delText>Conclusions for Key Issue #2.4</w:delText>
        </w:r>
        <w:r w:rsidDel="001C7BB0">
          <w:tab/>
          <w:delText>38</w:delText>
        </w:r>
      </w:del>
    </w:p>
    <w:p w14:paraId="55969432" w14:textId="77777777" w:rsidR="00E34BB3" w:rsidDel="001C7BB0" w:rsidRDefault="00E34BB3">
      <w:pPr>
        <w:pStyle w:val="20"/>
        <w:rPr>
          <w:del w:id="715" w:author="Rapperteur" w:date="2023-01-24T08:17:00Z"/>
          <w:rFonts w:asciiTheme="minorHAnsi" w:eastAsiaTheme="minorEastAsia" w:hAnsiTheme="minorHAnsi" w:cstheme="minorBidi"/>
          <w:kern w:val="2"/>
          <w:sz w:val="21"/>
          <w:szCs w:val="22"/>
          <w:lang w:val="en-US" w:eastAsia="zh-CN"/>
        </w:rPr>
      </w:pPr>
      <w:del w:id="716" w:author="Rapperteur" w:date="2023-01-24T08:17:00Z">
        <w:r w:rsidRPr="00C566D6" w:rsidDel="001C7BB0">
          <w:rPr>
            <w:color w:val="000000"/>
          </w:rPr>
          <w:delText>7.2</w:delText>
        </w:r>
        <w:r w:rsidDel="001C7BB0">
          <w:rPr>
            <w:rFonts w:asciiTheme="minorHAnsi" w:eastAsiaTheme="minorEastAsia" w:hAnsiTheme="minorHAnsi" w:cstheme="minorBidi"/>
            <w:kern w:val="2"/>
            <w:sz w:val="21"/>
            <w:szCs w:val="22"/>
            <w:lang w:val="en-US" w:eastAsia="zh-CN"/>
          </w:rPr>
          <w:tab/>
        </w:r>
        <w:r w:rsidRPr="00C566D6" w:rsidDel="001C7BB0">
          <w:rPr>
            <w:color w:val="000000"/>
          </w:rPr>
          <w:delText xml:space="preserve"> </w:delText>
        </w:r>
        <w:r w:rsidRPr="00C566D6" w:rsidDel="001C7BB0">
          <w:rPr>
            <w:color w:val="000000"/>
            <w:lang w:eastAsia="zh-CN"/>
          </w:rPr>
          <w:delText>Conclusions for Key Issue #2.3</w:delText>
        </w:r>
        <w:r w:rsidDel="001C7BB0">
          <w:tab/>
          <w:delText>38</w:delText>
        </w:r>
      </w:del>
    </w:p>
    <w:p w14:paraId="0CC02A05" w14:textId="77777777" w:rsidR="00E34BB3" w:rsidDel="001C7BB0" w:rsidRDefault="00E34BB3">
      <w:pPr>
        <w:pStyle w:val="20"/>
        <w:rPr>
          <w:del w:id="717" w:author="Rapperteur" w:date="2023-01-24T08:17:00Z"/>
          <w:rFonts w:asciiTheme="minorHAnsi" w:eastAsiaTheme="minorEastAsia" w:hAnsiTheme="minorHAnsi" w:cstheme="minorBidi"/>
          <w:kern w:val="2"/>
          <w:sz w:val="21"/>
          <w:szCs w:val="22"/>
          <w:lang w:val="en-US" w:eastAsia="zh-CN"/>
        </w:rPr>
      </w:pPr>
      <w:del w:id="718" w:author="Rapperteur" w:date="2023-01-24T08:17:00Z">
        <w:r w:rsidDel="001C7BB0">
          <w:delText>7.3</w:delText>
        </w:r>
        <w:r w:rsidDel="001C7BB0">
          <w:rPr>
            <w:rFonts w:asciiTheme="minorHAnsi" w:eastAsiaTheme="minorEastAsia" w:hAnsiTheme="minorHAnsi" w:cstheme="minorBidi"/>
            <w:kern w:val="2"/>
            <w:sz w:val="21"/>
            <w:szCs w:val="22"/>
            <w:lang w:val="en-US" w:eastAsia="zh-CN"/>
          </w:rPr>
          <w:tab/>
        </w:r>
        <w:r w:rsidDel="001C7BB0">
          <w:delText xml:space="preserve"> </w:delText>
        </w:r>
        <w:r w:rsidDel="001C7BB0">
          <w:rPr>
            <w:lang w:eastAsia="zh-CN"/>
          </w:rPr>
          <w:delText>Conclusions for Key Issue #2.5</w:delText>
        </w:r>
        <w:r w:rsidDel="001C7BB0">
          <w:tab/>
          <w:delText>39</w:delText>
        </w:r>
      </w:del>
    </w:p>
    <w:p w14:paraId="4318ABDA" w14:textId="77777777" w:rsidR="00E34BB3" w:rsidDel="001C7BB0" w:rsidRDefault="00E34BB3">
      <w:pPr>
        <w:pStyle w:val="20"/>
        <w:rPr>
          <w:del w:id="719" w:author="Rapperteur" w:date="2023-01-24T08:17:00Z"/>
          <w:rFonts w:asciiTheme="minorHAnsi" w:eastAsiaTheme="minorEastAsia" w:hAnsiTheme="minorHAnsi" w:cstheme="minorBidi"/>
          <w:kern w:val="2"/>
          <w:sz w:val="21"/>
          <w:szCs w:val="22"/>
          <w:lang w:val="en-US" w:eastAsia="zh-CN"/>
        </w:rPr>
      </w:pPr>
      <w:del w:id="720" w:author="Rapperteur" w:date="2023-01-24T08:17:00Z">
        <w:r w:rsidRPr="00C566D6" w:rsidDel="001C7BB0">
          <w:rPr>
            <w:color w:val="000000"/>
          </w:rPr>
          <w:delText>7.4</w:delText>
        </w:r>
        <w:r w:rsidDel="001C7BB0">
          <w:rPr>
            <w:rFonts w:asciiTheme="minorHAnsi" w:eastAsiaTheme="minorEastAsia" w:hAnsiTheme="minorHAnsi" w:cstheme="minorBidi"/>
            <w:kern w:val="2"/>
            <w:sz w:val="21"/>
            <w:szCs w:val="22"/>
            <w:lang w:val="en-US" w:eastAsia="zh-CN"/>
          </w:rPr>
          <w:tab/>
        </w:r>
        <w:r w:rsidRPr="00C566D6" w:rsidDel="001C7BB0">
          <w:rPr>
            <w:color w:val="000000"/>
          </w:rPr>
          <w:delText xml:space="preserve"> </w:delText>
        </w:r>
        <w:r w:rsidRPr="00C566D6" w:rsidDel="001C7BB0">
          <w:rPr>
            <w:color w:val="000000"/>
            <w:lang w:eastAsia="zh-CN"/>
          </w:rPr>
          <w:delText>Conclusions for Key Issue #1.1</w:delText>
        </w:r>
        <w:r w:rsidDel="001C7BB0">
          <w:tab/>
          <w:delText>39</w:delText>
        </w:r>
      </w:del>
    </w:p>
    <w:p w14:paraId="2485A037" w14:textId="77777777" w:rsidR="00E34BB3" w:rsidDel="001C7BB0" w:rsidRDefault="00E34BB3">
      <w:pPr>
        <w:pStyle w:val="90"/>
        <w:rPr>
          <w:del w:id="721" w:author="Rapperteur" w:date="2023-01-24T08:17:00Z"/>
          <w:rFonts w:asciiTheme="minorHAnsi" w:eastAsiaTheme="minorEastAsia" w:hAnsiTheme="minorHAnsi" w:cstheme="minorBidi"/>
          <w:b w:val="0"/>
          <w:kern w:val="2"/>
          <w:sz w:val="21"/>
          <w:szCs w:val="22"/>
          <w:lang w:val="en-US" w:eastAsia="zh-CN"/>
        </w:rPr>
      </w:pPr>
      <w:del w:id="722" w:author="Rapperteur" w:date="2023-01-24T08:17:00Z">
        <w:r w:rsidDel="001C7BB0">
          <w:delText>Annex &lt;A&gt;: &lt;Informative annex title for a Technical Report&gt;</w:delText>
        </w:r>
        <w:r w:rsidDel="001C7BB0">
          <w:tab/>
          <w:delText>40</w:delText>
        </w:r>
      </w:del>
    </w:p>
    <w:p w14:paraId="3560258A" w14:textId="77777777" w:rsidR="00E34BB3" w:rsidDel="001C7BB0" w:rsidRDefault="00E34BB3">
      <w:pPr>
        <w:pStyle w:val="80"/>
        <w:rPr>
          <w:del w:id="723" w:author="Rapperteur" w:date="2023-01-24T08:17:00Z"/>
          <w:rFonts w:asciiTheme="minorHAnsi" w:eastAsiaTheme="minorEastAsia" w:hAnsiTheme="minorHAnsi" w:cstheme="minorBidi"/>
          <w:b w:val="0"/>
          <w:kern w:val="2"/>
          <w:sz w:val="21"/>
          <w:szCs w:val="22"/>
          <w:lang w:val="en-US" w:eastAsia="zh-CN"/>
        </w:rPr>
      </w:pPr>
      <w:del w:id="724" w:author="Rapperteur" w:date="2023-01-24T08:17:00Z">
        <w:r w:rsidDel="001C7BB0">
          <w:delText>Annex &lt;X&gt; (informative): Change history</w:delText>
        </w:r>
        <w:r w:rsidDel="001C7BB0">
          <w:tab/>
          <w:delText>41</w:delText>
        </w:r>
      </w:del>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725" w:name="foreword"/>
      <w:bookmarkStart w:id="726" w:name="_Toc125440670"/>
      <w:bookmarkEnd w:id="725"/>
      <w:r w:rsidRPr="004D3578">
        <w:lastRenderedPageBreak/>
        <w:t>Foreword</w:t>
      </w:r>
      <w:bookmarkEnd w:id="726"/>
    </w:p>
    <w:p w14:paraId="2511FBFA" w14:textId="10FC5891" w:rsidR="00080512" w:rsidRPr="004D3578" w:rsidRDefault="00080512">
      <w:r w:rsidRPr="004D3578">
        <w:t xml:space="preserve">This Technical </w:t>
      </w:r>
      <w:bookmarkStart w:id="727" w:name="spectype3"/>
      <w:r w:rsidR="00602AEA" w:rsidRPr="009C15FC">
        <w:t>Report</w:t>
      </w:r>
      <w:bookmarkEnd w:id="7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B80C695"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728" w:name="introduction"/>
      <w:bookmarkEnd w:id="728"/>
      <w:r w:rsidRPr="004D3578">
        <w:br w:type="page"/>
      </w:r>
      <w:bookmarkStart w:id="729" w:name="scope"/>
      <w:bookmarkStart w:id="730" w:name="_Toc125440671"/>
      <w:bookmarkEnd w:id="729"/>
      <w:r w:rsidRPr="004D3578">
        <w:t>1</w:t>
      </w:r>
      <w:r w:rsidRPr="004D3578">
        <w:tab/>
        <w:t>Scope</w:t>
      </w:r>
      <w:bookmarkEnd w:id="730"/>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731" w:name="references"/>
      <w:bookmarkStart w:id="732" w:name="_Toc125440672"/>
      <w:bookmarkEnd w:id="731"/>
      <w:r w:rsidRPr="004D3578">
        <w:t>2</w:t>
      </w:r>
      <w:r w:rsidRPr="004D3578">
        <w:tab/>
        <w:t>References</w:t>
      </w:r>
      <w:bookmarkEnd w:id="7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220905FD" w:rsidR="004E5914" w:rsidRDefault="004E5914" w:rsidP="004E5914">
      <w:pPr>
        <w:pStyle w:val="EX"/>
      </w:pPr>
      <w:r>
        <w:t>[6]</w:t>
      </w:r>
      <w:r>
        <w:tab/>
        <w:t>3GPP TS 33.220: "Generic Authentication Architecture (GAA); Generic Bootstrapping Architecture (GBA)"</w:t>
      </w:r>
    </w:p>
    <w:p w14:paraId="77AE8C47" w14:textId="05E20A84" w:rsidR="004E5914" w:rsidRDefault="004E5914" w:rsidP="004E5914">
      <w:pPr>
        <w:pStyle w:val="EX"/>
      </w:pPr>
      <w:r>
        <w:t>[7]</w:t>
      </w:r>
      <w:r>
        <w:tab/>
        <w:t>3GPP TS 33.501: "Security architecture and procedures for 5G System"</w:t>
      </w:r>
    </w:p>
    <w:p w14:paraId="4A2DA27D" w14:textId="0B01DAD2" w:rsidR="004E5914" w:rsidRDefault="004E5914" w:rsidP="004E5914">
      <w:pPr>
        <w:pStyle w:val="EX"/>
      </w:pPr>
      <w:r>
        <w:t>[8]</w:t>
      </w:r>
      <w:r>
        <w:tab/>
        <w:t xml:space="preserve">3GPP TS 33.535: Authentication and Key Management for Applications (AKMA) based on 3GPP credentials in the 5G System (5GS)  </w:t>
      </w:r>
    </w:p>
    <w:p w14:paraId="6856AA35" w14:textId="38F71BAC" w:rsidR="004E5914" w:rsidRDefault="004E5914" w:rsidP="004E5914">
      <w:pPr>
        <w:pStyle w:val="EX"/>
      </w:pPr>
      <w:r>
        <w:rPr>
          <w:lang w:val="en-US" w:eastAsia="zh-CN"/>
        </w:rPr>
        <w:t>[9]</w:t>
      </w:r>
      <w:r>
        <w:rPr>
          <w:lang w:val="en-US" w:eastAsia="zh-CN"/>
        </w:rPr>
        <w:tab/>
        <w:t xml:space="preserve">3GPP TS 23.502: </w:t>
      </w:r>
      <w:r>
        <w:t>"Procedures for the 5G System (5GS)"</w:t>
      </w:r>
    </w:p>
    <w:p w14:paraId="6147F177" w14:textId="1F711D62" w:rsidR="004E5914" w:rsidRDefault="004E5914" w:rsidP="004E5914">
      <w:pPr>
        <w:pStyle w:val="EX"/>
      </w:pPr>
      <w:r>
        <w:t>[10]</w:t>
      </w:r>
      <w:r>
        <w:tab/>
        <w:t>3GPP TS 33.222: "Generic Authentication Architecture (GAA); Access to network application functions using Hypertext Transfer Protocol over Transport Layer Security (HTTPS)".</w:t>
      </w:r>
    </w:p>
    <w:p w14:paraId="7C19CA2D" w14:textId="43B20F44" w:rsidR="002B436A" w:rsidRDefault="002B436A" w:rsidP="002B436A">
      <w:pPr>
        <w:pStyle w:val="EX"/>
      </w:pPr>
      <w:r>
        <w:t>[11]</w:t>
      </w:r>
      <w:r>
        <w:tab/>
        <w:t>3GPP TS 23.558: "Architecture for enabling Edge Applications."</w:t>
      </w:r>
    </w:p>
    <w:p w14:paraId="2100875C" w14:textId="137B8FEB" w:rsidR="0007586D" w:rsidRPr="0007586D" w:rsidRDefault="0007586D" w:rsidP="0007586D">
      <w:pPr>
        <w:pStyle w:val="EX"/>
        <w:rPr>
          <w:noProof/>
        </w:rPr>
      </w:pPr>
      <w:r>
        <w:rPr>
          <w:noProof/>
        </w:rPr>
        <w:t>[12]</w:t>
      </w:r>
      <w:r>
        <w:rPr>
          <w:noProof/>
        </w:rPr>
        <w:tab/>
        <w:t>IETF RFC 8446: "</w:t>
      </w:r>
      <w:r w:rsidRPr="009256D0">
        <w:rPr>
          <w:noProof/>
        </w:rPr>
        <w:t>The Transport Layer Security (TLS) Protocol Version 1.3</w:t>
      </w:r>
      <w:r>
        <w:rPr>
          <w:noProof/>
        </w:rPr>
        <w:t>".</w:t>
      </w:r>
    </w:p>
    <w:p w14:paraId="667A4425" w14:textId="42FD02DA" w:rsidR="00291B5A" w:rsidRDefault="00291B5A" w:rsidP="002B436A">
      <w:pPr>
        <w:pStyle w:val="EX"/>
        <w:rPr>
          <w:ins w:id="733" w:author="Rapperteur" w:date="2023-01-24T07:47:00Z"/>
        </w:rPr>
      </w:pPr>
      <w:r>
        <w:rPr>
          <w:rFonts w:hint="eastAsia"/>
          <w:lang w:eastAsia="zh-CN"/>
        </w:rPr>
        <w:t>[</w:t>
      </w:r>
      <w:r w:rsidR="0007586D">
        <w:rPr>
          <w:lang w:eastAsia="zh-CN"/>
        </w:rPr>
        <w:t>13</w:t>
      </w:r>
      <w:r>
        <w:rPr>
          <w:lang w:eastAsia="zh-CN"/>
        </w:rPr>
        <w:t>]</w:t>
      </w:r>
      <w:r>
        <w:rPr>
          <w:lang w:eastAsia="zh-CN"/>
        </w:rPr>
        <w:tab/>
      </w:r>
      <w:r>
        <w:t>3GPP TS 33.210: "3G security; Network Domain Security (NDS); IP network layer security".</w:t>
      </w:r>
    </w:p>
    <w:p w14:paraId="0EA96B2E" w14:textId="2FF9AF5E" w:rsidR="00B6603A" w:rsidRDefault="00B6603A" w:rsidP="00B6603A">
      <w:pPr>
        <w:pStyle w:val="EX"/>
        <w:rPr>
          <w:ins w:id="734" w:author="Rapperteur" w:date="2023-01-24T07:47:00Z"/>
        </w:rPr>
      </w:pPr>
      <w:ins w:id="735" w:author="Rapperteur" w:date="2023-01-24T07:47:00Z">
        <w:r>
          <w:t>[</w:t>
        </w:r>
      </w:ins>
      <w:ins w:id="736" w:author="Rapperteur" w:date="2023-01-24T07:58:00Z">
        <w:r w:rsidR="00CE071B">
          <w:t>14</w:t>
        </w:r>
      </w:ins>
      <w:ins w:id="737" w:author="Rapperteur" w:date="2023-01-24T07:47:00Z">
        <w:r>
          <w:t>]</w:t>
        </w:r>
        <w:r>
          <w:tab/>
          <w:t xml:space="preserve">GSMA TS.43: </w:t>
        </w:r>
        <w:r w:rsidRPr="00EE2ED5">
          <w:t>"</w:t>
        </w:r>
        <w:r w:rsidRPr="0029271A">
          <w:t>Service Entitlement Configuration</w:t>
        </w:r>
        <w:r w:rsidRPr="00EE2ED5">
          <w:t>"</w:t>
        </w:r>
      </w:ins>
    </w:p>
    <w:p w14:paraId="4B1563FB" w14:textId="77777777" w:rsidR="00B6603A" w:rsidRPr="00B6603A" w:rsidRDefault="00B6603A" w:rsidP="002B436A">
      <w:pPr>
        <w:pStyle w:val="EX"/>
      </w:pPr>
    </w:p>
    <w:p w14:paraId="24ACB616" w14:textId="77777777" w:rsidR="00080512" w:rsidRPr="004D3578" w:rsidRDefault="00080512">
      <w:pPr>
        <w:pStyle w:val="1"/>
      </w:pPr>
      <w:bookmarkStart w:id="738" w:name="definitions"/>
      <w:bookmarkStart w:id="739" w:name="_Toc125440673"/>
      <w:bookmarkEnd w:id="738"/>
      <w:r w:rsidRPr="004D3578">
        <w:t>3</w:t>
      </w:r>
      <w:r w:rsidRPr="004D3578">
        <w:tab/>
        <w:t>Definitions</w:t>
      </w:r>
      <w:r w:rsidR="00602AEA">
        <w:t xml:space="preserve"> of terms, symbols and abbreviations</w:t>
      </w:r>
      <w:bookmarkEnd w:id="739"/>
    </w:p>
    <w:p w14:paraId="6CBABCF9" w14:textId="77777777" w:rsidR="00080512" w:rsidRPr="004D3578" w:rsidRDefault="00080512">
      <w:pPr>
        <w:pStyle w:val="2"/>
      </w:pPr>
      <w:bookmarkStart w:id="740" w:name="_Toc125440674"/>
      <w:r w:rsidRPr="004D3578">
        <w:t>3.1</w:t>
      </w:r>
      <w:r w:rsidRPr="004D3578">
        <w:tab/>
      </w:r>
      <w:r w:rsidR="002B6339">
        <w:t>Terms</w:t>
      </w:r>
      <w:bookmarkEnd w:id="74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2"/>
      </w:pPr>
      <w:bookmarkStart w:id="741" w:name="_Toc125440675"/>
      <w:r w:rsidRPr="004D3578">
        <w:t>3.2</w:t>
      </w:r>
      <w:r w:rsidRPr="004D3578">
        <w:tab/>
        <w:t>Symbols</w:t>
      </w:r>
      <w:bookmarkEnd w:id="741"/>
    </w:p>
    <w:p w14:paraId="46F1B0F7" w14:textId="77777777" w:rsidR="00080512" w:rsidRPr="004D3578" w:rsidRDefault="00080512">
      <w:pPr>
        <w:keepNext/>
      </w:pPr>
      <w:r w:rsidRPr="004D3578">
        <w:t>For the purposes of the present document, the following symbols apply:</w:t>
      </w:r>
    </w:p>
    <w:p w14:paraId="50F83E7B" w14:textId="1E77B423" w:rsidR="00080512" w:rsidRPr="004D3578" w:rsidRDefault="00080512">
      <w:pPr>
        <w:pStyle w:val="EW"/>
      </w:pPr>
    </w:p>
    <w:p w14:paraId="5E81C5C1" w14:textId="77777777" w:rsidR="00080512" w:rsidRPr="004D3578" w:rsidRDefault="00080512">
      <w:pPr>
        <w:pStyle w:val="2"/>
      </w:pPr>
      <w:bookmarkStart w:id="742" w:name="_Toc125440676"/>
      <w:r w:rsidRPr="004D3578">
        <w:t>3.3</w:t>
      </w:r>
      <w:r w:rsidRPr="004D3578">
        <w:tab/>
        <w:t>Abbreviations</w:t>
      </w:r>
      <w:bookmarkEnd w:id="742"/>
    </w:p>
    <w:p w14:paraId="1EA365ED" w14:textId="12D083F1" w:rsidR="00080512" w:rsidRPr="004D3578" w:rsidRDefault="00080512" w:rsidP="00A1721F">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960EBD" w14:textId="04E0BC94" w:rsidR="00501EE0" w:rsidRDefault="00501EE0" w:rsidP="00501EE0">
      <w:pPr>
        <w:pStyle w:val="1"/>
      </w:pPr>
      <w:bookmarkStart w:id="743" w:name="clause4"/>
      <w:bookmarkStart w:id="744" w:name="_Toc39138070"/>
      <w:bookmarkStart w:id="745" w:name="_Toc125440677"/>
      <w:bookmarkEnd w:id="743"/>
      <w:r>
        <w:t>4</w:t>
      </w:r>
      <w:r>
        <w:tab/>
        <w:t xml:space="preserve">Overview of </w:t>
      </w:r>
      <w:r w:rsidRPr="009D01A0">
        <w:t>Edge Computing</w:t>
      </w:r>
      <w:r>
        <w:t xml:space="preserve"> </w:t>
      </w:r>
      <w:bookmarkEnd w:id="744"/>
      <w:r w:rsidR="00324859" w:rsidRPr="009C15FC">
        <w:t xml:space="preserve">— </w:t>
      </w:r>
      <w:r w:rsidR="00324859">
        <w:t>P</w:t>
      </w:r>
      <w:r w:rsidR="00324859" w:rsidRPr="009C15FC">
        <w:t>hase 2</w:t>
      </w:r>
      <w:bookmarkEnd w:id="745"/>
    </w:p>
    <w:p w14:paraId="12C02A73" w14:textId="5E9D5EBA" w:rsidR="00501EE0" w:rsidRDefault="00501EE0" w:rsidP="00501EE0">
      <w:pPr>
        <w:pStyle w:val="EditorsNote"/>
        <w:rPr>
          <w:ins w:id="746" w:author="Rapperteur" w:date="2023-01-23T20:35:00Z"/>
        </w:rPr>
      </w:pPr>
      <w:del w:id="747" w:author="Rapperteur" w:date="2023-01-23T20:35:00Z">
        <w:r w:rsidDel="00DE14AA">
          <w:delText>Editor’s Note: This clause will contain a brief overview on edge computing</w:delText>
        </w:r>
      </w:del>
    </w:p>
    <w:p w14:paraId="139A9553" w14:textId="77777777" w:rsidR="00DE14AA" w:rsidRDefault="00DE14AA" w:rsidP="00DE14AA">
      <w:pPr>
        <w:rPr>
          <w:ins w:id="748" w:author="Rapperteur" w:date="2023-01-23T20:35:00Z"/>
        </w:rPr>
      </w:pPr>
      <w:ins w:id="749" w:author="Rapperteur" w:date="2023-01-23T20:35:00Z">
        <w:r>
          <w:t xml:space="preserve">The present document studies the security enhancements on the support for Edge Computing of phase 2 in the 5G Core network defined in TS 23.548 [3], and application architecture for enabling Edge Applications of phase 2 defined in TS 23.558 [2]. </w:t>
        </w:r>
      </w:ins>
    </w:p>
    <w:p w14:paraId="2C5F5FD4" w14:textId="77777777" w:rsidR="00DE14AA" w:rsidRDefault="00DE14AA" w:rsidP="00DE14AA">
      <w:pPr>
        <w:rPr>
          <w:ins w:id="750" w:author="Rapperteur" w:date="2023-01-23T20:35:00Z"/>
        </w:rPr>
      </w:pPr>
      <w:ins w:id="751" w:author="Rapperteur" w:date="2023-01-23T20:35:00Z">
        <w:r>
          <w:t>For the EC supported in 5GC, please refer to TS 23.548 [3].</w:t>
        </w:r>
      </w:ins>
    </w:p>
    <w:p w14:paraId="5647F7FC" w14:textId="39437298" w:rsidR="00DE14AA" w:rsidRPr="00DE14AA" w:rsidRDefault="00DE14AA">
      <w:pPr>
        <w:pPrChange w:id="752" w:author="Rapperteur" w:date="2023-01-23T20:35:00Z">
          <w:pPr>
            <w:pStyle w:val="EditorsNote"/>
          </w:pPr>
        </w:pPrChange>
      </w:pPr>
      <w:ins w:id="753" w:author="Rapperteur" w:date="2023-01-23T20:35:00Z">
        <w:r>
          <w:t>For more details on enabling Edge Applications, it is proposed to refer to TS 23.558 [2].</w:t>
        </w:r>
      </w:ins>
    </w:p>
    <w:p w14:paraId="712943AF" w14:textId="77777777" w:rsidR="00501EE0" w:rsidRDefault="00501EE0" w:rsidP="00501EE0">
      <w:pPr>
        <w:pStyle w:val="1"/>
      </w:pPr>
      <w:bookmarkStart w:id="754" w:name="_Toc39138071"/>
      <w:bookmarkStart w:id="755" w:name="_Toc125440678"/>
      <w:r>
        <w:t>5</w:t>
      </w:r>
      <w:r>
        <w:tab/>
        <w:t>Key issues</w:t>
      </w:r>
      <w:bookmarkEnd w:id="754"/>
      <w:bookmarkEnd w:id="755"/>
    </w:p>
    <w:p w14:paraId="7129C51F" w14:textId="1154D563" w:rsidR="009F0577" w:rsidRDefault="009F0577" w:rsidP="00501EE0">
      <w:pPr>
        <w:pStyle w:val="2"/>
        <w:rPr>
          <w:lang w:eastAsia="zh-CN"/>
        </w:rPr>
      </w:pPr>
      <w:bookmarkStart w:id="756" w:name="_Toc39138072"/>
      <w:bookmarkStart w:id="757" w:name="_Toc125440679"/>
      <w:r>
        <w:rPr>
          <w:rFonts w:hint="eastAsia"/>
          <w:lang w:eastAsia="zh-CN"/>
        </w:rPr>
        <w:t>5</w:t>
      </w:r>
      <w:r>
        <w:rPr>
          <w:lang w:eastAsia="zh-CN"/>
        </w:rPr>
        <w:t>.</w:t>
      </w:r>
      <w:r w:rsidR="008C239F">
        <w:rPr>
          <w:lang w:eastAsia="zh-CN"/>
        </w:rPr>
        <w:t>1</w:t>
      </w:r>
      <w:r>
        <w:rPr>
          <w:lang w:eastAsia="zh-CN"/>
        </w:rPr>
        <w:tab/>
        <w:t>General</w:t>
      </w:r>
      <w:bookmarkEnd w:id="757"/>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758" w:name="_Toc125440680"/>
      <w:r>
        <w:t>5.</w:t>
      </w:r>
      <w:r w:rsidR="008C239F">
        <w:t>2</w:t>
      </w:r>
      <w:r>
        <w:tab/>
      </w:r>
      <w:r>
        <w:tab/>
        <w:t>Key issue</w:t>
      </w:r>
      <w:bookmarkEnd w:id="756"/>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758"/>
    </w:p>
    <w:p w14:paraId="5EB61340" w14:textId="3A7FC054" w:rsidR="004E5914" w:rsidRDefault="004E5914" w:rsidP="004E5914">
      <w:pPr>
        <w:pStyle w:val="3"/>
      </w:pPr>
      <w:bookmarkStart w:id="759" w:name="OLE_LINK8"/>
      <w:bookmarkStart w:id="760" w:name="OLE_LINK9"/>
      <w:bookmarkStart w:id="761" w:name="_Toc39138073"/>
      <w:bookmarkStart w:id="762" w:name="_Toc125440681"/>
      <w:r>
        <w:t>5.2.1</w:t>
      </w:r>
      <w:r>
        <w:tab/>
      </w:r>
      <w:r>
        <w:tab/>
        <w:t>Key issue #1.1: How to authorize PDU session to support local traffic routing to access an EHE in the VPLMN</w:t>
      </w:r>
      <w:bookmarkEnd w:id="762"/>
    </w:p>
    <w:p w14:paraId="0A0D6B93" w14:textId="36374510" w:rsidR="004E5914" w:rsidRDefault="004E5914" w:rsidP="004E5914">
      <w:pPr>
        <w:pStyle w:val="4"/>
      </w:pPr>
      <w:bookmarkStart w:id="763" w:name="_Toc125440682"/>
      <w:r>
        <w:t xml:space="preserve">5.2.1.1 </w:t>
      </w:r>
      <w:r>
        <w:tab/>
        <w:t>Key issue details</w:t>
      </w:r>
      <w:bookmarkEnd w:id="763"/>
      <w:r>
        <w:t xml:space="preserve"> </w:t>
      </w:r>
    </w:p>
    <w:p w14:paraId="3FE49A67" w14:textId="77777777" w:rsidR="004E5914" w:rsidRDefault="004E5914" w:rsidP="004E5914">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p>
    <w:p w14:paraId="40043D81" w14:textId="77777777" w:rsidR="004E5914" w:rsidRDefault="004E5914" w:rsidP="004E5914">
      <w:pPr>
        <w:rPr>
          <w:lang w:eastAsia="zh-CN"/>
        </w:rPr>
      </w:pPr>
      <w:r>
        <w:rPr>
          <w:lang w:eastAsia="zh-CN"/>
        </w:rPr>
        <w:t>It is suggested to study whether the existing secondary authentication can be reused here for this new scenario.</w:t>
      </w:r>
    </w:p>
    <w:p w14:paraId="7DB860C4" w14:textId="0C79F2B0" w:rsidR="004E5914" w:rsidRDefault="004E5914" w:rsidP="004E5914">
      <w:pPr>
        <w:pStyle w:val="4"/>
      </w:pPr>
      <w:bookmarkStart w:id="764" w:name="_Toc125440683"/>
      <w:r>
        <w:lastRenderedPageBreak/>
        <w:t>5.2.1.2</w:t>
      </w:r>
      <w:r>
        <w:tab/>
        <w:t>Threats</w:t>
      </w:r>
      <w:bookmarkEnd w:id="764"/>
    </w:p>
    <w:p w14:paraId="2565366A" w14:textId="77777777" w:rsidR="004E5914" w:rsidRDefault="004E5914" w:rsidP="004E5914">
      <w:pPr>
        <w:rPr>
          <w:lang w:eastAsia="zh-CN"/>
        </w:rPr>
      </w:pPr>
      <w:r>
        <w:rPr>
          <w:lang w:eastAsia="zh-CN"/>
        </w:rPr>
        <w:t xml:space="preserve">Unauthorized UE could access the </w:t>
      </w:r>
      <w:r>
        <w:t>PDU session to support local traffic routing to access an EHE in the VPLMN.</w:t>
      </w:r>
    </w:p>
    <w:p w14:paraId="36E55A0C" w14:textId="29E24225" w:rsidR="004E5914" w:rsidRDefault="004E5914" w:rsidP="004E5914">
      <w:pPr>
        <w:pStyle w:val="4"/>
      </w:pPr>
      <w:bookmarkStart w:id="765" w:name="_Toc125440684"/>
      <w:r>
        <w:t>5.2.1.3</w:t>
      </w:r>
      <w:r>
        <w:tab/>
        <w:t>Potential security requirements</w:t>
      </w:r>
      <w:bookmarkEnd w:id="765"/>
      <w:r>
        <w:t xml:space="preserve"> </w:t>
      </w:r>
    </w:p>
    <w:p w14:paraId="17BC5A86" w14:textId="77777777" w:rsidR="004E5914" w:rsidRDefault="004E5914" w:rsidP="004E5914">
      <w:pPr>
        <w:rPr>
          <w:lang w:eastAsia="zh-CN"/>
        </w:rPr>
      </w:pPr>
      <w:r>
        <w:rPr>
          <w:lang w:eastAsia="zh-CN"/>
        </w:rPr>
        <w:t xml:space="preserve">5G system should support PDU session authorization to support the </w:t>
      </w:r>
      <w:r>
        <w:t>local traffic routing to access an EHE in the VPLMN.</w:t>
      </w:r>
    </w:p>
    <w:p w14:paraId="3196E3C6" w14:textId="77777777" w:rsidR="00E34BB3" w:rsidRDefault="004E5914" w:rsidP="003D120B">
      <w:pPr>
        <w:pStyle w:val="EditorsNote"/>
      </w:pPr>
      <w:r>
        <w:rPr>
          <w:iCs/>
          <w:lang w:eastAsia="zh-CN"/>
        </w:rPr>
        <w:t xml:space="preserve">Editor’s Note: </w:t>
      </w:r>
      <w:r>
        <w:t>SA3 work PDU session to support local traffic routing to access an EHE in the VPLMN depends on SA2 conclusions.</w:t>
      </w:r>
      <w:bookmarkEnd w:id="759"/>
      <w:bookmarkEnd w:id="760"/>
      <w:bookmarkEnd w:id="761"/>
    </w:p>
    <w:p w14:paraId="04C1FEC1" w14:textId="1AA77687" w:rsidR="009E226B" w:rsidRDefault="009E226B" w:rsidP="009E226B">
      <w:pPr>
        <w:pStyle w:val="3"/>
        <w:rPr>
          <w:ins w:id="766" w:author="Rapperteur" w:date="2023-01-23T20:37:00Z"/>
        </w:rPr>
      </w:pPr>
      <w:bookmarkStart w:id="767" w:name="_Toc125440685"/>
      <w:ins w:id="768" w:author="Rapperteur" w:date="2023-01-23T20:37:00Z">
        <w:r>
          <w:t>5.2.</w:t>
        </w:r>
        <w:r w:rsidRPr="005E258F">
          <w:rPr>
            <w:highlight w:val="yellow"/>
          </w:rPr>
          <w:t>x</w:t>
        </w:r>
        <w:r>
          <w:tab/>
        </w:r>
        <w:r>
          <w:tab/>
          <w:t>Key issue #1.</w:t>
        </w:r>
      </w:ins>
      <w:ins w:id="769" w:author="Rapperteur" w:date="2023-01-24T07:57:00Z">
        <w:r w:rsidR="00CE071B">
          <w:rPr>
            <w:lang w:eastAsia="zh-CN"/>
          </w:rPr>
          <w:t>2</w:t>
        </w:r>
      </w:ins>
      <w:ins w:id="770" w:author="Rapperteur" w:date="2023-01-23T20:37:00Z">
        <w:r>
          <w:t>: Security of</w:t>
        </w:r>
        <w:r w:rsidRPr="00D075C4">
          <w:t xml:space="preserve"> EAS discovery procedure via V-EASDF</w:t>
        </w:r>
        <w:r>
          <w:t xml:space="preserve"> in VPLMN</w:t>
        </w:r>
        <w:bookmarkEnd w:id="767"/>
      </w:ins>
    </w:p>
    <w:p w14:paraId="2156F494" w14:textId="77777777" w:rsidR="009E226B" w:rsidRDefault="009E226B" w:rsidP="009E226B">
      <w:pPr>
        <w:pStyle w:val="4"/>
        <w:rPr>
          <w:ins w:id="771" w:author="Rapperteur" w:date="2023-01-23T20:37:00Z"/>
        </w:rPr>
      </w:pPr>
      <w:bookmarkStart w:id="772" w:name="_Toc125440686"/>
      <w:ins w:id="773" w:author="Rapperteur" w:date="2023-01-23T20:37:00Z">
        <w:r>
          <w:t xml:space="preserve">5.2.1.1 </w:t>
        </w:r>
        <w:r>
          <w:tab/>
          <w:t>Key issue details</w:t>
        </w:r>
        <w:bookmarkEnd w:id="772"/>
        <w:r>
          <w:t xml:space="preserve"> </w:t>
        </w:r>
      </w:ins>
    </w:p>
    <w:p w14:paraId="1FF189AA" w14:textId="77777777" w:rsidR="009E226B" w:rsidRPr="00F908E9" w:rsidRDefault="009E226B" w:rsidP="009E226B">
      <w:pPr>
        <w:rPr>
          <w:ins w:id="774" w:author="Rapperteur" w:date="2023-01-23T20:37:00Z"/>
          <w:lang w:eastAsia="zh-CN"/>
        </w:rPr>
      </w:pPr>
      <w:ins w:id="775" w:author="Rapperteur" w:date="2023-01-23T20:37:00Z">
        <w:r>
          <w:t xml:space="preserve">In TS 23700-48 [2], two scenarios on how the UE accesses the EHE in VPLMN are described: the UE accesses EHE via an LBO PDU Session or the UE accesses EHE via a Home Routed (HR) PDU Session. For the discovery of the EAS located in EHE in VPLMN, the V-EASDF will be selected by the V-SMF </w:t>
        </w:r>
        <w:r>
          <w:rPr>
            <w:rFonts w:hint="eastAsia"/>
            <w:lang w:eastAsia="zh-CN"/>
          </w:rPr>
          <w:t>and</w:t>
        </w:r>
        <w:r>
          <w:rPr>
            <w:lang w:eastAsia="zh-CN"/>
          </w:rPr>
          <w:t xml:space="preserve"> the V-EASDF address is sent to UE by the V-SMF directly (i.e. LBO </w:t>
        </w:r>
        <w:r>
          <w:rPr>
            <w:rFonts w:hint="eastAsia"/>
            <w:lang w:eastAsia="zh-CN"/>
          </w:rPr>
          <w:t>case</w:t>
        </w:r>
        <w:r>
          <w:rPr>
            <w:lang w:eastAsia="zh-CN"/>
          </w:rPr>
          <w:t>) or via H-SMF (i.e. HR case)</w:t>
        </w:r>
        <w:r>
          <w:t xml:space="preserve">. The UE then exchanges </w:t>
        </w:r>
        <w:r>
          <w:rPr>
            <w:rFonts w:hint="eastAsia"/>
            <w:lang w:eastAsia="zh-CN"/>
          </w:rPr>
          <w:t>DNS</w:t>
        </w:r>
        <w:r>
          <w:rPr>
            <w:lang w:eastAsia="zh-CN"/>
          </w:rPr>
          <w:t xml:space="preserve"> </w:t>
        </w:r>
        <w:r>
          <w:rPr>
            <w:rFonts w:hint="eastAsia"/>
            <w:lang w:eastAsia="zh-CN"/>
          </w:rPr>
          <w:t>message</w:t>
        </w:r>
        <w:r>
          <w:rPr>
            <w:lang w:eastAsia="zh-CN"/>
          </w:rPr>
          <w:t>s</w:t>
        </w:r>
        <w:r>
          <w:t xml:space="preserve"> with V-EASDF to perform EAS discovery. Therefore, if the DNS message is modified by an attacker, then the DNS message could be sent to a compromised DNS server, in which case a wrong EAS address is allocated. Alternatively, the attacker could modify the EAS address and replace it with an address to a malicious AS. </w:t>
        </w:r>
      </w:ins>
    </w:p>
    <w:p w14:paraId="103B0591" w14:textId="77777777" w:rsidR="009E226B" w:rsidRDefault="009E226B" w:rsidP="009E226B">
      <w:pPr>
        <w:pStyle w:val="4"/>
        <w:rPr>
          <w:ins w:id="776" w:author="Rapperteur" w:date="2023-01-23T20:37:00Z"/>
        </w:rPr>
      </w:pPr>
      <w:bookmarkStart w:id="777" w:name="_Toc125440687"/>
      <w:ins w:id="778" w:author="Rapperteur" w:date="2023-01-23T20:37:00Z">
        <w:r>
          <w:t>5.2.1.2</w:t>
        </w:r>
        <w:r>
          <w:tab/>
          <w:t>Threats</w:t>
        </w:r>
        <w:bookmarkEnd w:id="777"/>
      </w:ins>
    </w:p>
    <w:p w14:paraId="4351581A" w14:textId="77777777" w:rsidR="009E226B" w:rsidRPr="00D80B2A" w:rsidRDefault="009E226B" w:rsidP="009E226B">
      <w:pPr>
        <w:rPr>
          <w:ins w:id="779" w:author="Rapperteur" w:date="2023-01-23T20:37:00Z"/>
        </w:rPr>
      </w:pPr>
      <w:ins w:id="780" w:author="Rapperteur" w:date="2023-01-23T20:37:00Z">
        <w:r w:rsidRPr="00D80B2A">
          <w:t xml:space="preserve">Without protection </w:t>
        </w:r>
        <w:r>
          <w:t>of</w:t>
        </w:r>
        <w:r w:rsidRPr="00D80B2A">
          <w:t xml:space="preserve"> the DNS message, an attacker </w:t>
        </w:r>
        <w:r>
          <w:t>could</w:t>
        </w:r>
        <w:r w:rsidRPr="00D80B2A">
          <w:t xml:space="preserve"> manipulate the DNS message</w:t>
        </w:r>
        <w:r>
          <w:t>s causing a disruption to the discovery procedure and edge services or misleading the UE to malicious servers</w:t>
        </w:r>
        <w:r w:rsidRPr="00D80B2A">
          <w:t>.</w:t>
        </w:r>
      </w:ins>
    </w:p>
    <w:p w14:paraId="22ADC1C7" w14:textId="77777777" w:rsidR="009E226B" w:rsidRDefault="009E226B" w:rsidP="009E226B">
      <w:pPr>
        <w:pStyle w:val="4"/>
        <w:rPr>
          <w:ins w:id="781" w:author="Rapperteur" w:date="2023-01-23T20:37:00Z"/>
        </w:rPr>
      </w:pPr>
      <w:bookmarkStart w:id="782" w:name="_Toc125440688"/>
      <w:ins w:id="783" w:author="Rapperteur" w:date="2023-01-23T20:37:00Z">
        <w:r>
          <w:t>5.2.1.3</w:t>
        </w:r>
        <w:r>
          <w:tab/>
          <w:t>Potential security requirements</w:t>
        </w:r>
        <w:bookmarkEnd w:id="782"/>
        <w:r>
          <w:t xml:space="preserve"> </w:t>
        </w:r>
      </w:ins>
    </w:p>
    <w:p w14:paraId="6115C7AF" w14:textId="7EEFAB15" w:rsidR="009E226B" w:rsidRDefault="009E226B">
      <w:pPr>
        <w:pPrChange w:id="784" w:author="Rapperteur" w:date="2023-01-23T20:37:00Z">
          <w:pPr>
            <w:pStyle w:val="EditorsNote"/>
          </w:pPr>
        </w:pPrChange>
      </w:pPr>
      <w:ins w:id="785" w:author="Rapperteur" w:date="2023-01-23T20:37:00Z">
        <w:r>
          <w:rPr>
            <w:lang w:eastAsia="zh-CN"/>
          </w:rPr>
          <w:t>The system should support secure</w:t>
        </w:r>
        <w:r w:rsidRPr="007D2B3E">
          <w:rPr>
            <w:lang w:eastAsia="zh-CN"/>
          </w:rPr>
          <w:t xml:space="preserve"> EAS discovery procedure via V-EASDF</w:t>
        </w:r>
        <w:r>
          <w:rPr>
            <w:lang w:eastAsia="zh-CN"/>
          </w:rPr>
          <w:t>.</w:t>
        </w:r>
      </w:ins>
    </w:p>
    <w:p w14:paraId="1C200394" w14:textId="04ACDE94" w:rsidR="00EE3D3F" w:rsidRDefault="00EE3D3F" w:rsidP="00EE3D3F">
      <w:pPr>
        <w:pStyle w:val="2"/>
      </w:pPr>
      <w:bookmarkStart w:id="786" w:name="_Toc125440689"/>
      <w:r>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786"/>
    </w:p>
    <w:p w14:paraId="317B0BCE" w14:textId="18D67D34" w:rsidR="004E5914" w:rsidRDefault="004E5914" w:rsidP="004E5914">
      <w:pPr>
        <w:pStyle w:val="3"/>
      </w:pPr>
      <w:bookmarkStart w:id="787" w:name="_Toc101349996"/>
      <w:bookmarkStart w:id="788" w:name="_Toc56501565"/>
      <w:bookmarkStart w:id="789" w:name="_Toc49376112"/>
      <w:bookmarkStart w:id="790" w:name="_Toc48930863"/>
      <w:bookmarkStart w:id="791" w:name="_Toc513475447"/>
      <w:bookmarkStart w:id="792" w:name="_Toc92180094"/>
      <w:bookmarkStart w:id="793" w:name="_Toc98929448"/>
      <w:bookmarkStart w:id="794" w:name="_Toc125440690"/>
      <w:r>
        <w:t>5.3.1</w:t>
      </w:r>
      <w:r>
        <w:tab/>
        <w:t>Key Issue #2.1: Authentication and authorization of the EEC/UE by the ECS/EES</w:t>
      </w:r>
      <w:bookmarkEnd w:id="787"/>
      <w:bookmarkEnd w:id="788"/>
      <w:bookmarkEnd w:id="789"/>
      <w:bookmarkEnd w:id="790"/>
      <w:bookmarkEnd w:id="791"/>
      <w:bookmarkEnd w:id="794"/>
    </w:p>
    <w:p w14:paraId="5880B859" w14:textId="77777777" w:rsidR="004E5914" w:rsidRDefault="004E5914" w:rsidP="004E5914">
      <w:pPr>
        <w:pStyle w:val="4"/>
      </w:pPr>
      <w:bookmarkStart w:id="795" w:name="_Toc101349997"/>
      <w:bookmarkStart w:id="796" w:name="_Toc56501566"/>
      <w:bookmarkStart w:id="797" w:name="_Toc49376113"/>
      <w:bookmarkStart w:id="798" w:name="_Toc48930864"/>
      <w:bookmarkStart w:id="799" w:name="_Toc513475448"/>
      <w:bookmarkStart w:id="800" w:name="_Toc125440691"/>
      <w:r>
        <w:t>5.3.1.1</w:t>
      </w:r>
      <w:r>
        <w:tab/>
        <w:t>Key issue</w:t>
      </w:r>
      <w:r>
        <w:rPr>
          <w:lang w:eastAsia="zh-CN"/>
        </w:rPr>
        <w:t xml:space="preserve"> </w:t>
      </w:r>
      <w:r>
        <w:t>details</w:t>
      </w:r>
      <w:bookmarkEnd w:id="795"/>
      <w:bookmarkEnd w:id="796"/>
      <w:bookmarkEnd w:id="797"/>
      <w:bookmarkEnd w:id="798"/>
      <w:bookmarkEnd w:id="799"/>
      <w:bookmarkEnd w:id="800"/>
    </w:p>
    <w:p w14:paraId="5D2D185B" w14:textId="00B2F8E6" w:rsidR="004E5914" w:rsidRDefault="004E5914" w:rsidP="004E5914">
      <w:r>
        <w:t xml:space="preserve">This key issue aims at addressing authentication and authorization problem for the EEC/UE by the ECS/EES considering both the non-roaming and roaming cases. </w:t>
      </w:r>
    </w:p>
    <w:p w14:paraId="260C35B9" w14:textId="77777777" w:rsidR="004E5914" w:rsidRDefault="004E5914" w:rsidP="004E5914">
      <w:r>
        <w:t xml:space="preserve">Regarding the non-roaming case, </w:t>
      </w:r>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p>
    <w:p w14:paraId="3D75CBCE" w14:textId="6D034474" w:rsidR="004E5914" w:rsidRDefault="004E5914" w:rsidP="004E5914">
      <w:pPr>
        <w:rPr>
          <w:lang w:eastAsia="zh-CN"/>
        </w:rPr>
      </w:pPr>
      <w:r>
        <w:rPr>
          <w:lang w:eastAsia="zh-CN"/>
        </w:rPr>
        <w:t>Regarding the roaming case, in 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472CF397" w:rsidR="004E5914" w:rsidRDefault="004E5914" w:rsidP="004E5914">
      <w:pPr>
        <w:rPr>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or the roaming UE itself and data protection are not defined. Therefore, the procedures and </w:t>
      </w:r>
      <w:r>
        <w:rPr>
          <w:lang w:eastAsia="zh-CN"/>
        </w:rPr>
        <w:lastRenderedPageBreak/>
        <w:t xml:space="preserve">mechanisms about authenticating and authorizing EEC hosted in the roaming UE or the roaming UE itself and data protection need to be studied. </w:t>
      </w:r>
      <w:bookmarkStart w:id="801" w:name="_Toc101349998"/>
      <w:bookmarkStart w:id="802" w:name="_Toc56501567"/>
      <w:bookmarkStart w:id="803" w:name="_Toc49376114"/>
      <w:bookmarkStart w:id="804" w:name="_Toc48930865"/>
      <w:bookmarkStart w:id="805" w:name="_Toc513475449"/>
    </w:p>
    <w:p w14:paraId="23976653" w14:textId="77777777" w:rsidR="004E5914" w:rsidRDefault="004E5914" w:rsidP="004E5914">
      <w:pPr>
        <w:rPr>
          <w:lang w:eastAsia="zh-CN"/>
        </w:rPr>
      </w:pPr>
      <w:r>
        <w:rPr>
          <w:lang w:eastAsia="zh-CN"/>
        </w:rPr>
        <w:t>Regarding both the non-roaming and roaming cases, investigations about UE authentication and authorization by the EES/ECS and about whether UE authentication and authorization is enough instead of EEC authentication and authorization by the EES/ECS are required.</w:t>
      </w:r>
    </w:p>
    <w:p w14:paraId="023D499C" w14:textId="77777777" w:rsidR="004E5914" w:rsidRDefault="004E5914" w:rsidP="004E5914">
      <w:pPr>
        <w:pStyle w:val="4"/>
      </w:pPr>
      <w:bookmarkStart w:id="806" w:name="_Toc125440692"/>
      <w:r>
        <w:t>5.3.1.2</w:t>
      </w:r>
      <w:r>
        <w:tab/>
        <w:t>Security threats</w:t>
      </w:r>
      <w:bookmarkEnd w:id="801"/>
      <w:bookmarkEnd w:id="802"/>
      <w:bookmarkEnd w:id="803"/>
      <w:bookmarkEnd w:id="804"/>
      <w:bookmarkEnd w:id="805"/>
      <w:bookmarkEnd w:id="806"/>
    </w:p>
    <w:p w14:paraId="043D95C8" w14:textId="57E4128E" w:rsidR="004E5914" w:rsidRDefault="004E5914" w:rsidP="004E5914">
      <w:pPr>
        <w:rPr>
          <w:lang w:eastAsia="zh-CN"/>
        </w:rPr>
      </w:pPr>
      <w:r>
        <w:rPr>
          <w:lang w:eastAsia="zh-CN"/>
        </w:rPr>
        <w:t>If the EEC hosted in the UE or the UE is not authenticated and authorized both in the non-roaming and roaming cases, an attacker can impersonate the EEC/UE, manipulate the data communicated with edge computing servers, and track victim UEs.</w:t>
      </w:r>
      <w:bookmarkStart w:id="807" w:name="_Toc101349999"/>
      <w:bookmarkStart w:id="808" w:name="_Toc56501568"/>
      <w:bookmarkStart w:id="809" w:name="_Toc49376115"/>
      <w:bookmarkStart w:id="810" w:name="_Toc48930866"/>
      <w:bookmarkStart w:id="811" w:name="_Toc513475450"/>
    </w:p>
    <w:p w14:paraId="49A7BE4C" w14:textId="77777777" w:rsidR="004E5914" w:rsidRDefault="004E5914" w:rsidP="004E5914">
      <w:pPr>
        <w:pStyle w:val="4"/>
      </w:pPr>
      <w:bookmarkStart w:id="812" w:name="_Toc125440693"/>
      <w:r>
        <w:t>5.3.1.3</w:t>
      </w:r>
      <w:r>
        <w:tab/>
        <w:t>Potential security requirements</w:t>
      </w:r>
      <w:bookmarkEnd w:id="807"/>
      <w:bookmarkEnd w:id="808"/>
      <w:bookmarkEnd w:id="809"/>
      <w:bookmarkEnd w:id="810"/>
      <w:bookmarkEnd w:id="811"/>
      <w:bookmarkEnd w:id="812"/>
    </w:p>
    <w:p w14:paraId="433C53A0" w14:textId="59692A5C" w:rsidR="004E5914" w:rsidRDefault="004E5914" w:rsidP="004E5914">
      <w:r>
        <w:rPr>
          <w:lang w:eastAsia="zh-CN"/>
        </w:rPr>
        <w:t>Mutual a</w:t>
      </w:r>
      <w:r>
        <w:t xml:space="preserve">uthentication and authorization between EEC/UE and </w:t>
      </w:r>
      <w:r>
        <w:rPr>
          <w:lang w:eastAsia="zh-CN"/>
        </w:rPr>
        <w:t>edge servers</w:t>
      </w:r>
      <w:r>
        <w:t xml:space="preserve"> considering both the non-roaming and roaming scenarios should be supported.</w:t>
      </w:r>
    </w:p>
    <w:p w14:paraId="7C60EC80" w14:textId="328AFE70" w:rsidR="004E5914" w:rsidRDefault="004E5914" w:rsidP="004E5914">
      <w:r>
        <w:t>Communication between EEC/UE and edge servers considering both the non-roaming and roaming scenarios should be securely protected.</w:t>
      </w:r>
    </w:p>
    <w:p w14:paraId="371D7741" w14:textId="194FE190" w:rsidR="001C5AF8" w:rsidRPr="00E43474" w:rsidRDefault="001C5AF8" w:rsidP="004E5914">
      <w:pPr>
        <w:pStyle w:val="3"/>
      </w:pPr>
      <w:bookmarkStart w:id="813" w:name="_Toc125440694"/>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792"/>
      <w:bookmarkEnd w:id="793"/>
      <w:r>
        <w:t>Authentication mechanism selection between EEC and ECS/EES</w:t>
      </w:r>
      <w:bookmarkEnd w:id="813"/>
    </w:p>
    <w:p w14:paraId="0074DB13" w14:textId="60E13931" w:rsidR="001C5AF8" w:rsidRPr="00E43474" w:rsidRDefault="001C5AF8" w:rsidP="00564ADD">
      <w:pPr>
        <w:pStyle w:val="4"/>
        <w:rPr>
          <w:lang w:eastAsia="zh-CN"/>
        </w:rPr>
      </w:pPr>
      <w:bookmarkStart w:id="814" w:name="_Toc92180095"/>
      <w:bookmarkStart w:id="815" w:name="_Toc98929449"/>
      <w:bookmarkStart w:id="816" w:name="_Toc125440695"/>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814"/>
      <w:bookmarkEnd w:id="815"/>
      <w:bookmarkEnd w:id="816"/>
    </w:p>
    <w:p w14:paraId="1E050EF1" w14:textId="340E17A2"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4E5914">
        <w:rPr>
          <w:lang w:eastAsia="ko-KR"/>
        </w:rPr>
        <w:t>8</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r w:rsidR="004E5914">
        <w:rPr>
          <w:lang w:eastAsia="ko-KR"/>
        </w:rPr>
        <w:t>10</w:t>
      </w:r>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mis-synchronization between the EEC and EES, EEC and ECS.  </w:t>
      </w:r>
    </w:p>
    <w:p w14:paraId="7DC40AAF" w14:textId="77777777" w:rsidR="001C5AF8" w:rsidRDefault="001C5AF8" w:rsidP="001C5AF8">
      <w:pPr>
        <w:rPr>
          <w:lang w:eastAsia="zh-CN"/>
        </w:rPr>
      </w:pPr>
      <w:r>
        <w:rPr>
          <w:lang w:eastAsia="zh-CN"/>
        </w:rPr>
        <w:t>For EDGE authentication mechanism selection, the roaming scenario needs to be taken into consideration.</w:t>
      </w:r>
      <w:bookmarkStart w:id="817" w:name="_Hlk103951882"/>
    </w:p>
    <w:p w14:paraId="64DAC705" w14:textId="77777777" w:rsidR="001C5AF8" w:rsidRDefault="001C5AF8" w:rsidP="001C5AF8">
      <w:bookmarkStart w:id="818" w:name="_Hlk103952110"/>
      <w:r>
        <w:rPr>
          <w:lang w:eastAsia="zh-CN"/>
        </w:rPr>
        <w:t xml:space="preserve">For EDGE authentication mechanism selection, the authentication capability supported by the UE and the network entities </w:t>
      </w:r>
      <w:r>
        <w:t>needs to be taken into consideration.</w:t>
      </w:r>
    </w:p>
    <w:bookmarkEnd w:id="817"/>
    <w:bookmarkEnd w:id="818"/>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819" w:name="_Toc92180096"/>
      <w:bookmarkStart w:id="820" w:name="_Toc98929450"/>
      <w:bookmarkStart w:id="821" w:name="_Toc125440696"/>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819"/>
      <w:bookmarkEnd w:id="820"/>
      <w:bookmarkEnd w:id="821"/>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r>
        <w:rPr>
          <w:bCs/>
          <w:lang w:eastAsia="zh-CN"/>
        </w:rPr>
        <w:t xml:space="preserve">mis-synchronization between the EEC and EES/ECS.  </w:t>
      </w:r>
    </w:p>
    <w:p w14:paraId="143CD9E4" w14:textId="6831430C" w:rsidR="001C5AF8" w:rsidRPr="00E43474" w:rsidRDefault="001C5AF8" w:rsidP="00564ADD">
      <w:pPr>
        <w:pStyle w:val="4"/>
        <w:rPr>
          <w:lang w:eastAsia="zh-CN"/>
        </w:rPr>
      </w:pPr>
      <w:bookmarkStart w:id="822" w:name="_Toc92180097"/>
      <w:bookmarkStart w:id="823" w:name="_Toc98929451"/>
      <w:bookmarkStart w:id="824" w:name="_Toc125440697"/>
      <w:r w:rsidRPr="00E43474">
        <w:rPr>
          <w:rFonts w:hint="eastAsia"/>
          <w:lang w:eastAsia="zh-CN"/>
        </w:rPr>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822"/>
      <w:bookmarkEnd w:id="823"/>
      <w:bookmarkEnd w:id="824"/>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1135ED41" w14:textId="7E074901" w:rsidR="004E5914" w:rsidRDefault="004E5914" w:rsidP="004E5914">
      <w:pPr>
        <w:pStyle w:val="3"/>
      </w:pPr>
      <w:bookmarkStart w:id="825" w:name="_Toc125440698"/>
      <w:r>
        <w:lastRenderedPageBreak/>
        <w:t>5.3.3</w:t>
      </w:r>
      <w:r>
        <w:tab/>
        <w:t>Key issue #2.3: Authentication and Authorization between V-ECS and H-ECS</w:t>
      </w:r>
      <w:bookmarkEnd w:id="825"/>
    </w:p>
    <w:p w14:paraId="5CDB93AE" w14:textId="2BC3871A" w:rsidR="004E5914" w:rsidRDefault="004E5914" w:rsidP="004E5914">
      <w:pPr>
        <w:pStyle w:val="4"/>
        <w:rPr>
          <w:lang w:eastAsia="zh-CN"/>
        </w:rPr>
      </w:pPr>
      <w:bookmarkStart w:id="826" w:name="_Toc125440699"/>
      <w:r>
        <w:rPr>
          <w:lang w:eastAsia="zh-CN"/>
        </w:rPr>
        <w:t>5.3.3.1</w:t>
      </w:r>
      <w:r>
        <w:rPr>
          <w:lang w:eastAsia="zh-CN"/>
        </w:rPr>
        <w:tab/>
        <w:t>Key issue details</w:t>
      </w:r>
      <w:bookmarkEnd w:id="826"/>
      <w:r>
        <w:rPr>
          <w:lang w:eastAsia="zh-CN"/>
        </w:rPr>
        <w:t xml:space="preserve"> </w:t>
      </w:r>
    </w:p>
    <w:p w14:paraId="6EBD5579" w14:textId="2B9946D6"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w:t>
      </w:r>
    </w:p>
    <w:p w14:paraId="7084E5EF" w14:textId="40D5B7E6" w:rsidR="004E5914" w:rsidRDefault="004E5914" w:rsidP="004E5914">
      <w:pPr>
        <w:pStyle w:val="4"/>
        <w:rPr>
          <w:lang w:eastAsia="zh-CN"/>
        </w:rPr>
      </w:pPr>
      <w:bookmarkStart w:id="827" w:name="_Toc125440700"/>
      <w:r>
        <w:rPr>
          <w:lang w:eastAsia="zh-CN"/>
        </w:rPr>
        <w:t>5.3.</w:t>
      </w:r>
      <w:r w:rsidR="004A4D23">
        <w:rPr>
          <w:lang w:eastAsia="zh-CN"/>
        </w:rPr>
        <w:t>3</w:t>
      </w:r>
      <w:r>
        <w:rPr>
          <w:lang w:eastAsia="zh-CN"/>
        </w:rPr>
        <w:t xml:space="preserve">.2 </w:t>
      </w:r>
      <w:r>
        <w:rPr>
          <w:lang w:eastAsia="zh-CN"/>
        </w:rPr>
        <w:tab/>
        <w:t>Threats</w:t>
      </w:r>
      <w:bookmarkEnd w:id="827"/>
    </w:p>
    <w:p w14:paraId="35760014" w14:textId="77777777" w:rsidR="004E5914" w:rsidRDefault="004E5914" w:rsidP="004E5914">
      <w:pPr>
        <w:rPr>
          <w:lang w:eastAsia="zh-CN"/>
        </w:rPr>
      </w:pPr>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p>
    <w:p w14:paraId="0AEDDBA8" w14:textId="3B22E5E3" w:rsidR="004E5914" w:rsidRDefault="004E5914" w:rsidP="004E5914">
      <w:pPr>
        <w:pStyle w:val="4"/>
        <w:rPr>
          <w:lang w:eastAsia="zh-CN"/>
        </w:rPr>
      </w:pPr>
      <w:bookmarkStart w:id="828" w:name="_Toc125440701"/>
      <w:r>
        <w:rPr>
          <w:lang w:eastAsia="zh-CN"/>
        </w:rPr>
        <w:t>5.3.</w:t>
      </w:r>
      <w:r w:rsidR="004A4D23">
        <w:rPr>
          <w:lang w:eastAsia="zh-CN"/>
        </w:rPr>
        <w:t>3</w:t>
      </w:r>
      <w:r>
        <w:rPr>
          <w:lang w:eastAsia="zh-CN"/>
        </w:rPr>
        <w:t>.3</w:t>
      </w:r>
      <w:r>
        <w:rPr>
          <w:lang w:eastAsia="zh-CN"/>
        </w:rPr>
        <w:tab/>
        <w:t>Potential security requirements</w:t>
      </w:r>
      <w:bookmarkEnd w:id="828"/>
      <w:r>
        <w:rPr>
          <w:lang w:eastAsia="zh-CN"/>
        </w:rPr>
        <w:t xml:space="preserve"> </w:t>
      </w:r>
    </w:p>
    <w:p w14:paraId="62106E15" w14:textId="77777777" w:rsidR="004E5914" w:rsidRDefault="004E5914" w:rsidP="004E5914">
      <w:r>
        <w:t xml:space="preserve">V-ECS and </w:t>
      </w:r>
      <w:r>
        <w:rPr>
          <w:lang w:eastAsia="zh-CN"/>
        </w:rPr>
        <w:t>H-ECS</w:t>
      </w:r>
      <w:r>
        <w:rPr>
          <w:lang w:eastAsia="ja-JP"/>
        </w:rPr>
        <w:t xml:space="preserve"> shall perform mutual authentication</w:t>
      </w:r>
      <w:r>
        <w:t>.</w:t>
      </w:r>
    </w:p>
    <w:p w14:paraId="2B5C025B" w14:textId="77777777" w:rsidR="004E5914" w:rsidRDefault="004E5914" w:rsidP="004E5914">
      <w:r>
        <w:t>The V-ECS shall be able to authorize the H-ECS to get the EES information or V-ECS information.</w:t>
      </w:r>
    </w:p>
    <w:p w14:paraId="03D33807" w14:textId="77777777" w:rsidR="004E5914" w:rsidRDefault="004E5914" w:rsidP="004E5914">
      <w:r>
        <w:t xml:space="preserve">H-ECS shall only communicate with an authorised V-ECS. </w:t>
      </w:r>
    </w:p>
    <w:p w14:paraId="660E0829" w14:textId="6D62D788" w:rsidR="004E5914" w:rsidRDefault="004E5914" w:rsidP="004E5914">
      <w:pPr>
        <w:pStyle w:val="3"/>
      </w:pPr>
      <w:bookmarkStart w:id="829" w:name="_Toc125440702"/>
      <w:r>
        <w:t>5.3.4</w:t>
      </w:r>
      <w:r>
        <w:tab/>
        <w:t>Key issue #2.4: Transport security for the EDGE10 interface</w:t>
      </w:r>
      <w:bookmarkEnd w:id="829"/>
    </w:p>
    <w:p w14:paraId="435BFCD6" w14:textId="2E2E67F0" w:rsidR="004E5914" w:rsidRDefault="004E5914" w:rsidP="004E5914">
      <w:pPr>
        <w:pStyle w:val="4"/>
        <w:rPr>
          <w:lang w:eastAsia="zh-CN"/>
        </w:rPr>
      </w:pPr>
      <w:bookmarkStart w:id="830" w:name="_Toc39138077"/>
      <w:bookmarkStart w:id="831" w:name="_Toc125440703"/>
      <w:r>
        <w:rPr>
          <w:lang w:eastAsia="zh-CN"/>
        </w:rPr>
        <w:t>5.3.4.1</w:t>
      </w:r>
      <w:r>
        <w:rPr>
          <w:lang w:eastAsia="zh-CN"/>
        </w:rPr>
        <w:tab/>
        <w:t>Key issue details</w:t>
      </w:r>
      <w:bookmarkEnd w:id="830"/>
      <w:bookmarkEnd w:id="831"/>
      <w:r>
        <w:rPr>
          <w:lang w:eastAsia="zh-CN"/>
        </w:rPr>
        <w:t xml:space="preserve"> </w:t>
      </w:r>
    </w:p>
    <w:p w14:paraId="3AFF85D1" w14:textId="25F7F50C"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 </w:t>
      </w:r>
      <w:r>
        <w:rPr>
          <w:lang w:eastAsia="zh-CN"/>
        </w:rPr>
        <w:t xml:space="preserve">This key issues studies the related transport security, i.e. </w:t>
      </w:r>
      <w:r>
        <w:t>confidentiality, integrity, and replay-protection.</w:t>
      </w:r>
    </w:p>
    <w:p w14:paraId="77BD883A" w14:textId="29119AFF" w:rsidR="004E5914" w:rsidRDefault="004E5914" w:rsidP="004E5914">
      <w:pPr>
        <w:pStyle w:val="4"/>
        <w:rPr>
          <w:lang w:eastAsia="zh-CN"/>
        </w:rPr>
      </w:pPr>
      <w:bookmarkStart w:id="832" w:name="_Toc39138078"/>
      <w:bookmarkStart w:id="833" w:name="_Toc125440704"/>
      <w:r>
        <w:rPr>
          <w:lang w:eastAsia="zh-CN"/>
        </w:rPr>
        <w:t xml:space="preserve">5.3.4.2 </w:t>
      </w:r>
      <w:r>
        <w:rPr>
          <w:lang w:eastAsia="zh-CN"/>
        </w:rPr>
        <w:tab/>
        <w:t>Threats</w:t>
      </w:r>
      <w:bookmarkEnd w:id="832"/>
      <w:bookmarkEnd w:id="833"/>
    </w:p>
    <w:p w14:paraId="3D200917" w14:textId="77777777" w:rsidR="004E5914" w:rsidRDefault="004E5914" w:rsidP="004E5914">
      <w:r>
        <w:t>Without confidentiality, integrity, and replay protection, an attacker may eavesdrop or manipulate or replay the communication or initiate the MITM attacks on the interface.</w:t>
      </w:r>
    </w:p>
    <w:p w14:paraId="1109801D" w14:textId="340B99F1" w:rsidR="004E5914" w:rsidRDefault="004E5914" w:rsidP="004E5914">
      <w:pPr>
        <w:pStyle w:val="4"/>
        <w:rPr>
          <w:lang w:eastAsia="zh-CN"/>
        </w:rPr>
      </w:pPr>
      <w:bookmarkStart w:id="834" w:name="_Toc39138079"/>
      <w:bookmarkStart w:id="835" w:name="_Toc125440705"/>
      <w:r>
        <w:rPr>
          <w:lang w:eastAsia="zh-CN"/>
        </w:rPr>
        <w:t>5.3.4.3</w:t>
      </w:r>
      <w:r>
        <w:rPr>
          <w:lang w:eastAsia="zh-CN"/>
        </w:rPr>
        <w:tab/>
        <w:t>Potential security requirements</w:t>
      </w:r>
      <w:bookmarkEnd w:id="834"/>
      <w:bookmarkEnd w:id="835"/>
      <w:r>
        <w:rPr>
          <w:lang w:eastAsia="zh-CN"/>
        </w:rPr>
        <w:t xml:space="preserve"> </w:t>
      </w:r>
    </w:p>
    <w:p w14:paraId="2EBBA923" w14:textId="30CEBBEE" w:rsidR="00501EE0" w:rsidRDefault="004E5914" w:rsidP="003B3544">
      <w:r>
        <w:t xml:space="preserve">Confidentiality protection, integrity protection, and replay-protection shall be supported on the </w:t>
      </w:r>
      <w:r>
        <w:rPr>
          <w:lang w:eastAsia="zh-CN"/>
        </w:rPr>
        <w:t>EDGE-10</w:t>
      </w:r>
      <w:r>
        <w:t xml:space="preserve"> interface.</w:t>
      </w:r>
    </w:p>
    <w:p w14:paraId="666E5063" w14:textId="743EC95C" w:rsidR="004D5D2E" w:rsidRPr="002B6725" w:rsidRDefault="004D5D2E" w:rsidP="004D5D2E">
      <w:pPr>
        <w:pStyle w:val="3"/>
      </w:pPr>
      <w:bookmarkStart w:id="836" w:name="_Toc39138076"/>
      <w:bookmarkStart w:id="837" w:name="_Toc125440706"/>
      <w:r w:rsidRPr="002B6725">
        <w:t>5.3.</w:t>
      </w:r>
      <w:r>
        <w:t>5</w:t>
      </w:r>
      <w:r w:rsidRPr="002B6725">
        <w:tab/>
        <w:t>Key issue #2.</w:t>
      </w:r>
      <w:r>
        <w:t>5</w:t>
      </w:r>
      <w:r w:rsidRPr="002B6725">
        <w:t xml:space="preserve">: </w:t>
      </w:r>
      <w:bookmarkEnd w:id="836"/>
      <w:r w:rsidRPr="002B6725">
        <w:t>Authentication and Authorization between AC and EEC</w:t>
      </w:r>
      <w:bookmarkEnd w:id="837"/>
    </w:p>
    <w:p w14:paraId="310EDCBA" w14:textId="4A49EA93" w:rsidR="004D5D2E" w:rsidRPr="002B6725" w:rsidRDefault="004D5D2E" w:rsidP="004D5D2E">
      <w:pPr>
        <w:pStyle w:val="4"/>
        <w:rPr>
          <w:lang w:eastAsia="zh-CN"/>
        </w:rPr>
      </w:pPr>
      <w:bookmarkStart w:id="838" w:name="_Toc125440707"/>
      <w:r w:rsidRPr="002B6725">
        <w:rPr>
          <w:lang w:eastAsia="zh-CN"/>
        </w:rPr>
        <w:t>5.3.</w:t>
      </w:r>
      <w:r>
        <w:rPr>
          <w:lang w:eastAsia="zh-CN"/>
        </w:rPr>
        <w:t>5</w:t>
      </w:r>
      <w:r w:rsidRPr="002B6725">
        <w:rPr>
          <w:lang w:eastAsia="zh-CN"/>
        </w:rPr>
        <w:t>.1</w:t>
      </w:r>
      <w:r w:rsidRPr="002B6725">
        <w:rPr>
          <w:lang w:eastAsia="zh-CN"/>
        </w:rPr>
        <w:tab/>
        <w:t>Key issue details</w:t>
      </w:r>
      <w:bookmarkEnd w:id="838"/>
      <w:r w:rsidRPr="002B6725">
        <w:rPr>
          <w:lang w:eastAsia="zh-CN"/>
        </w:rPr>
        <w:t xml:space="preserve"> </w:t>
      </w:r>
    </w:p>
    <w:p w14:paraId="2236A197" w14:textId="77777777" w:rsidR="004D5D2E" w:rsidRPr="002B6725" w:rsidRDefault="004D5D2E" w:rsidP="004D5D2E">
      <w:r w:rsidRPr="002B6725">
        <w:t>As per TR 23.700-98 [3], EDGE-5 reference point enables interactions between the Application Client (AC) and the Edge Enabler Client (EEC). EDGE-5 reference point supports AC registration, EAS discovery, ACR request, AC subscription, and AC notification.</w:t>
      </w:r>
    </w:p>
    <w:p w14:paraId="24E1E56A" w14:textId="77777777" w:rsidR="004D5D2E" w:rsidRPr="002B6725" w:rsidRDefault="004D5D2E" w:rsidP="004D5D2E">
      <w:pPr>
        <w:rPr>
          <w:i/>
        </w:rPr>
      </w:pPr>
      <w:r w:rsidRPr="002B6725">
        <w:t>AC may request the EEC for EEL service and also can request AC subscription. The EEC</w:t>
      </w:r>
      <w:r w:rsidRPr="002B6725">
        <w:rPr>
          <w:lang w:eastAsia="ko-KR"/>
        </w:rPr>
        <w:t xml:space="preserve"> creates the subscription and when required, performs necessary operations such as EAS discovery, ACR etc., delivering notifications to the AC as required.</w:t>
      </w:r>
    </w:p>
    <w:p w14:paraId="092AD8E5" w14:textId="7961A540" w:rsidR="004D5D2E" w:rsidRPr="002B6725" w:rsidRDefault="004D5D2E" w:rsidP="004D5D2E">
      <w:pPr>
        <w:pStyle w:val="4"/>
        <w:rPr>
          <w:lang w:eastAsia="zh-CN"/>
        </w:rPr>
      </w:pPr>
      <w:bookmarkStart w:id="839" w:name="_Toc125440708"/>
      <w:r w:rsidRPr="002B6725">
        <w:rPr>
          <w:lang w:eastAsia="zh-CN"/>
        </w:rPr>
        <w:lastRenderedPageBreak/>
        <w:t>5.3.</w:t>
      </w:r>
      <w:r>
        <w:rPr>
          <w:lang w:eastAsia="zh-CN"/>
        </w:rPr>
        <w:t>5</w:t>
      </w:r>
      <w:r w:rsidRPr="002B6725">
        <w:rPr>
          <w:lang w:eastAsia="zh-CN"/>
        </w:rPr>
        <w:t xml:space="preserve">.2 </w:t>
      </w:r>
      <w:r w:rsidRPr="002B6725">
        <w:rPr>
          <w:lang w:eastAsia="zh-CN"/>
        </w:rPr>
        <w:tab/>
        <w:t>Threats</w:t>
      </w:r>
      <w:bookmarkEnd w:id="839"/>
    </w:p>
    <w:p w14:paraId="4BCF844F" w14:textId="69FA1D20" w:rsidR="004D5D2E" w:rsidRPr="002B6725" w:rsidRDefault="004D5D2E" w:rsidP="004D5D2E">
      <w:pPr>
        <w:rPr>
          <w:lang w:eastAsia="zh-CN"/>
        </w:rPr>
      </w:pPr>
      <w:r w:rsidRPr="002B6725">
        <w:rPr>
          <w:lang w:eastAsia="zh-CN"/>
        </w:rPr>
        <w:t xml:space="preserve">When performing EAS discovery without authentication and </w:t>
      </w:r>
      <w:r w:rsidR="006F1881" w:rsidRPr="002B6725">
        <w:rPr>
          <w:lang w:eastAsia="zh-CN"/>
        </w:rPr>
        <w:t>authorization</w:t>
      </w:r>
      <w:r w:rsidRPr="002B6725">
        <w:rPr>
          <w:lang w:eastAsia="zh-CN"/>
        </w:rPr>
        <w:t xml:space="preserve">, </w:t>
      </w:r>
      <w:r w:rsidRPr="002B6725">
        <w:rPr>
          <w:rFonts w:hint="eastAsia"/>
          <w:lang w:eastAsia="zh-CN"/>
        </w:rPr>
        <w:t>a</w:t>
      </w:r>
      <w:r w:rsidRPr="002B6725">
        <w:rPr>
          <w:lang w:eastAsia="zh-CN"/>
        </w:rPr>
        <w:t xml:space="preserve"> malicious application client may receive the list of services and gain insights on the </w:t>
      </w:r>
      <w:r w:rsidRPr="002B6725">
        <w:t>topology structure the Edge Data Network from the EEC.</w:t>
      </w:r>
      <w:r w:rsidRPr="002B6725">
        <w:rPr>
          <w:lang w:eastAsia="zh-CN"/>
        </w:rPr>
        <w:t xml:space="preserve"> </w:t>
      </w:r>
      <w:r w:rsidRPr="002B6725">
        <w:t>The received information can reveal Edge Data Network's topology (e.g. number of Edge Application Servers, Application Server Functionalities, API type, protocols).</w:t>
      </w:r>
      <w:r>
        <w:t xml:space="preserve"> </w:t>
      </w:r>
      <w:r w:rsidRPr="002B6725">
        <w:t xml:space="preserve">A malicious application client may use this information to launch attacks on the Edge Data Network or use this information to gain competitive </w:t>
      </w:r>
      <w:r w:rsidR="006F1881" w:rsidRPr="002B6725">
        <w:t>advantage</w:t>
      </w:r>
      <w:r w:rsidRPr="002B6725">
        <w:t>.</w:t>
      </w:r>
    </w:p>
    <w:p w14:paraId="7313B099" w14:textId="3A4FEF8C" w:rsidR="004D5D2E" w:rsidRPr="002B6725" w:rsidRDefault="004D5D2E" w:rsidP="004D5D2E">
      <w:pPr>
        <w:pStyle w:val="4"/>
        <w:rPr>
          <w:lang w:eastAsia="zh-CN"/>
        </w:rPr>
      </w:pPr>
      <w:bookmarkStart w:id="840" w:name="_Toc125440709"/>
      <w:r w:rsidRPr="002B6725">
        <w:rPr>
          <w:lang w:eastAsia="zh-CN"/>
        </w:rPr>
        <w:t>5.3.</w:t>
      </w:r>
      <w:r>
        <w:rPr>
          <w:lang w:eastAsia="zh-CN"/>
        </w:rPr>
        <w:t>5</w:t>
      </w:r>
      <w:r w:rsidRPr="002B6725">
        <w:rPr>
          <w:lang w:eastAsia="zh-CN"/>
        </w:rPr>
        <w:t>.3</w:t>
      </w:r>
      <w:r w:rsidRPr="002B6725">
        <w:rPr>
          <w:lang w:eastAsia="zh-CN"/>
        </w:rPr>
        <w:tab/>
        <w:t>Potential security requirements</w:t>
      </w:r>
      <w:bookmarkEnd w:id="840"/>
      <w:r w:rsidRPr="002B6725">
        <w:rPr>
          <w:lang w:eastAsia="zh-CN"/>
        </w:rPr>
        <w:t xml:space="preserve"> </w:t>
      </w:r>
    </w:p>
    <w:p w14:paraId="556ADEFB" w14:textId="77777777" w:rsidR="004D5D2E" w:rsidRPr="002B6725" w:rsidRDefault="004D5D2E" w:rsidP="004D5D2E">
      <w:pPr>
        <w:pStyle w:val="B1"/>
        <w:ind w:left="0" w:firstLine="0"/>
        <w:rPr>
          <w:lang w:eastAsia="ja-JP"/>
        </w:rPr>
      </w:pPr>
      <w:r w:rsidRPr="002B6725">
        <w:rPr>
          <w:lang w:eastAsia="ja-JP"/>
        </w:rPr>
        <w:t>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w:t>
      </w:r>
      <w:r w:rsidRPr="002B6725">
        <w:rPr>
          <w:lang w:eastAsia="ja-JP"/>
        </w:rPr>
        <w:t>.</w:t>
      </w:r>
    </w:p>
    <w:p w14:paraId="7FF937B2" w14:textId="5B5BFFEC" w:rsidR="004D5D2E" w:rsidRDefault="004D5D2E" w:rsidP="004D5D2E">
      <w:pPr>
        <w:pStyle w:val="B1"/>
        <w:ind w:left="0" w:firstLine="0"/>
        <w:rPr>
          <w:lang w:eastAsia="ja-JP"/>
        </w:rPr>
      </w:pPr>
      <w:r w:rsidRPr="002B6725">
        <w:rPr>
          <w:lang w:eastAsia="zh-CN"/>
        </w:rPr>
        <w:t>T</w:t>
      </w:r>
      <w:r w:rsidRPr="002B6725">
        <w:rPr>
          <w:rFonts w:hint="eastAsia"/>
          <w:lang w:eastAsia="zh-CN"/>
        </w:rPr>
        <w:t>he</w:t>
      </w:r>
      <w:r w:rsidRPr="002B6725">
        <w:rPr>
          <w:lang w:eastAsia="zh-CN"/>
        </w:rPr>
        <w:t xml:space="preserve"> </w:t>
      </w:r>
      <w:r w:rsidRPr="002B6725">
        <w:rPr>
          <w:rFonts w:hint="eastAsia"/>
          <w:lang w:eastAsia="zh-CN"/>
        </w:rPr>
        <w:t>E</w:t>
      </w:r>
      <w:r w:rsidRPr="002B6725">
        <w:rPr>
          <w:lang w:eastAsia="zh-CN"/>
        </w:rPr>
        <w:t xml:space="preserve">dge </w:t>
      </w:r>
      <w:r w:rsidRPr="002B6725">
        <w:rPr>
          <w:lang w:eastAsia="ja-JP"/>
        </w:rPr>
        <w:t>Enabler Client (EEC) sh</w:t>
      </w:r>
      <w:r w:rsidRPr="002B6725">
        <w:rPr>
          <w:rFonts w:hint="eastAsia"/>
          <w:lang w:eastAsia="zh-CN"/>
        </w:rPr>
        <w:t>ould</w:t>
      </w:r>
      <w:r w:rsidRPr="002B6725">
        <w:rPr>
          <w:lang w:eastAsia="ja-JP"/>
        </w:rPr>
        <w:t xml:space="preserve"> be able to determine whether Application client is authorized to access EEL service </w:t>
      </w:r>
      <w:r w:rsidR="006F1881" w:rsidRPr="002B6725">
        <w:rPr>
          <w:lang w:eastAsia="ja-JP"/>
        </w:rPr>
        <w:t>offere</w:t>
      </w:r>
      <w:r w:rsidR="006F1881">
        <w:rPr>
          <w:lang w:eastAsia="ja-JP"/>
        </w:rPr>
        <w:t>d</w:t>
      </w:r>
      <w:r w:rsidRPr="002B6725">
        <w:rPr>
          <w:lang w:eastAsia="ja-JP"/>
        </w:rPr>
        <w:t xml:space="preserve"> by </w:t>
      </w:r>
      <w:r w:rsidRPr="002B6725">
        <w:rPr>
          <w:rFonts w:hint="eastAsia"/>
          <w:lang w:eastAsia="zh-CN"/>
        </w:rPr>
        <w:t>E</w:t>
      </w:r>
      <w:r w:rsidRPr="002B6725">
        <w:rPr>
          <w:lang w:eastAsia="zh-CN"/>
        </w:rPr>
        <w:t xml:space="preserve">dge </w:t>
      </w:r>
      <w:r w:rsidRPr="002B6725">
        <w:rPr>
          <w:lang w:eastAsia="ja-JP"/>
        </w:rPr>
        <w:t>Enabler Client (EEC).</w:t>
      </w:r>
    </w:p>
    <w:p w14:paraId="16DA92D0" w14:textId="0F068045" w:rsidR="004D5D2E" w:rsidRPr="00D74C50" w:rsidRDefault="004D5D2E" w:rsidP="004D5D2E">
      <w:pPr>
        <w:pStyle w:val="NO"/>
        <w:overflowPunct w:val="0"/>
        <w:autoSpaceDE w:val="0"/>
        <w:autoSpaceDN w:val="0"/>
        <w:adjustRightInd w:val="0"/>
        <w:textAlignment w:val="baseline"/>
        <w:rPr>
          <w:rFonts w:eastAsia="Times New Roman"/>
        </w:rPr>
      </w:pPr>
      <w:r w:rsidRPr="000258F9">
        <w:rPr>
          <w:rFonts w:eastAsia="Times New Roman"/>
        </w:rPr>
        <w:t>N</w:t>
      </w:r>
      <w:r>
        <w:rPr>
          <w:rFonts w:eastAsia="Times New Roman"/>
        </w:rPr>
        <w:t>OTE</w:t>
      </w:r>
      <w:r w:rsidRPr="000258F9">
        <w:rPr>
          <w:rFonts w:ascii="宋体" w:hAnsi="宋体" w:cs="宋体" w:hint="eastAsia"/>
        </w:rPr>
        <w:t>：</w:t>
      </w:r>
      <w:r w:rsidRPr="000258F9">
        <w:rPr>
          <w:rFonts w:hint="eastAsia"/>
          <w:lang w:eastAsia="ja-JP"/>
        </w:rPr>
        <w:t>H</w:t>
      </w:r>
      <w:r w:rsidRPr="000258F9">
        <w:rPr>
          <w:lang w:eastAsia="ja-JP"/>
        </w:rPr>
        <w:t xml:space="preserve">ow </w:t>
      </w:r>
      <w:r>
        <w:rPr>
          <w:lang w:eastAsia="ja-JP"/>
        </w:rPr>
        <w:t xml:space="preserve">to </w:t>
      </w:r>
      <w:r w:rsidR="006F1881">
        <w:rPr>
          <w:lang w:eastAsia="ja-JP"/>
        </w:rPr>
        <w:t>fulfil</w:t>
      </w:r>
      <w:r>
        <w:rPr>
          <w:lang w:eastAsia="ja-JP"/>
        </w:rPr>
        <w:t xml:space="preserve"> above security requirements is </w:t>
      </w:r>
      <w:r w:rsidRPr="00CF236C">
        <w:rPr>
          <w:lang w:eastAsia="ja-JP"/>
        </w:rPr>
        <w:t>left to the UE implementation</w:t>
      </w:r>
      <w:r w:rsidRPr="000258F9">
        <w:rPr>
          <w:lang w:eastAsia="ja-JP"/>
        </w:rPr>
        <w:t>.</w:t>
      </w:r>
    </w:p>
    <w:p w14:paraId="0D69A22F" w14:textId="62674F21" w:rsidR="004A1488" w:rsidRDefault="004A1488" w:rsidP="004A1488">
      <w:pPr>
        <w:pStyle w:val="3"/>
      </w:pPr>
      <w:bookmarkStart w:id="841" w:name="_Toc125440710"/>
      <w:r>
        <w:t>5.3.6</w:t>
      </w:r>
      <w:r>
        <w:tab/>
        <w:t>Key issue #2.</w:t>
      </w:r>
      <w:bookmarkStart w:id="842" w:name="_Toc104212949"/>
      <w:r>
        <w:t xml:space="preserve">6: </w:t>
      </w:r>
      <w:bookmarkEnd w:id="842"/>
      <w:r w:rsidRPr="007D72B1">
        <w:t xml:space="preserve">New KI on </w:t>
      </w:r>
      <w:r>
        <w:t>a</w:t>
      </w:r>
      <w:r w:rsidRPr="007D72B1">
        <w:t>uthorization between EESes</w:t>
      </w:r>
      <w:bookmarkEnd w:id="841"/>
    </w:p>
    <w:p w14:paraId="287F8A3E" w14:textId="531BCECB" w:rsidR="004A1488" w:rsidRDefault="004A1488" w:rsidP="004A1488">
      <w:pPr>
        <w:pStyle w:val="4"/>
      </w:pPr>
      <w:bookmarkStart w:id="843" w:name="_Toc104212950"/>
      <w:bookmarkStart w:id="844" w:name="_Toc125440711"/>
      <w:r>
        <w:t xml:space="preserve">5.3.6.1 </w:t>
      </w:r>
      <w:r>
        <w:tab/>
        <w:t>Key issue details</w:t>
      </w:r>
      <w:bookmarkEnd w:id="843"/>
      <w:bookmarkEnd w:id="844"/>
      <w:r>
        <w:t xml:space="preserve"> </w:t>
      </w:r>
    </w:p>
    <w:p w14:paraId="3FE72399" w14:textId="2FAE5465" w:rsidR="004A1488" w:rsidRDefault="004A1488" w:rsidP="004A1488">
      <w:pPr>
        <w:rPr>
          <w:lang w:eastAsia="ko-KR"/>
        </w:rPr>
      </w:pPr>
      <w:bookmarkStart w:id="845" w:name="_Toc39138074"/>
      <w:bookmarkStart w:id="846" w:name="_Toc104212951"/>
      <w:r>
        <w:t>According to</w:t>
      </w:r>
      <w:r w:rsidR="005F2E72">
        <w:t xml:space="preserve"> </w:t>
      </w:r>
      <w:r>
        <w:t xml:space="preserve">TR 23.558 [11], the EDGE-9 reference point enables interactions between the Edge Enabler Servers (EES). </w:t>
      </w:r>
    </w:p>
    <w:p w14:paraId="214D6B77" w14:textId="77777777" w:rsidR="004A1488" w:rsidRDefault="004A1488" w:rsidP="004A1488">
      <w:r>
        <w:t>EDGE-9 supports:</w:t>
      </w:r>
    </w:p>
    <w:p w14:paraId="322087A0" w14:textId="77777777" w:rsidR="004A1488" w:rsidRDefault="004A1488" w:rsidP="004A1488">
      <w:pPr>
        <w:pStyle w:val="B1"/>
        <w:rPr>
          <w:lang w:eastAsia="ko-KR"/>
        </w:rPr>
      </w:pPr>
      <w:r>
        <w:rPr>
          <w:lang w:eastAsia="ko-KR"/>
        </w:rPr>
        <w:t>a)</w:t>
      </w:r>
      <w:r>
        <w:rPr>
          <w:lang w:eastAsia="ko-KR"/>
        </w:rPr>
        <w:tab/>
        <w:t xml:space="preserve">Discovery of T-EAS information to support </w:t>
      </w:r>
      <w:r w:rsidRPr="00163079">
        <w:rPr>
          <w:lang w:val="fr-FR"/>
        </w:rPr>
        <w:t>Application Context Relocation</w:t>
      </w:r>
      <w:r>
        <w:rPr>
          <w:lang w:eastAsia="ko-KR"/>
        </w:rPr>
        <w:t xml:space="preserve"> </w:t>
      </w:r>
      <w:r>
        <w:rPr>
          <w:rFonts w:hint="eastAsia"/>
          <w:lang w:eastAsia="zh-CN"/>
        </w:rPr>
        <w:t>(</w:t>
      </w:r>
      <w:r>
        <w:rPr>
          <w:lang w:eastAsia="ko-KR"/>
        </w:rPr>
        <w:t>ACR);</w:t>
      </w:r>
    </w:p>
    <w:p w14:paraId="24FFE556" w14:textId="77777777" w:rsidR="004A1488" w:rsidRDefault="004A1488" w:rsidP="004A1488">
      <w:pPr>
        <w:pStyle w:val="B1"/>
        <w:rPr>
          <w:lang w:eastAsia="ko-KR"/>
        </w:rPr>
      </w:pPr>
      <w:r>
        <w:rPr>
          <w:lang w:eastAsia="ko-KR"/>
        </w:rPr>
        <w:t>b)</w:t>
      </w:r>
      <w:r>
        <w:rPr>
          <w:lang w:eastAsia="ko-KR"/>
        </w:rPr>
        <w:tab/>
        <w:t>EEC context relocation procedures; and</w:t>
      </w:r>
    </w:p>
    <w:p w14:paraId="080DD06A" w14:textId="77777777" w:rsidR="004A1488" w:rsidRDefault="004A1488" w:rsidP="004A1488">
      <w:pPr>
        <w:pStyle w:val="B1"/>
        <w:rPr>
          <w:lang w:val="en-IN" w:eastAsia="ko-KR"/>
        </w:rPr>
      </w:pPr>
      <w:r>
        <w:rPr>
          <w:lang w:eastAsia="ko-KR"/>
        </w:rPr>
        <w:t>c)</w:t>
      </w:r>
      <w:r>
        <w:rPr>
          <w:lang w:eastAsia="ko-KR"/>
        </w:rPr>
        <w:tab/>
        <w:t xml:space="preserve">Transparent transfer of the application context during </w:t>
      </w:r>
      <w:r w:rsidRPr="003357EC">
        <w:t>Edge Enabler layer</w:t>
      </w:r>
      <w:r>
        <w:rPr>
          <w:lang w:eastAsia="ko-KR"/>
        </w:rPr>
        <w:t xml:space="preserve"> Managed ACR.</w:t>
      </w:r>
    </w:p>
    <w:p w14:paraId="15012084" w14:textId="77777777" w:rsidR="004A1488" w:rsidRDefault="004A1488" w:rsidP="004A1488">
      <w:pPr>
        <w:rPr>
          <w:lang w:val="en-IN" w:eastAsia="zh-CN"/>
        </w:rPr>
      </w:pPr>
      <w:r>
        <w:rPr>
          <w:lang w:eastAsia="zh-CN"/>
        </w:rPr>
        <w:t>In the situations such as UE mobility, overload control, or maintenance, different EESs can be more suitable for serving the ACs in the UE. Such mobility transitions result in replacing the source the EES (S-EES) with a target EES (T-EES). Replacing the S-EES with the T-EES requires a procedure named Application Context Relocation (ACR).</w:t>
      </w:r>
    </w:p>
    <w:p w14:paraId="67492FA8" w14:textId="77777777" w:rsidR="004A1488" w:rsidRDefault="004A1488" w:rsidP="004A1488">
      <w:r>
        <w:rPr>
          <w:lang w:val="en-IN" w:eastAsia="zh-CN"/>
        </w:rPr>
        <w:t>TS 33.558 [4] clause 5.1.2 states that "</w:t>
      </w:r>
      <w:r>
        <w:t>confidentiality, integrity, and replay protection shall be supported on the EDGE-1-4</w:t>
      </w:r>
      <w:r>
        <w:rPr>
          <w:lang w:eastAsia="zh-CN"/>
        </w:rPr>
        <w:t xml:space="preserve"> and EDGE 6-9</w:t>
      </w:r>
      <w:r>
        <w:t xml:space="preserve"> interfaces". In addition, f</w:t>
      </w:r>
      <w:r>
        <w:rPr>
          <w:lang w:val="en-US" w:eastAsia="zh-CN"/>
        </w:rPr>
        <w:t xml:space="preserve">or the interfaces EDGE-3/6/9, "the EAS, EES and ECS shall support </w:t>
      </w:r>
      <w:r>
        <w:t>TLS and HTTPS". However, how these EESes authenticate and authorize each other was not clearly defined.</w:t>
      </w:r>
    </w:p>
    <w:p w14:paraId="7DB639B6" w14:textId="77777777" w:rsidR="004A1488" w:rsidRDefault="004A1488" w:rsidP="004A1488">
      <w:pPr>
        <w:rPr>
          <w:lang w:eastAsia="zh-CN"/>
        </w:rPr>
      </w:pPr>
      <w:r>
        <w:rPr>
          <w:lang w:eastAsia="zh-CN"/>
        </w:rPr>
        <w:t xml:space="preserve">Therefore, it is proposed to study </w:t>
      </w:r>
      <w:r>
        <w:t xml:space="preserve">authenticate and </w:t>
      </w:r>
      <w:r>
        <w:rPr>
          <w:lang w:eastAsia="zh-CN"/>
        </w:rPr>
        <w:t>authorization between two EESes.</w:t>
      </w:r>
    </w:p>
    <w:p w14:paraId="52D0FAB8" w14:textId="5D35BF44" w:rsidR="004A1488" w:rsidRDefault="004A1488" w:rsidP="004A1488">
      <w:pPr>
        <w:pStyle w:val="4"/>
      </w:pPr>
      <w:bookmarkStart w:id="847" w:name="_Toc125440712"/>
      <w:r>
        <w:t>5.3.6.2</w:t>
      </w:r>
      <w:r>
        <w:tab/>
        <w:t>Threats</w:t>
      </w:r>
      <w:bookmarkEnd w:id="845"/>
      <w:bookmarkEnd w:id="846"/>
      <w:bookmarkEnd w:id="847"/>
    </w:p>
    <w:p w14:paraId="362F4B92" w14:textId="77777777" w:rsidR="004A1488" w:rsidRDefault="004A1488" w:rsidP="004A1488">
      <w:r>
        <w:t>If the S-EES is not authenticated and authorized by the T-EES, then the services of the T-EES can be consumed by unauthorized entities.</w:t>
      </w:r>
    </w:p>
    <w:p w14:paraId="4F72FB00" w14:textId="77777777" w:rsidR="004A1488" w:rsidRDefault="004A1488" w:rsidP="004A1488">
      <w:r>
        <w:t>If the T-EES is not authorized by the S-EES, then the EEC application context can be sent to an entity not authorized to receive the information.</w:t>
      </w:r>
    </w:p>
    <w:p w14:paraId="09141C79" w14:textId="77777777" w:rsidR="004A1488" w:rsidRDefault="004A1488" w:rsidP="004A1488">
      <w:r>
        <w:t>If the T-EES is not authenticated by the S-EES, then EEC context and in the application context can be revealed to unauthorized entities. Also, disruption of the service can happen.</w:t>
      </w:r>
    </w:p>
    <w:p w14:paraId="63950FE4" w14:textId="70A5C6EF" w:rsidR="004A1488" w:rsidRDefault="004A1488" w:rsidP="004A1488">
      <w:pPr>
        <w:pStyle w:val="4"/>
      </w:pPr>
      <w:bookmarkStart w:id="848" w:name="_Toc39138075"/>
      <w:bookmarkStart w:id="849" w:name="_Toc104212952"/>
      <w:bookmarkStart w:id="850" w:name="_Toc125440713"/>
      <w:r>
        <w:t>5.3.6.3</w:t>
      </w:r>
      <w:r>
        <w:tab/>
        <w:t>Potential security requirements</w:t>
      </w:r>
      <w:bookmarkEnd w:id="848"/>
      <w:bookmarkEnd w:id="849"/>
      <w:bookmarkEnd w:id="850"/>
      <w:r>
        <w:t xml:space="preserve"> </w:t>
      </w:r>
    </w:p>
    <w:p w14:paraId="688F9809" w14:textId="77777777" w:rsidR="004A1488" w:rsidRPr="001341B5" w:rsidRDefault="004A1488" w:rsidP="004A1488">
      <w:r>
        <w:t xml:space="preserve">The S-EES and T-EES should mutually authenticate each other. Also, T-EES should authorize the S-EES and the T-EES should be authorized to receive the information from the S-EES. </w:t>
      </w:r>
    </w:p>
    <w:p w14:paraId="060C61FF" w14:textId="77777777" w:rsidR="004D5D2E" w:rsidRPr="004A1488" w:rsidRDefault="004D5D2E" w:rsidP="003B3544"/>
    <w:p w14:paraId="70546892" w14:textId="77777777" w:rsidR="00501EE0" w:rsidRDefault="00501EE0" w:rsidP="00501EE0">
      <w:pPr>
        <w:pStyle w:val="1"/>
      </w:pPr>
      <w:bookmarkStart w:id="851" w:name="_Toc39138080"/>
      <w:bookmarkStart w:id="852" w:name="_Toc125440714"/>
      <w:r>
        <w:lastRenderedPageBreak/>
        <w:t>6</w:t>
      </w:r>
      <w:r>
        <w:tab/>
        <w:t>Proposed solutions</w:t>
      </w:r>
      <w:bookmarkEnd w:id="851"/>
      <w:bookmarkEnd w:id="852"/>
    </w:p>
    <w:p w14:paraId="713CA677" w14:textId="77777777" w:rsidR="00501EE0" w:rsidRDefault="00501EE0" w:rsidP="00501EE0">
      <w:pPr>
        <w:pStyle w:val="EditorsNote"/>
      </w:pPr>
      <w:bookmarkStart w:id="853" w:name="_Hlk38892790"/>
      <w:r>
        <w:t>Editor’s Note: This clause will contain the proposed solutions</w:t>
      </w:r>
    </w:p>
    <w:p w14:paraId="3ECB2621" w14:textId="77777777" w:rsidR="00501EE0" w:rsidRDefault="00501EE0" w:rsidP="00501EE0">
      <w:pPr>
        <w:pStyle w:val="2"/>
        <w:rPr>
          <w:lang w:eastAsia="zh-CN"/>
        </w:rPr>
      </w:pPr>
      <w:bookmarkStart w:id="854" w:name="_Toc39138081"/>
      <w:bookmarkStart w:id="855" w:name="_Toc125440715"/>
      <w:bookmarkEnd w:id="853"/>
      <w:r>
        <w:t>6.0</w:t>
      </w:r>
      <w:r>
        <w:tab/>
      </w:r>
      <w:r>
        <w:rPr>
          <w:lang w:eastAsia="zh-CN"/>
        </w:rPr>
        <w:t>Mapping of Solutions to Key Issues</w:t>
      </w:r>
      <w:bookmarkEnd w:id="855"/>
    </w:p>
    <w:p w14:paraId="1282A66B" w14:textId="77777777" w:rsidR="00501EE0" w:rsidRDefault="00501EE0" w:rsidP="00501EE0">
      <w:pPr>
        <w:pStyle w:val="TH"/>
        <w:rPr>
          <w:lang w:eastAsia="zh-CN"/>
        </w:rPr>
      </w:pPr>
      <w:r>
        <w:rPr>
          <w:lang w:eastAsia="zh-CN"/>
        </w:rPr>
        <w:t>Table 6.0-1: Mapping of Solutions to Key Issues</w:t>
      </w:r>
    </w:p>
    <w:tbl>
      <w:tblPr>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737"/>
        <w:gridCol w:w="851"/>
        <w:gridCol w:w="851"/>
        <w:gridCol w:w="850"/>
        <w:gridCol w:w="709"/>
        <w:gridCol w:w="709"/>
        <w:gridCol w:w="709"/>
        <w:gridCol w:w="709"/>
        <w:tblGridChange w:id="856">
          <w:tblGrid>
            <w:gridCol w:w="4111"/>
            <w:gridCol w:w="737"/>
            <w:gridCol w:w="851"/>
            <w:gridCol w:w="851"/>
            <w:gridCol w:w="850"/>
            <w:gridCol w:w="709"/>
            <w:gridCol w:w="709"/>
            <w:gridCol w:w="709"/>
            <w:gridCol w:w="709"/>
          </w:tblGrid>
        </w:tblGridChange>
      </w:tblGrid>
      <w:tr w:rsidR="005F680D" w:rsidRPr="00636347" w14:paraId="1EB87ECF" w14:textId="549703B8" w:rsidTr="00DC4DAA">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5F680D" w:rsidRPr="00636347" w:rsidRDefault="005F680D" w:rsidP="007576CB">
            <w:pPr>
              <w:pStyle w:val="TAH"/>
              <w:rPr>
                <w:lang w:eastAsia="ja-JP"/>
              </w:rPr>
            </w:pPr>
            <w:r w:rsidRPr="00636347">
              <w:t>Solutions</w:t>
            </w:r>
          </w:p>
        </w:tc>
        <w:tc>
          <w:tcPr>
            <w:tcW w:w="6125" w:type="dxa"/>
            <w:gridSpan w:val="8"/>
            <w:tcBorders>
              <w:top w:val="single" w:sz="4" w:space="0" w:color="auto"/>
              <w:left w:val="single" w:sz="4" w:space="0" w:color="auto"/>
              <w:bottom w:val="single" w:sz="4" w:space="0" w:color="auto"/>
              <w:right w:val="single" w:sz="4" w:space="0" w:color="auto"/>
            </w:tcBorders>
          </w:tcPr>
          <w:p w14:paraId="40767AFE" w14:textId="4B4F8013" w:rsidR="005F680D" w:rsidRPr="00636347" w:rsidRDefault="005F680D" w:rsidP="007576CB">
            <w:pPr>
              <w:pStyle w:val="TAH"/>
            </w:pPr>
            <w:r w:rsidRPr="00636347">
              <w:t>Key Issues</w:t>
            </w:r>
          </w:p>
        </w:tc>
      </w:tr>
      <w:tr w:rsidR="005F680D" w:rsidRPr="00636347" w14:paraId="7A93810F" w14:textId="1C593140"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7"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vMerge/>
            <w:tcBorders>
              <w:top w:val="single" w:sz="4" w:space="0" w:color="auto"/>
              <w:left w:val="single" w:sz="4" w:space="0" w:color="auto"/>
              <w:bottom w:val="single" w:sz="4" w:space="0" w:color="auto"/>
              <w:right w:val="single" w:sz="4" w:space="0" w:color="auto"/>
            </w:tcBorders>
            <w:vAlign w:val="center"/>
            <w:hideMark/>
            <w:tcPrChange w:id="858" w:author="Rapperteur" w:date="2023-01-24T08:05:00Z">
              <w:tcPr>
                <w:tcW w:w="4111" w:type="dxa"/>
                <w:vMerge/>
                <w:tcBorders>
                  <w:top w:val="single" w:sz="4" w:space="0" w:color="auto"/>
                  <w:left w:val="single" w:sz="4" w:space="0" w:color="auto"/>
                  <w:bottom w:val="single" w:sz="4" w:space="0" w:color="auto"/>
                  <w:right w:val="single" w:sz="4" w:space="0" w:color="auto"/>
                </w:tcBorders>
                <w:vAlign w:val="center"/>
                <w:hideMark/>
              </w:tcPr>
            </w:tcPrChange>
          </w:tcPr>
          <w:p w14:paraId="26E586C5" w14:textId="77777777" w:rsidR="005F680D" w:rsidRPr="00636347" w:rsidRDefault="005F680D" w:rsidP="007576CB">
            <w:pPr>
              <w:spacing w:after="0"/>
              <w:rPr>
                <w:rFonts w:ascii="Arial" w:hAnsi="Arial"/>
                <w:b/>
                <w:color w:val="000000"/>
                <w:sz w:val="18"/>
                <w:lang w:eastAsia="ja-JP"/>
              </w:rPr>
            </w:pPr>
          </w:p>
        </w:tc>
        <w:tc>
          <w:tcPr>
            <w:tcW w:w="737" w:type="dxa"/>
            <w:tcBorders>
              <w:top w:val="single" w:sz="4" w:space="0" w:color="auto"/>
              <w:left w:val="single" w:sz="4" w:space="0" w:color="auto"/>
              <w:bottom w:val="single" w:sz="4" w:space="0" w:color="auto"/>
              <w:right w:val="single" w:sz="4" w:space="0" w:color="auto"/>
            </w:tcBorders>
            <w:hideMark/>
            <w:tcPrChange w:id="859" w:author="Rapperteur" w:date="2023-01-24T08:05:00Z">
              <w:tcPr>
                <w:tcW w:w="737" w:type="dxa"/>
                <w:tcBorders>
                  <w:top w:val="single" w:sz="4" w:space="0" w:color="auto"/>
                  <w:left w:val="single" w:sz="4" w:space="0" w:color="auto"/>
                  <w:bottom w:val="single" w:sz="4" w:space="0" w:color="auto"/>
                  <w:right w:val="single" w:sz="4" w:space="0" w:color="auto"/>
                </w:tcBorders>
                <w:hideMark/>
              </w:tcPr>
            </w:tcPrChange>
          </w:tcPr>
          <w:p w14:paraId="4E6FF68D" w14:textId="1E509B4B" w:rsidR="005F680D" w:rsidRPr="00636347" w:rsidRDefault="005F680D" w:rsidP="007576CB">
            <w:pPr>
              <w:pStyle w:val="TAH"/>
              <w:rPr>
                <w:lang w:eastAsia="zh-CN"/>
              </w:rPr>
            </w:pPr>
            <w:r w:rsidRPr="00636347">
              <w:rPr>
                <w:lang w:eastAsia="zh-CN"/>
              </w:rPr>
              <w:t>1</w:t>
            </w:r>
            <w:r>
              <w:rPr>
                <w:lang w:eastAsia="zh-CN"/>
              </w:rPr>
              <w:t>.1</w:t>
            </w:r>
          </w:p>
        </w:tc>
        <w:tc>
          <w:tcPr>
            <w:tcW w:w="851" w:type="dxa"/>
            <w:tcBorders>
              <w:top w:val="single" w:sz="4" w:space="0" w:color="auto"/>
              <w:left w:val="single" w:sz="4" w:space="0" w:color="auto"/>
              <w:bottom w:val="single" w:sz="4" w:space="0" w:color="auto"/>
              <w:right w:val="single" w:sz="4" w:space="0" w:color="auto"/>
            </w:tcBorders>
            <w:tcPrChange w:id="860"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251485B" w14:textId="3E0A585B" w:rsidR="005F680D" w:rsidRDefault="005F680D" w:rsidP="007576CB">
            <w:pPr>
              <w:pStyle w:val="TAH"/>
              <w:rPr>
                <w:ins w:id="861" w:author="Rapperteur" w:date="2023-01-24T08:05:00Z"/>
                <w:lang w:eastAsia="zh-CN"/>
              </w:rPr>
            </w:pPr>
            <w:ins w:id="862" w:author="Rapperteur" w:date="2023-01-24T08:05:00Z">
              <w:r>
                <w:rPr>
                  <w:rFonts w:hint="eastAsia"/>
                  <w:lang w:eastAsia="zh-CN"/>
                </w:rPr>
                <w:t>1</w:t>
              </w:r>
              <w:r>
                <w:rPr>
                  <w:lang w:eastAsia="zh-CN"/>
                </w:rPr>
                <w:t>.2</w:t>
              </w:r>
            </w:ins>
          </w:p>
        </w:tc>
        <w:tc>
          <w:tcPr>
            <w:tcW w:w="851" w:type="dxa"/>
            <w:tcBorders>
              <w:top w:val="single" w:sz="4" w:space="0" w:color="auto"/>
              <w:left w:val="single" w:sz="4" w:space="0" w:color="auto"/>
              <w:bottom w:val="single" w:sz="4" w:space="0" w:color="auto"/>
              <w:right w:val="single" w:sz="4" w:space="0" w:color="auto"/>
            </w:tcBorders>
            <w:hideMark/>
            <w:tcPrChange w:id="863" w:author="Rapperteur" w:date="2023-01-24T08:05:00Z">
              <w:tcPr>
                <w:tcW w:w="851" w:type="dxa"/>
                <w:tcBorders>
                  <w:top w:val="single" w:sz="4" w:space="0" w:color="auto"/>
                  <w:left w:val="single" w:sz="4" w:space="0" w:color="auto"/>
                  <w:bottom w:val="single" w:sz="4" w:space="0" w:color="auto"/>
                  <w:right w:val="single" w:sz="4" w:space="0" w:color="auto"/>
                </w:tcBorders>
                <w:hideMark/>
              </w:tcPr>
            </w:tcPrChange>
          </w:tcPr>
          <w:p w14:paraId="385267E6" w14:textId="14EA0F15" w:rsidR="005F680D" w:rsidRPr="00636347" w:rsidRDefault="005F680D" w:rsidP="007576CB">
            <w:pPr>
              <w:pStyle w:val="TAH"/>
              <w:rPr>
                <w:lang w:eastAsia="zh-CN"/>
              </w:rPr>
            </w:pPr>
            <w:r>
              <w:rPr>
                <w:lang w:eastAsia="zh-CN"/>
              </w:rPr>
              <w:t>2.1</w:t>
            </w:r>
          </w:p>
        </w:tc>
        <w:tc>
          <w:tcPr>
            <w:tcW w:w="850" w:type="dxa"/>
            <w:tcBorders>
              <w:top w:val="single" w:sz="4" w:space="0" w:color="auto"/>
              <w:left w:val="single" w:sz="4" w:space="0" w:color="auto"/>
              <w:bottom w:val="single" w:sz="4" w:space="0" w:color="auto"/>
              <w:right w:val="single" w:sz="4" w:space="0" w:color="auto"/>
            </w:tcBorders>
            <w:hideMark/>
            <w:tcPrChange w:id="864" w:author="Rapperteur" w:date="2023-01-24T08:05:00Z">
              <w:tcPr>
                <w:tcW w:w="850" w:type="dxa"/>
                <w:tcBorders>
                  <w:top w:val="single" w:sz="4" w:space="0" w:color="auto"/>
                  <w:left w:val="single" w:sz="4" w:space="0" w:color="auto"/>
                  <w:bottom w:val="single" w:sz="4" w:space="0" w:color="auto"/>
                  <w:right w:val="single" w:sz="4" w:space="0" w:color="auto"/>
                </w:tcBorders>
                <w:hideMark/>
              </w:tcPr>
            </w:tcPrChange>
          </w:tcPr>
          <w:p w14:paraId="4C68B2E1" w14:textId="6C8A7617" w:rsidR="005F680D" w:rsidRPr="00636347" w:rsidRDefault="005F680D" w:rsidP="002B436A">
            <w:pPr>
              <w:pStyle w:val="TAH"/>
              <w:rPr>
                <w:lang w:eastAsia="zh-CN"/>
              </w:rPr>
            </w:pPr>
            <w:r>
              <w:rPr>
                <w:rFonts w:hint="eastAsia"/>
                <w:lang w:eastAsia="zh-CN"/>
              </w:rPr>
              <w:t>2</w:t>
            </w:r>
            <w:r>
              <w:rPr>
                <w:lang w:eastAsia="zh-CN"/>
              </w:rPr>
              <w:t>.2</w:t>
            </w:r>
          </w:p>
        </w:tc>
        <w:tc>
          <w:tcPr>
            <w:tcW w:w="709" w:type="dxa"/>
            <w:tcBorders>
              <w:top w:val="single" w:sz="4" w:space="0" w:color="auto"/>
              <w:left w:val="single" w:sz="4" w:space="0" w:color="auto"/>
              <w:right w:val="single" w:sz="4" w:space="0" w:color="auto"/>
            </w:tcBorders>
            <w:hideMark/>
            <w:tcPrChange w:id="865" w:author="Rapperteur" w:date="2023-01-24T08:05:00Z">
              <w:tcPr>
                <w:tcW w:w="709" w:type="dxa"/>
                <w:tcBorders>
                  <w:top w:val="single" w:sz="4" w:space="0" w:color="auto"/>
                  <w:left w:val="single" w:sz="4" w:space="0" w:color="auto"/>
                  <w:right w:val="single" w:sz="4" w:space="0" w:color="auto"/>
                </w:tcBorders>
                <w:hideMark/>
              </w:tcPr>
            </w:tcPrChange>
          </w:tcPr>
          <w:p w14:paraId="587198BD" w14:textId="77777777" w:rsidR="005F680D" w:rsidRPr="00636347" w:rsidRDefault="005F680D" w:rsidP="007576CB">
            <w:pPr>
              <w:pStyle w:val="TAH"/>
              <w:rPr>
                <w:lang w:eastAsia="zh-CN"/>
              </w:rPr>
            </w:pPr>
            <w:r>
              <w:rPr>
                <w:rFonts w:hint="eastAsia"/>
                <w:lang w:eastAsia="zh-CN"/>
              </w:rPr>
              <w:t>2</w:t>
            </w:r>
            <w:r>
              <w:rPr>
                <w:lang w:eastAsia="zh-CN"/>
              </w:rPr>
              <w:t>.3</w:t>
            </w:r>
          </w:p>
        </w:tc>
        <w:tc>
          <w:tcPr>
            <w:tcW w:w="709" w:type="dxa"/>
            <w:tcBorders>
              <w:top w:val="single" w:sz="4" w:space="0" w:color="auto"/>
              <w:left w:val="single" w:sz="4" w:space="0" w:color="auto"/>
              <w:right w:val="single" w:sz="4" w:space="0" w:color="auto"/>
            </w:tcBorders>
            <w:tcPrChange w:id="866" w:author="Rapperteur" w:date="2023-01-24T08:05:00Z">
              <w:tcPr>
                <w:tcW w:w="709" w:type="dxa"/>
                <w:tcBorders>
                  <w:top w:val="single" w:sz="4" w:space="0" w:color="auto"/>
                  <w:left w:val="single" w:sz="4" w:space="0" w:color="auto"/>
                  <w:right w:val="single" w:sz="4" w:space="0" w:color="auto"/>
                </w:tcBorders>
              </w:tcPr>
            </w:tcPrChange>
          </w:tcPr>
          <w:p w14:paraId="67A330C9" w14:textId="43F1F2FA" w:rsidR="005F680D" w:rsidRPr="00636347" w:rsidRDefault="005F680D" w:rsidP="007576CB">
            <w:pPr>
              <w:pStyle w:val="TAH"/>
              <w:rPr>
                <w:lang w:eastAsia="zh-CN"/>
              </w:rPr>
            </w:pPr>
            <w:r>
              <w:rPr>
                <w:rFonts w:hint="eastAsia"/>
                <w:lang w:eastAsia="zh-CN"/>
              </w:rPr>
              <w:t>2</w:t>
            </w:r>
            <w:r>
              <w:rPr>
                <w:lang w:eastAsia="zh-CN"/>
              </w:rPr>
              <w:t>.4</w:t>
            </w:r>
          </w:p>
        </w:tc>
        <w:tc>
          <w:tcPr>
            <w:tcW w:w="709" w:type="dxa"/>
            <w:tcBorders>
              <w:top w:val="single" w:sz="4" w:space="0" w:color="auto"/>
              <w:left w:val="single" w:sz="4" w:space="0" w:color="auto"/>
              <w:right w:val="single" w:sz="4" w:space="0" w:color="auto"/>
            </w:tcBorders>
            <w:tcPrChange w:id="867" w:author="Rapperteur" w:date="2023-01-24T08:05:00Z">
              <w:tcPr>
                <w:tcW w:w="709" w:type="dxa"/>
                <w:tcBorders>
                  <w:top w:val="single" w:sz="4" w:space="0" w:color="auto"/>
                  <w:left w:val="single" w:sz="4" w:space="0" w:color="auto"/>
                  <w:right w:val="single" w:sz="4" w:space="0" w:color="auto"/>
                </w:tcBorders>
              </w:tcPr>
            </w:tcPrChange>
          </w:tcPr>
          <w:p w14:paraId="5EE3DD7F" w14:textId="7515181D" w:rsidR="005F680D" w:rsidRDefault="005F680D" w:rsidP="007576CB">
            <w:pPr>
              <w:pStyle w:val="TAH"/>
              <w:rPr>
                <w:lang w:eastAsia="zh-CN"/>
              </w:rPr>
            </w:pPr>
            <w:r>
              <w:rPr>
                <w:rFonts w:hint="eastAsia"/>
                <w:lang w:eastAsia="zh-CN"/>
              </w:rPr>
              <w:t>2</w:t>
            </w:r>
            <w:r>
              <w:rPr>
                <w:lang w:eastAsia="zh-CN"/>
              </w:rPr>
              <w:t>.5</w:t>
            </w:r>
          </w:p>
        </w:tc>
        <w:tc>
          <w:tcPr>
            <w:tcW w:w="709" w:type="dxa"/>
            <w:tcBorders>
              <w:top w:val="single" w:sz="4" w:space="0" w:color="auto"/>
              <w:left w:val="single" w:sz="4" w:space="0" w:color="auto"/>
              <w:right w:val="single" w:sz="4" w:space="0" w:color="auto"/>
            </w:tcBorders>
            <w:tcPrChange w:id="868" w:author="Rapperteur" w:date="2023-01-24T08:05:00Z">
              <w:tcPr>
                <w:tcW w:w="709" w:type="dxa"/>
                <w:tcBorders>
                  <w:top w:val="single" w:sz="4" w:space="0" w:color="auto"/>
                  <w:left w:val="single" w:sz="4" w:space="0" w:color="auto"/>
                  <w:right w:val="single" w:sz="4" w:space="0" w:color="auto"/>
                </w:tcBorders>
              </w:tcPr>
            </w:tcPrChange>
          </w:tcPr>
          <w:p w14:paraId="24C328F6" w14:textId="5CBAE03C" w:rsidR="005F680D" w:rsidRDefault="005F680D" w:rsidP="007576CB">
            <w:pPr>
              <w:pStyle w:val="TAH"/>
              <w:rPr>
                <w:lang w:eastAsia="zh-CN"/>
              </w:rPr>
            </w:pPr>
            <w:r>
              <w:rPr>
                <w:rFonts w:hint="eastAsia"/>
                <w:lang w:eastAsia="zh-CN"/>
              </w:rPr>
              <w:t>2</w:t>
            </w:r>
            <w:r>
              <w:rPr>
                <w:lang w:eastAsia="zh-CN"/>
              </w:rPr>
              <w:t>.6</w:t>
            </w:r>
          </w:p>
        </w:tc>
      </w:tr>
      <w:tr w:rsidR="005F680D" w:rsidRPr="00636347" w14:paraId="05864F24" w14:textId="6E072E7F"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870"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07CB07D3" w14:textId="1728823F" w:rsidR="005F680D" w:rsidRPr="000A11D7" w:rsidRDefault="005F680D" w:rsidP="002B436A">
            <w:pPr>
              <w:pStyle w:val="TAH"/>
              <w:ind w:left="317" w:hangingChars="176" w:hanging="317"/>
              <w:jc w:val="left"/>
              <w:rPr>
                <w:b w:val="0"/>
                <w:lang w:eastAsia="zh-CN"/>
              </w:rPr>
            </w:pPr>
            <w:r w:rsidRPr="003D120B">
              <w:rPr>
                <w:b w:val="0"/>
              </w:rPr>
              <w:lastRenderedPageBreak/>
              <w:t xml:space="preserve">Solution #1: </w:t>
            </w:r>
            <w:r w:rsidRPr="003D120B">
              <w:rPr>
                <w:rFonts w:cs="Arial"/>
                <w:b w:val="0"/>
              </w:rPr>
              <w:t>Authentication and authorization between EEC hosted in the roaming UE and ECS</w:t>
            </w:r>
            <w:r w:rsidRPr="000A11D7" w:rsidDel="002B436A">
              <w:rPr>
                <w:b w:val="0"/>
                <w:lang w:eastAsia="zh-CN"/>
              </w:rPr>
              <w:t xml:space="preserve"> </w:t>
            </w:r>
          </w:p>
        </w:tc>
        <w:tc>
          <w:tcPr>
            <w:tcW w:w="737" w:type="dxa"/>
            <w:tcBorders>
              <w:top w:val="single" w:sz="4" w:space="0" w:color="auto"/>
              <w:left w:val="single" w:sz="4" w:space="0" w:color="auto"/>
              <w:bottom w:val="single" w:sz="4" w:space="0" w:color="auto"/>
              <w:right w:val="single" w:sz="4" w:space="0" w:color="auto"/>
            </w:tcBorders>
            <w:tcPrChange w:id="871"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12F7E85F" w14:textId="08197106" w:rsidR="005F680D" w:rsidRPr="00636347" w:rsidRDefault="005F680D" w:rsidP="002B436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Change w:id="872"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23D8E8A" w14:textId="77777777" w:rsidR="005F680D" w:rsidRDefault="005F680D" w:rsidP="002B436A">
            <w:pPr>
              <w:pStyle w:val="TAC"/>
              <w:rPr>
                <w:ins w:id="873"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87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B9A3943" w14:textId="3351BFF3" w:rsidR="005F680D" w:rsidRPr="00A1721F" w:rsidRDefault="005F680D" w:rsidP="002B436A">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Change w:id="875"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76939461" w14:textId="67967703" w:rsidR="005F680D" w:rsidRPr="00636347" w:rsidRDefault="005F680D" w:rsidP="002B436A">
            <w:pPr>
              <w:pStyle w:val="TAC"/>
            </w:pPr>
          </w:p>
        </w:tc>
        <w:tc>
          <w:tcPr>
            <w:tcW w:w="709" w:type="dxa"/>
            <w:tcBorders>
              <w:left w:val="single" w:sz="4" w:space="0" w:color="auto"/>
              <w:right w:val="single" w:sz="4" w:space="0" w:color="auto"/>
            </w:tcBorders>
            <w:tcPrChange w:id="876" w:author="Rapperteur" w:date="2023-01-24T08:05:00Z">
              <w:tcPr>
                <w:tcW w:w="709" w:type="dxa"/>
                <w:tcBorders>
                  <w:left w:val="single" w:sz="4" w:space="0" w:color="auto"/>
                  <w:right w:val="single" w:sz="4" w:space="0" w:color="auto"/>
                </w:tcBorders>
              </w:tcPr>
            </w:tcPrChange>
          </w:tcPr>
          <w:p w14:paraId="42FE9C71" w14:textId="77777777" w:rsidR="005F680D" w:rsidRPr="00636347" w:rsidRDefault="005F680D" w:rsidP="002B436A">
            <w:pPr>
              <w:pStyle w:val="TAC"/>
            </w:pPr>
          </w:p>
        </w:tc>
        <w:tc>
          <w:tcPr>
            <w:tcW w:w="709" w:type="dxa"/>
            <w:tcBorders>
              <w:left w:val="single" w:sz="4" w:space="0" w:color="auto"/>
              <w:right w:val="single" w:sz="4" w:space="0" w:color="auto"/>
            </w:tcBorders>
            <w:tcPrChange w:id="877" w:author="Rapperteur" w:date="2023-01-24T08:05:00Z">
              <w:tcPr>
                <w:tcW w:w="709" w:type="dxa"/>
                <w:tcBorders>
                  <w:left w:val="single" w:sz="4" w:space="0" w:color="auto"/>
                  <w:right w:val="single" w:sz="4" w:space="0" w:color="auto"/>
                </w:tcBorders>
              </w:tcPr>
            </w:tcPrChange>
          </w:tcPr>
          <w:p w14:paraId="16B053AA" w14:textId="7A3E4C36" w:rsidR="005F680D" w:rsidRPr="00636347" w:rsidRDefault="005F680D" w:rsidP="002B436A">
            <w:pPr>
              <w:pStyle w:val="TAC"/>
            </w:pPr>
          </w:p>
        </w:tc>
        <w:tc>
          <w:tcPr>
            <w:tcW w:w="709" w:type="dxa"/>
            <w:tcBorders>
              <w:left w:val="single" w:sz="4" w:space="0" w:color="auto"/>
              <w:right w:val="single" w:sz="4" w:space="0" w:color="auto"/>
            </w:tcBorders>
            <w:tcPrChange w:id="878" w:author="Rapperteur" w:date="2023-01-24T08:05:00Z">
              <w:tcPr>
                <w:tcW w:w="709" w:type="dxa"/>
                <w:tcBorders>
                  <w:left w:val="single" w:sz="4" w:space="0" w:color="auto"/>
                  <w:right w:val="single" w:sz="4" w:space="0" w:color="auto"/>
                </w:tcBorders>
              </w:tcPr>
            </w:tcPrChange>
          </w:tcPr>
          <w:p w14:paraId="5171F125" w14:textId="77777777" w:rsidR="005F680D" w:rsidRPr="00636347" w:rsidRDefault="005F680D" w:rsidP="002B436A">
            <w:pPr>
              <w:pStyle w:val="TAC"/>
            </w:pPr>
          </w:p>
        </w:tc>
        <w:tc>
          <w:tcPr>
            <w:tcW w:w="709" w:type="dxa"/>
            <w:tcBorders>
              <w:left w:val="single" w:sz="4" w:space="0" w:color="auto"/>
              <w:right w:val="single" w:sz="4" w:space="0" w:color="auto"/>
            </w:tcBorders>
            <w:tcPrChange w:id="879" w:author="Rapperteur" w:date="2023-01-24T08:05:00Z">
              <w:tcPr>
                <w:tcW w:w="709" w:type="dxa"/>
                <w:tcBorders>
                  <w:left w:val="single" w:sz="4" w:space="0" w:color="auto"/>
                  <w:right w:val="single" w:sz="4" w:space="0" w:color="auto"/>
                </w:tcBorders>
              </w:tcPr>
            </w:tcPrChange>
          </w:tcPr>
          <w:p w14:paraId="248FA2C4" w14:textId="77777777" w:rsidR="005F680D" w:rsidRPr="00636347" w:rsidRDefault="005F680D" w:rsidP="002B436A">
            <w:pPr>
              <w:pStyle w:val="TAC"/>
            </w:pPr>
          </w:p>
        </w:tc>
      </w:tr>
      <w:tr w:rsidR="005F680D" w:rsidRPr="00636347" w14:paraId="435EF6AE" w14:textId="356410F2"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881"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44094853" w14:textId="58BB1E4A" w:rsidR="005F680D" w:rsidRPr="003D120B" w:rsidRDefault="005F680D" w:rsidP="0020408C">
            <w:pPr>
              <w:pStyle w:val="TAH"/>
              <w:ind w:left="317" w:hangingChars="176" w:hanging="317"/>
              <w:jc w:val="left"/>
              <w:rPr>
                <w:b w:val="0"/>
              </w:rPr>
            </w:pPr>
            <w:r w:rsidRPr="003D120B">
              <w:rPr>
                <w:b w:val="0"/>
              </w:rPr>
              <w:t xml:space="preserve">Solution #2: </w:t>
            </w:r>
            <w:r w:rsidRPr="003D120B">
              <w:rPr>
                <w:rFonts w:cs="Arial"/>
                <w:b w:val="0"/>
              </w:rPr>
              <w:t>Authentication and authorization between EEC hosted in the roaming UE and EES</w:t>
            </w:r>
          </w:p>
        </w:tc>
        <w:tc>
          <w:tcPr>
            <w:tcW w:w="737" w:type="dxa"/>
            <w:tcBorders>
              <w:top w:val="single" w:sz="4" w:space="0" w:color="auto"/>
              <w:left w:val="single" w:sz="4" w:space="0" w:color="auto"/>
              <w:bottom w:val="single" w:sz="4" w:space="0" w:color="auto"/>
              <w:right w:val="single" w:sz="4" w:space="0" w:color="auto"/>
            </w:tcBorders>
            <w:tcPrChange w:id="882"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3286FF8" w14:textId="0461AFE2" w:rsidR="005F680D" w:rsidRDefault="005F680D"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883"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7C83D4A" w14:textId="77777777" w:rsidR="005F680D" w:rsidRDefault="005F680D" w:rsidP="002B436A">
            <w:pPr>
              <w:pStyle w:val="TAC"/>
              <w:rPr>
                <w:ins w:id="884" w:author="Rapperteur" w:date="2023-01-24T08:05: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885"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15C5270" w14:textId="6E9225FD" w:rsidR="005F680D" w:rsidRDefault="005F680D" w:rsidP="002B436A">
            <w:pPr>
              <w:pStyle w:val="TAC"/>
              <w:rPr>
                <w:rFonts w:eastAsiaTheme="minorEastAsia"/>
                <w:lang w:eastAsia="zh-CN"/>
              </w:rPr>
            </w:pPr>
            <w:r>
              <w:rPr>
                <w:rFonts w:hint="eastAsia"/>
                <w:highlight w:val="yellow"/>
                <w:lang w:eastAsia="zh-CN"/>
              </w:rPr>
              <w:t>x</w:t>
            </w:r>
          </w:p>
        </w:tc>
        <w:tc>
          <w:tcPr>
            <w:tcW w:w="850" w:type="dxa"/>
            <w:tcBorders>
              <w:top w:val="single" w:sz="4" w:space="0" w:color="auto"/>
              <w:left w:val="single" w:sz="4" w:space="0" w:color="auto"/>
              <w:bottom w:val="single" w:sz="4" w:space="0" w:color="auto"/>
              <w:right w:val="single" w:sz="4" w:space="0" w:color="auto"/>
            </w:tcBorders>
            <w:tcPrChange w:id="886"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DD36842" w14:textId="77777777" w:rsidR="005F680D" w:rsidRPr="00636347" w:rsidRDefault="005F680D" w:rsidP="002B436A">
            <w:pPr>
              <w:pStyle w:val="TAC"/>
            </w:pPr>
          </w:p>
        </w:tc>
        <w:tc>
          <w:tcPr>
            <w:tcW w:w="709" w:type="dxa"/>
            <w:tcBorders>
              <w:left w:val="single" w:sz="4" w:space="0" w:color="auto"/>
              <w:right w:val="single" w:sz="4" w:space="0" w:color="auto"/>
            </w:tcBorders>
            <w:tcPrChange w:id="887" w:author="Rapperteur" w:date="2023-01-24T08:05:00Z">
              <w:tcPr>
                <w:tcW w:w="709" w:type="dxa"/>
                <w:tcBorders>
                  <w:left w:val="single" w:sz="4" w:space="0" w:color="auto"/>
                  <w:right w:val="single" w:sz="4" w:space="0" w:color="auto"/>
                </w:tcBorders>
              </w:tcPr>
            </w:tcPrChange>
          </w:tcPr>
          <w:p w14:paraId="72537015" w14:textId="77777777" w:rsidR="005F680D" w:rsidRPr="00636347" w:rsidRDefault="005F680D" w:rsidP="002B436A">
            <w:pPr>
              <w:pStyle w:val="TAC"/>
            </w:pPr>
          </w:p>
        </w:tc>
        <w:tc>
          <w:tcPr>
            <w:tcW w:w="709" w:type="dxa"/>
            <w:tcBorders>
              <w:left w:val="single" w:sz="4" w:space="0" w:color="auto"/>
              <w:right w:val="single" w:sz="4" w:space="0" w:color="auto"/>
            </w:tcBorders>
            <w:tcPrChange w:id="888" w:author="Rapperteur" w:date="2023-01-24T08:05:00Z">
              <w:tcPr>
                <w:tcW w:w="709" w:type="dxa"/>
                <w:tcBorders>
                  <w:left w:val="single" w:sz="4" w:space="0" w:color="auto"/>
                  <w:right w:val="single" w:sz="4" w:space="0" w:color="auto"/>
                </w:tcBorders>
              </w:tcPr>
            </w:tcPrChange>
          </w:tcPr>
          <w:p w14:paraId="05FFDA1B" w14:textId="77777777" w:rsidR="005F680D" w:rsidRPr="00636347" w:rsidRDefault="005F680D" w:rsidP="002B436A">
            <w:pPr>
              <w:pStyle w:val="TAC"/>
            </w:pPr>
          </w:p>
        </w:tc>
        <w:tc>
          <w:tcPr>
            <w:tcW w:w="709" w:type="dxa"/>
            <w:tcBorders>
              <w:left w:val="single" w:sz="4" w:space="0" w:color="auto"/>
              <w:right w:val="single" w:sz="4" w:space="0" w:color="auto"/>
            </w:tcBorders>
            <w:tcPrChange w:id="889" w:author="Rapperteur" w:date="2023-01-24T08:05:00Z">
              <w:tcPr>
                <w:tcW w:w="709" w:type="dxa"/>
                <w:tcBorders>
                  <w:left w:val="single" w:sz="4" w:space="0" w:color="auto"/>
                  <w:right w:val="single" w:sz="4" w:space="0" w:color="auto"/>
                </w:tcBorders>
              </w:tcPr>
            </w:tcPrChange>
          </w:tcPr>
          <w:p w14:paraId="0BC5CA3B" w14:textId="77777777" w:rsidR="005F680D" w:rsidRPr="00636347" w:rsidRDefault="005F680D" w:rsidP="002B436A">
            <w:pPr>
              <w:pStyle w:val="TAC"/>
            </w:pPr>
          </w:p>
        </w:tc>
        <w:tc>
          <w:tcPr>
            <w:tcW w:w="709" w:type="dxa"/>
            <w:tcBorders>
              <w:left w:val="single" w:sz="4" w:space="0" w:color="auto"/>
              <w:right w:val="single" w:sz="4" w:space="0" w:color="auto"/>
            </w:tcBorders>
            <w:tcPrChange w:id="890" w:author="Rapperteur" w:date="2023-01-24T08:05:00Z">
              <w:tcPr>
                <w:tcW w:w="709" w:type="dxa"/>
                <w:tcBorders>
                  <w:left w:val="single" w:sz="4" w:space="0" w:color="auto"/>
                  <w:right w:val="single" w:sz="4" w:space="0" w:color="auto"/>
                </w:tcBorders>
              </w:tcPr>
            </w:tcPrChange>
          </w:tcPr>
          <w:p w14:paraId="5AEAE24A" w14:textId="77777777" w:rsidR="005F680D" w:rsidRPr="00636347" w:rsidRDefault="005F680D" w:rsidP="002B436A">
            <w:pPr>
              <w:pStyle w:val="TAC"/>
            </w:pPr>
          </w:p>
        </w:tc>
      </w:tr>
      <w:tr w:rsidR="005F680D" w:rsidRPr="00636347" w14:paraId="586E1E84" w14:textId="7FF80A92"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892"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3D443A22" w14:textId="3168F5F1" w:rsidR="005F680D" w:rsidRPr="003D120B" w:rsidRDefault="005F680D" w:rsidP="0020408C">
            <w:pPr>
              <w:pStyle w:val="TAH"/>
              <w:ind w:left="317" w:hangingChars="176" w:hanging="317"/>
              <w:jc w:val="left"/>
              <w:rPr>
                <w:b w:val="0"/>
              </w:rPr>
            </w:pPr>
            <w:r w:rsidRPr="003D120B">
              <w:rPr>
                <w:b w:val="0"/>
              </w:rPr>
              <w:t>Solution #3: Authentication mechanism selection between EEC and ECS</w:t>
            </w:r>
          </w:p>
        </w:tc>
        <w:tc>
          <w:tcPr>
            <w:tcW w:w="737" w:type="dxa"/>
            <w:tcBorders>
              <w:top w:val="single" w:sz="4" w:space="0" w:color="auto"/>
              <w:left w:val="single" w:sz="4" w:space="0" w:color="auto"/>
              <w:bottom w:val="single" w:sz="4" w:space="0" w:color="auto"/>
              <w:right w:val="single" w:sz="4" w:space="0" w:color="auto"/>
            </w:tcBorders>
            <w:tcPrChange w:id="893"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7D76F5A7"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89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795BF1A" w14:textId="77777777" w:rsidR="005F680D" w:rsidRDefault="005F680D" w:rsidP="0020408C">
            <w:pPr>
              <w:pStyle w:val="TAC"/>
              <w:rPr>
                <w:ins w:id="895" w:author="Rapperteur" w:date="2023-01-24T08:05: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896"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7BAF690" w14:textId="57E42CC1"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Change w:id="897"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A91C58F" w14:textId="035A528D"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Change w:id="898" w:author="Rapperteur" w:date="2023-01-24T08:05:00Z">
              <w:tcPr>
                <w:tcW w:w="709" w:type="dxa"/>
                <w:tcBorders>
                  <w:left w:val="single" w:sz="4" w:space="0" w:color="auto"/>
                  <w:right w:val="single" w:sz="4" w:space="0" w:color="auto"/>
                </w:tcBorders>
              </w:tcPr>
            </w:tcPrChange>
          </w:tcPr>
          <w:p w14:paraId="0554D139" w14:textId="77777777" w:rsidR="005F680D" w:rsidRPr="00636347" w:rsidRDefault="005F680D" w:rsidP="0020408C">
            <w:pPr>
              <w:pStyle w:val="TAC"/>
            </w:pPr>
          </w:p>
        </w:tc>
        <w:tc>
          <w:tcPr>
            <w:tcW w:w="709" w:type="dxa"/>
            <w:tcBorders>
              <w:left w:val="single" w:sz="4" w:space="0" w:color="auto"/>
              <w:right w:val="single" w:sz="4" w:space="0" w:color="auto"/>
            </w:tcBorders>
            <w:tcPrChange w:id="899" w:author="Rapperteur" w:date="2023-01-24T08:05:00Z">
              <w:tcPr>
                <w:tcW w:w="709" w:type="dxa"/>
                <w:tcBorders>
                  <w:left w:val="single" w:sz="4" w:space="0" w:color="auto"/>
                  <w:right w:val="single" w:sz="4" w:space="0" w:color="auto"/>
                </w:tcBorders>
              </w:tcPr>
            </w:tcPrChange>
          </w:tcPr>
          <w:p w14:paraId="21EB3C1E" w14:textId="77777777" w:rsidR="005F680D" w:rsidRPr="00636347" w:rsidRDefault="005F680D" w:rsidP="0020408C">
            <w:pPr>
              <w:pStyle w:val="TAC"/>
            </w:pPr>
          </w:p>
        </w:tc>
        <w:tc>
          <w:tcPr>
            <w:tcW w:w="709" w:type="dxa"/>
            <w:tcBorders>
              <w:left w:val="single" w:sz="4" w:space="0" w:color="auto"/>
              <w:right w:val="single" w:sz="4" w:space="0" w:color="auto"/>
            </w:tcBorders>
            <w:tcPrChange w:id="900" w:author="Rapperteur" w:date="2023-01-24T08:05:00Z">
              <w:tcPr>
                <w:tcW w:w="709" w:type="dxa"/>
                <w:tcBorders>
                  <w:left w:val="single" w:sz="4" w:space="0" w:color="auto"/>
                  <w:right w:val="single" w:sz="4" w:space="0" w:color="auto"/>
                </w:tcBorders>
              </w:tcPr>
            </w:tcPrChange>
          </w:tcPr>
          <w:p w14:paraId="1CDB901D" w14:textId="77777777" w:rsidR="005F680D" w:rsidRPr="00636347" w:rsidRDefault="005F680D" w:rsidP="0020408C">
            <w:pPr>
              <w:pStyle w:val="TAC"/>
            </w:pPr>
          </w:p>
        </w:tc>
        <w:tc>
          <w:tcPr>
            <w:tcW w:w="709" w:type="dxa"/>
            <w:tcBorders>
              <w:left w:val="single" w:sz="4" w:space="0" w:color="auto"/>
              <w:right w:val="single" w:sz="4" w:space="0" w:color="auto"/>
            </w:tcBorders>
            <w:tcPrChange w:id="901" w:author="Rapperteur" w:date="2023-01-24T08:05:00Z">
              <w:tcPr>
                <w:tcW w:w="709" w:type="dxa"/>
                <w:tcBorders>
                  <w:left w:val="single" w:sz="4" w:space="0" w:color="auto"/>
                  <w:right w:val="single" w:sz="4" w:space="0" w:color="auto"/>
                </w:tcBorders>
              </w:tcPr>
            </w:tcPrChange>
          </w:tcPr>
          <w:p w14:paraId="69BA6D23" w14:textId="77777777" w:rsidR="005F680D" w:rsidRPr="00636347" w:rsidRDefault="005F680D" w:rsidP="0020408C">
            <w:pPr>
              <w:pStyle w:val="TAC"/>
            </w:pPr>
          </w:p>
        </w:tc>
      </w:tr>
      <w:tr w:rsidR="005F680D" w:rsidRPr="00636347" w14:paraId="77548CDB" w14:textId="2FF9B959"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03"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6906C37E" w14:textId="52EA50BC" w:rsidR="005F680D" w:rsidRPr="003D120B" w:rsidRDefault="005F680D" w:rsidP="0020408C">
            <w:pPr>
              <w:pStyle w:val="TAH"/>
              <w:ind w:left="317" w:hangingChars="176" w:hanging="317"/>
              <w:jc w:val="left"/>
              <w:rPr>
                <w:b w:val="0"/>
              </w:rPr>
            </w:pPr>
            <w:r w:rsidRPr="003D120B">
              <w:rPr>
                <w:b w:val="0"/>
              </w:rPr>
              <w:t>Solution #4: Authentication mechanism selection between EEC and EE</w:t>
            </w:r>
          </w:p>
        </w:tc>
        <w:tc>
          <w:tcPr>
            <w:tcW w:w="737" w:type="dxa"/>
            <w:tcBorders>
              <w:top w:val="single" w:sz="4" w:space="0" w:color="auto"/>
              <w:left w:val="single" w:sz="4" w:space="0" w:color="auto"/>
              <w:bottom w:val="single" w:sz="4" w:space="0" w:color="auto"/>
              <w:right w:val="single" w:sz="4" w:space="0" w:color="auto"/>
            </w:tcBorders>
            <w:tcPrChange w:id="904"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4386AD7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05"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533419B" w14:textId="77777777" w:rsidR="005F680D" w:rsidRDefault="005F680D" w:rsidP="0020408C">
            <w:pPr>
              <w:pStyle w:val="TAC"/>
              <w:rPr>
                <w:ins w:id="906" w:author="Rapperteur" w:date="2023-01-24T08:05: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0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20B87469" w14:textId="76D14439"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Change w:id="908"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5F56A800" w14:textId="776FCC73"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Change w:id="909" w:author="Rapperteur" w:date="2023-01-24T08:05:00Z">
              <w:tcPr>
                <w:tcW w:w="709" w:type="dxa"/>
                <w:tcBorders>
                  <w:left w:val="single" w:sz="4" w:space="0" w:color="auto"/>
                  <w:right w:val="single" w:sz="4" w:space="0" w:color="auto"/>
                </w:tcBorders>
              </w:tcPr>
            </w:tcPrChange>
          </w:tcPr>
          <w:p w14:paraId="1A77E942" w14:textId="77777777" w:rsidR="005F680D" w:rsidRPr="00636347" w:rsidRDefault="005F680D" w:rsidP="0020408C">
            <w:pPr>
              <w:pStyle w:val="TAC"/>
            </w:pPr>
          </w:p>
        </w:tc>
        <w:tc>
          <w:tcPr>
            <w:tcW w:w="709" w:type="dxa"/>
            <w:tcBorders>
              <w:left w:val="single" w:sz="4" w:space="0" w:color="auto"/>
              <w:right w:val="single" w:sz="4" w:space="0" w:color="auto"/>
            </w:tcBorders>
            <w:tcPrChange w:id="910" w:author="Rapperteur" w:date="2023-01-24T08:05:00Z">
              <w:tcPr>
                <w:tcW w:w="709" w:type="dxa"/>
                <w:tcBorders>
                  <w:left w:val="single" w:sz="4" w:space="0" w:color="auto"/>
                  <w:right w:val="single" w:sz="4" w:space="0" w:color="auto"/>
                </w:tcBorders>
              </w:tcPr>
            </w:tcPrChange>
          </w:tcPr>
          <w:p w14:paraId="053C59FA" w14:textId="77777777" w:rsidR="005F680D" w:rsidRPr="00636347" w:rsidRDefault="005F680D" w:rsidP="0020408C">
            <w:pPr>
              <w:pStyle w:val="TAC"/>
            </w:pPr>
          </w:p>
        </w:tc>
        <w:tc>
          <w:tcPr>
            <w:tcW w:w="709" w:type="dxa"/>
            <w:tcBorders>
              <w:left w:val="single" w:sz="4" w:space="0" w:color="auto"/>
              <w:right w:val="single" w:sz="4" w:space="0" w:color="auto"/>
            </w:tcBorders>
            <w:tcPrChange w:id="911" w:author="Rapperteur" w:date="2023-01-24T08:05:00Z">
              <w:tcPr>
                <w:tcW w:w="709" w:type="dxa"/>
                <w:tcBorders>
                  <w:left w:val="single" w:sz="4" w:space="0" w:color="auto"/>
                  <w:right w:val="single" w:sz="4" w:space="0" w:color="auto"/>
                </w:tcBorders>
              </w:tcPr>
            </w:tcPrChange>
          </w:tcPr>
          <w:p w14:paraId="2E103ED8" w14:textId="77777777" w:rsidR="005F680D" w:rsidRPr="00636347" w:rsidRDefault="005F680D" w:rsidP="0020408C">
            <w:pPr>
              <w:pStyle w:val="TAC"/>
            </w:pPr>
          </w:p>
        </w:tc>
        <w:tc>
          <w:tcPr>
            <w:tcW w:w="709" w:type="dxa"/>
            <w:tcBorders>
              <w:left w:val="single" w:sz="4" w:space="0" w:color="auto"/>
              <w:right w:val="single" w:sz="4" w:space="0" w:color="auto"/>
            </w:tcBorders>
            <w:tcPrChange w:id="912" w:author="Rapperteur" w:date="2023-01-24T08:05:00Z">
              <w:tcPr>
                <w:tcW w:w="709" w:type="dxa"/>
                <w:tcBorders>
                  <w:left w:val="single" w:sz="4" w:space="0" w:color="auto"/>
                  <w:right w:val="single" w:sz="4" w:space="0" w:color="auto"/>
                </w:tcBorders>
              </w:tcPr>
            </w:tcPrChange>
          </w:tcPr>
          <w:p w14:paraId="1A4858CF" w14:textId="77777777" w:rsidR="005F680D" w:rsidRPr="00636347" w:rsidRDefault="005F680D" w:rsidP="0020408C">
            <w:pPr>
              <w:pStyle w:val="TAC"/>
            </w:pPr>
          </w:p>
        </w:tc>
      </w:tr>
      <w:tr w:rsidR="005F680D" w:rsidRPr="00636347" w14:paraId="20F2B9A4" w14:textId="6483CFFE"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14"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2202C7C" w14:textId="1AC88BF1" w:rsidR="005F680D" w:rsidRPr="003D120B" w:rsidRDefault="005F680D" w:rsidP="0020408C">
            <w:pPr>
              <w:pStyle w:val="TAH"/>
              <w:ind w:left="317" w:hangingChars="176" w:hanging="317"/>
              <w:jc w:val="left"/>
              <w:rPr>
                <w:b w:val="0"/>
              </w:rPr>
            </w:pPr>
            <w:r w:rsidRPr="003D120B">
              <w:rPr>
                <w:b w:val="0"/>
              </w:rPr>
              <w:t xml:space="preserve">Solution #5: </w:t>
            </w:r>
            <w:r w:rsidRPr="003D120B">
              <w:rPr>
                <w:rFonts w:cs="Arial"/>
                <w:b w:val="0"/>
              </w:rPr>
              <w:t>5GC-based authentication mechanism selection between EEC and ECS/EES</w:t>
            </w:r>
          </w:p>
        </w:tc>
        <w:tc>
          <w:tcPr>
            <w:tcW w:w="737" w:type="dxa"/>
            <w:tcBorders>
              <w:top w:val="single" w:sz="4" w:space="0" w:color="auto"/>
              <w:left w:val="single" w:sz="4" w:space="0" w:color="auto"/>
              <w:bottom w:val="single" w:sz="4" w:space="0" w:color="auto"/>
              <w:right w:val="single" w:sz="4" w:space="0" w:color="auto"/>
            </w:tcBorders>
            <w:tcPrChange w:id="915"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7577C1F"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16"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F43BAC1" w14:textId="77777777" w:rsidR="005F680D" w:rsidRDefault="005F680D" w:rsidP="0020408C">
            <w:pPr>
              <w:pStyle w:val="TAC"/>
              <w:rPr>
                <w:ins w:id="917"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18"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2417A65" w14:textId="2A68BDBD"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19"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150132F6" w14:textId="587F9530"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Change w:id="920" w:author="Rapperteur" w:date="2023-01-24T08:05:00Z">
              <w:tcPr>
                <w:tcW w:w="709" w:type="dxa"/>
                <w:tcBorders>
                  <w:left w:val="single" w:sz="4" w:space="0" w:color="auto"/>
                  <w:right w:val="single" w:sz="4" w:space="0" w:color="auto"/>
                </w:tcBorders>
              </w:tcPr>
            </w:tcPrChange>
          </w:tcPr>
          <w:p w14:paraId="6A0CB8AB" w14:textId="77777777" w:rsidR="005F680D" w:rsidRPr="00636347" w:rsidRDefault="005F680D" w:rsidP="0020408C">
            <w:pPr>
              <w:pStyle w:val="TAC"/>
            </w:pPr>
          </w:p>
        </w:tc>
        <w:tc>
          <w:tcPr>
            <w:tcW w:w="709" w:type="dxa"/>
            <w:tcBorders>
              <w:left w:val="single" w:sz="4" w:space="0" w:color="auto"/>
              <w:right w:val="single" w:sz="4" w:space="0" w:color="auto"/>
            </w:tcBorders>
            <w:tcPrChange w:id="921" w:author="Rapperteur" w:date="2023-01-24T08:05:00Z">
              <w:tcPr>
                <w:tcW w:w="709" w:type="dxa"/>
                <w:tcBorders>
                  <w:left w:val="single" w:sz="4" w:space="0" w:color="auto"/>
                  <w:right w:val="single" w:sz="4" w:space="0" w:color="auto"/>
                </w:tcBorders>
              </w:tcPr>
            </w:tcPrChange>
          </w:tcPr>
          <w:p w14:paraId="051565E5" w14:textId="77777777" w:rsidR="005F680D" w:rsidRPr="00636347" w:rsidRDefault="005F680D" w:rsidP="0020408C">
            <w:pPr>
              <w:pStyle w:val="TAC"/>
            </w:pPr>
          </w:p>
        </w:tc>
        <w:tc>
          <w:tcPr>
            <w:tcW w:w="709" w:type="dxa"/>
            <w:tcBorders>
              <w:left w:val="single" w:sz="4" w:space="0" w:color="auto"/>
              <w:right w:val="single" w:sz="4" w:space="0" w:color="auto"/>
            </w:tcBorders>
            <w:tcPrChange w:id="922" w:author="Rapperteur" w:date="2023-01-24T08:05:00Z">
              <w:tcPr>
                <w:tcW w:w="709" w:type="dxa"/>
                <w:tcBorders>
                  <w:left w:val="single" w:sz="4" w:space="0" w:color="auto"/>
                  <w:right w:val="single" w:sz="4" w:space="0" w:color="auto"/>
                </w:tcBorders>
              </w:tcPr>
            </w:tcPrChange>
          </w:tcPr>
          <w:p w14:paraId="189F4DEE" w14:textId="77777777" w:rsidR="005F680D" w:rsidRPr="00636347" w:rsidRDefault="005F680D" w:rsidP="0020408C">
            <w:pPr>
              <w:pStyle w:val="TAC"/>
            </w:pPr>
          </w:p>
        </w:tc>
        <w:tc>
          <w:tcPr>
            <w:tcW w:w="709" w:type="dxa"/>
            <w:tcBorders>
              <w:left w:val="single" w:sz="4" w:space="0" w:color="auto"/>
              <w:right w:val="single" w:sz="4" w:space="0" w:color="auto"/>
            </w:tcBorders>
            <w:tcPrChange w:id="923" w:author="Rapperteur" w:date="2023-01-24T08:05:00Z">
              <w:tcPr>
                <w:tcW w:w="709" w:type="dxa"/>
                <w:tcBorders>
                  <w:left w:val="single" w:sz="4" w:space="0" w:color="auto"/>
                  <w:right w:val="single" w:sz="4" w:space="0" w:color="auto"/>
                </w:tcBorders>
              </w:tcPr>
            </w:tcPrChange>
          </w:tcPr>
          <w:p w14:paraId="2FCF3876" w14:textId="77777777" w:rsidR="005F680D" w:rsidRPr="00636347" w:rsidRDefault="005F680D" w:rsidP="0020408C">
            <w:pPr>
              <w:pStyle w:val="TAC"/>
            </w:pPr>
          </w:p>
        </w:tc>
      </w:tr>
      <w:tr w:rsidR="005F680D" w:rsidRPr="00636347" w14:paraId="322703F1" w14:textId="3BB5E401"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25"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4B6DA9E" w14:textId="1DCF0B3F" w:rsidR="005F680D" w:rsidRPr="003D120B" w:rsidRDefault="005F680D" w:rsidP="0020408C">
            <w:pPr>
              <w:pStyle w:val="TAH"/>
              <w:ind w:left="317" w:hangingChars="176" w:hanging="317"/>
              <w:jc w:val="left"/>
              <w:rPr>
                <w:b w:val="0"/>
              </w:rPr>
            </w:pPr>
            <w:r w:rsidRPr="003D120B">
              <w:rPr>
                <w:b w:val="0"/>
              </w:rPr>
              <w:t xml:space="preserve">Solution #6: </w:t>
            </w:r>
            <w:r w:rsidRPr="003D120B">
              <w:rPr>
                <w:rFonts w:cs="Arial"/>
                <w:b w:val="0"/>
                <w:bCs/>
              </w:rPr>
              <w:t>ECS/EES</w:t>
            </w:r>
            <w:r w:rsidRPr="003D120B">
              <w:rPr>
                <w:rFonts w:cs="Arial"/>
                <w:b w:val="0"/>
                <w:bCs/>
                <w:lang w:val="en-US" w:eastAsia="zh-CN"/>
              </w:rPr>
              <w:t xml:space="preserve"> authentication method information provisioning</w:t>
            </w:r>
          </w:p>
        </w:tc>
        <w:tc>
          <w:tcPr>
            <w:tcW w:w="737" w:type="dxa"/>
            <w:tcBorders>
              <w:top w:val="single" w:sz="4" w:space="0" w:color="auto"/>
              <w:left w:val="single" w:sz="4" w:space="0" w:color="auto"/>
              <w:bottom w:val="single" w:sz="4" w:space="0" w:color="auto"/>
              <w:right w:val="single" w:sz="4" w:space="0" w:color="auto"/>
            </w:tcBorders>
            <w:tcPrChange w:id="926"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05EDC87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2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9050368" w14:textId="77777777" w:rsidR="005F680D" w:rsidRDefault="005F680D" w:rsidP="0020408C">
            <w:pPr>
              <w:pStyle w:val="TAC"/>
              <w:rPr>
                <w:ins w:id="928"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29"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E2FBC0C" w14:textId="34602F5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30"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584DCAC9" w14:textId="318B3A11"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Change w:id="931" w:author="Rapperteur" w:date="2023-01-24T08:05:00Z">
              <w:tcPr>
                <w:tcW w:w="709" w:type="dxa"/>
                <w:tcBorders>
                  <w:left w:val="single" w:sz="4" w:space="0" w:color="auto"/>
                  <w:right w:val="single" w:sz="4" w:space="0" w:color="auto"/>
                </w:tcBorders>
              </w:tcPr>
            </w:tcPrChange>
          </w:tcPr>
          <w:p w14:paraId="3B69643A" w14:textId="77777777" w:rsidR="005F680D" w:rsidRPr="00636347" w:rsidRDefault="005F680D" w:rsidP="0020408C">
            <w:pPr>
              <w:pStyle w:val="TAC"/>
            </w:pPr>
          </w:p>
        </w:tc>
        <w:tc>
          <w:tcPr>
            <w:tcW w:w="709" w:type="dxa"/>
            <w:tcBorders>
              <w:left w:val="single" w:sz="4" w:space="0" w:color="auto"/>
              <w:right w:val="single" w:sz="4" w:space="0" w:color="auto"/>
            </w:tcBorders>
            <w:tcPrChange w:id="932" w:author="Rapperteur" w:date="2023-01-24T08:05:00Z">
              <w:tcPr>
                <w:tcW w:w="709" w:type="dxa"/>
                <w:tcBorders>
                  <w:left w:val="single" w:sz="4" w:space="0" w:color="auto"/>
                  <w:right w:val="single" w:sz="4" w:space="0" w:color="auto"/>
                </w:tcBorders>
              </w:tcPr>
            </w:tcPrChange>
          </w:tcPr>
          <w:p w14:paraId="5536CB6D" w14:textId="77777777" w:rsidR="005F680D" w:rsidRPr="00636347" w:rsidRDefault="005F680D" w:rsidP="0020408C">
            <w:pPr>
              <w:pStyle w:val="TAC"/>
            </w:pPr>
          </w:p>
        </w:tc>
        <w:tc>
          <w:tcPr>
            <w:tcW w:w="709" w:type="dxa"/>
            <w:tcBorders>
              <w:left w:val="single" w:sz="4" w:space="0" w:color="auto"/>
              <w:right w:val="single" w:sz="4" w:space="0" w:color="auto"/>
            </w:tcBorders>
            <w:tcPrChange w:id="933" w:author="Rapperteur" w:date="2023-01-24T08:05:00Z">
              <w:tcPr>
                <w:tcW w:w="709" w:type="dxa"/>
                <w:tcBorders>
                  <w:left w:val="single" w:sz="4" w:space="0" w:color="auto"/>
                  <w:right w:val="single" w:sz="4" w:space="0" w:color="auto"/>
                </w:tcBorders>
              </w:tcPr>
            </w:tcPrChange>
          </w:tcPr>
          <w:p w14:paraId="0EA239AC" w14:textId="77777777" w:rsidR="005F680D" w:rsidRPr="00636347" w:rsidRDefault="005F680D" w:rsidP="0020408C">
            <w:pPr>
              <w:pStyle w:val="TAC"/>
            </w:pPr>
          </w:p>
        </w:tc>
        <w:tc>
          <w:tcPr>
            <w:tcW w:w="709" w:type="dxa"/>
            <w:tcBorders>
              <w:left w:val="single" w:sz="4" w:space="0" w:color="auto"/>
              <w:right w:val="single" w:sz="4" w:space="0" w:color="auto"/>
            </w:tcBorders>
            <w:tcPrChange w:id="934" w:author="Rapperteur" w:date="2023-01-24T08:05:00Z">
              <w:tcPr>
                <w:tcW w:w="709" w:type="dxa"/>
                <w:tcBorders>
                  <w:left w:val="single" w:sz="4" w:space="0" w:color="auto"/>
                  <w:right w:val="single" w:sz="4" w:space="0" w:color="auto"/>
                </w:tcBorders>
              </w:tcPr>
            </w:tcPrChange>
          </w:tcPr>
          <w:p w14:paraId="4BF8CBBC" w14:textId="77777777" w:rsidR="005F680D" w:rsidRPr="00636347" w:rsidRDefault="005F680D" w:rsidP="0020408C">
            <w:pPr>
              <w:pStyle w:val="TAC"/>
            </w:pPr>
          </w:p>
        </w:tc>
      </w:tr>
      <w:tr w:rsidR="005F680D" w:rsidRPr="00636347" w14:paraId="4E918D47" w14:textId="22ACCF2E"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36"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3A2C8398" w14:textId="40E5BAFA" w:rsidR="005F680D" w:rsidRPr="003D120B" w:rsidRDefault="005F680D" w:rsidP="0020408C">
            <w:pPr>
              <w:pStyle w:val="TAH"/>
              <w:ind w:left="317" w:hangingChars="176" w:hanging="317"/>
              <w:jc w:val="left"/>
              <w:rPr>
                <w:b w:val="0"/>
              </w:rPr>
            </w:pPr>
            <w:r w:rsidRPr="003D120B">
              <w:rPr>
                <w:b w:val="0"/>
              </w:rPr>
              <w:t xml:space="preserve">Solution #7: </w:t>
            </w:r>
            <w:r w:rsidRPr="003D120B">
              <w:rPr>
                <w:b w:val="0"/>
                <w:lang w:eastAsia="zh-CN"/>
              </w:rPr>
              <w:t xml:space="preserve">Negotiation procedure for the </w:t>
            </w:r>
            <w:r w:rsidRPr="003D120B">
              <w:rPr>
                <w:b w:val="0"/>
              </w:rPr>
              <w:t>Authentication and Authorization</w:t>
            </w:r>
          </w:p>
        </w:tc>
        <w:tc>
          <w:tcPr>
            <w:tcW w:w="737" w:type="dxa"/>
            <w:tcBorders>
              <w:top w:val="single" w:sz="4" w:space="0" w:color="auto"/>
              <w:left w:val="single" w:sz="4" w:space="0" w:color="auto"/>
              <w:bottom w:val="single" w:sz="4" w:space="0" w:color="auto"/>
              <w:right w:val="single" w:sz="4" w:space="0" w:color="auto"/>
            </w:tcBorders>
            <w:tcPrChange w:id="937"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58C13C8D"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38"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34FC578" w14:textId="77777777" w:rsidR="005F680D" w:rsidRDefault="005F680D" w:rsidP="0020408C">
            <w:pPr>
              <w:pStyle w:val="TAC"/>
              <w:rPr>
                <w:ins w:id="939"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40"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83CE15E" w14:textId="00608EB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41"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229E7518" w14:textId="08CAF288" w:rsidR="005F680D" w:rsidRPr="00636347"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942" w:author="Rapperteur" w:date="2023-01-24T08:05:00Z">
              <w:tcPr>
                <w:tcW w:w="709" w:type="dxa"/>
                <w:tcBorders>
                  <w:left w:val="single" w:sz="4" w:space="0" w:color="auto"/>
                  <w:right w:val="single" w:sz="4" w:space="0" w:color="auto"/>
                </w:tcBorders>
              </w:tcPr>
            </w:tcPrChange>
          </w:tcPr>
          <w:p w14:paraId="33FED80F" w14:textId="77777777" w:rsidR="005F680D" w:rsidRPr="00636347" w:rsidRDefault="005F680D" w:rsidP="0020408C">
            <w:pPr>
              <w:pStyle w:val="TAC"/>
            </w:pPr>
          </w:p>
        </w:tc>
        <w:tc>
          <w:tcPr>
            <w:tcW w:w="709" w:type="dxa"/>
            <w:tcBorders>
              <w:left w:val="single" w:sz="4" w:space="0" w:color="auto"/>
              <w:right w:val="single" w:sz="4" w:space="0" w:color="auto"/>
            </w:tcBorders>
            <w:tcPrChange w:id="943" w:author="Rapperteur" w:date="2023-01-24T08:05:00Z">
              <w:tcPr>
                <w:tcW w:w="709" w:type="dxa"/>
                <w:tcBorders>
                  <w:left w:val="single" w:sz="4" w:space="0" w:color="auto"/>
                  <w:right w:val="single" w:sz="4" w:space="0" w:color="auto"/>
                </w:tcBorders>
              </w:tcPr>
            </w:tcPrChange>
          </w:tcPr>
          <w:p w14:paraId="52B39615" w14:textId="77777777" w:rsidR="005F680D" w:rsidRPr="00636347" w:rsidRDefault="005F680D" w:rsidP="0020408C">
            <w:pPr>
              <w:pStyle w:val="TAC"/>
            </w:pPr>
          </w:p>
        </w:tc>
        <w:tc>
          <w:tcPr>
            <w:tcW w:w="709" w:type="dxa"/>
            <w:tcBorders>
              <w:left w:val="single" w:sz="4" w:space="0" w:color="auto"/>
              <w:right w:val="single" w:sz="4" w:space="0" w:color="auto"/>
            </w:tcBorders>
            <w:tcPrChange w:id="944" w:author="Rapperteur" w:date="2023-01-24T08:05:00Z">
              <w:tcPr>
                <w:tcW w:w="709" w:type="dxa"/>
                <w:tcBorders>
                  <w:left w:val="single" w:sz="4" w:space="0" w:color="auto"/>
                  <w:right w:val="single" w:sz="4" w:space="0" w:color="auto"/>
                </w:tcBorders>
              </w:tcPr>
            </w:tcPrChange>
          </w:tcPr>
          <w:p w14:paraId="76C362F7" w14:textId="77777777" w:rsidR="005F680D" w:rsidRPr="00636347" w:rsidRDefault="005F680D" w:rsidP="0020408C">
            <w:pPr>
              <w:pStyle w:val="TAC"/>
            </w:pPr>
          </w:p>
        </w:tc>
        <w:tc>
          <w:tcPr>
            <w:tcW w:w="709" w:type="dxa"/>
            <w:tcBorders>
              <w:left w:val="single" w:sz="4" w:space="0" w:color="auto"/>
              <w:right w:val="single" w:sz="4" w:space="0" w:color="auto"/>
            </w:tcBorders>
            <w:tcPrChange w:id="945" w:author="Rapperteur" w:date="2023-01-24T08:05:00Z">
              <w:tcPr>
                <w:tcW w:w="709" w:type="dxa"/>
                <w:tcBorders>
                  <w:left w:val="single" w:sz="4" w:space="0" w:color="auto"/>
                  <w:right w:val="single" w:sz="4" w:space="0" w:color="auto"/>
                </w:tcBorders>
              </w:tcPr>
            </w:tcPrChange>
          </w:tcPr>
          <w:p w14:paraId="5A94D00E" w14:textId="77777777" w:rsidR="005F680D" w:rsidRPr="00636347" w:rsidRDefault="005F680D" w:rsidP="0020408C">
            <w:pPr>
              <w:pStyle w:val="TAC"/>
            </w:pPr>
          </w:p>
        </w:tc>
      </w:tr>
      <w:tr w:rsidR="005F680D" w:rsidRPr="00636347" w14:paraId="56456376" w14:textId="19FE99B5"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47"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3977C4CE" w14:textId="3F057D9C" w:rsidR="005F680D" w:rsidRPr="003D120B" w:rsidRDefault="005F680D" w:rsidP="0020408C">
            <w:pPr>
              <w:pStyle w:val="TAH"/>
              <w:ind w:left="317" w:hangingChars="176" w:hanging="317"/>
              <w:jc w:val="left"/>
              <w:rPr>
                <w:b w:val="0"/>
              </w:rPr>
            </w:pPr>
            <w:r w:rsidRPr="003D120B">
              <w:rPr>
                <w:b w:val="0"/>
              </w:rPr>
              <w:t>Solution #8: Authentication mechanisms selected by ECS/EES</w:t>
            </w:r>
          </w:p>
        </w:tc>
        <w:tc>
          <w:tcPr>
            <w:tcW w:w="737" w:type="dxa"/>
            <w:tcBorders>
              <w:top w:val="single" w:sz="4" w:space="0" w:color="auto"/>
              <w:left w:val="single" w:sz="4" w:space="0" w:color="auto"/>
              <w:bottom w:val="single" w:sz="4" w:space="0" w:color="auto"/>
              <w:right w:val="single" w:sz="4" w:space="0" w:color="auto"/>
            </w:tcBorders>
            <w:tcPrChange w:id="948"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42C5E149"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49"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E7AF8FA" w14:textId="77777777" w:rsidR="005F680D" w:rsidRDefault="005F680D" w:rsidP="0020408C">
            <w:pPr>
              <w:pStyle w:val="TAC"/>
              <w:rPr>
                <w:ins w:id="950"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51"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C608E2D" w14:textId="76574EE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52"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5F3B3A53" w14:textId="50B0980C"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953" w:author="Rapperteur" w:date="2023-01-24T08:05:00Z">
              <w:tcPr>
                <w:tcW w:w="709" w:type="dxa"/>
                <w:tcBorders>
                  <w:left w:val="single" w:sz="4" w:space="0" w:color="auto"/>
                  <w:right w:val="single" w:sz="4" w:space="0" w:color="auto"/>
                </w:tcBorders>
              </w:tcPr>
            </w:tcPrChange>
          </w:tcPr>
          <w:p w14:paraId="7E396428" w14:textId="77777777" w:rsidR="005F680D" w:rsidRPr="00636347" w:rsidRDefault="005F680D" w:rsidP="0020408C">
            <w:pPr>
              <w:pStyle w:val="TAC"/>
            </w:pPr>
          </w:p>
        </w:tc>
        <w:tc>
          <w:tcPr>
            <w:tcW w:w="709" w:type="dxa"/>
            <w:tcBorders>
              <w:left w:val="single" w:sz="4" w:space="0" w:color="auto"/>
              <w:right w:val="single" w:sz="4" w:space="0" w:color="auto"/>
            </w:tcBorders>
            <w:tcPrChange w:id="954" w:author="Rapperteur" w:date="2023-01-24T08:05:00Z">
              <w:tcPr>
                <w:tcW w:w="709" w:type="dxa"/>
                <w:tcBorders>
                  <w:left w:val="single" w:sz="4" w:space="0" w:color="auto"/>
                  <w:right w:val="single" w:sz="4" w:space="0" w:color="auto"/>
                </w:tcBorders>
              </w:tcPr>
            </w:tcPrChange>
          </w:tcPr>
          <w:p w14:paraId="7AC442D8" w14:textId="77777777" w:rsidR="005F680D" w:rsidRPr="00636347" w:rsidRDefault="005F680D" w:rsidP="0020408C">
            <w:pPr>
              <w:pStyle w:val="TAC"/>
            </w:pPr>
          </w:p>
        </w:tc>
        <w:tc>
          <w:tcPr>
            <w:tcW w:w="709" w:type="dxa"/>
            <w:tcBorders>
              <w:left w:val="single" w:sz="4" w:space="0" w:color="auto"/>
              <w:right w:val="single" w:sz="4" w:space="0" w:color="auto"/>
            </w:tcBorders>
            <w:tcPrChange w:id="955" w:author="Rapperteur" w:date="2023-01-24T08:05:00Z">
              <w:tcPr>
                <w:tcW w:w="709" w:type="dxa"/>
                <w:tcBorders>
                  <w:left w:val="single" w:sz="4" w:space="0" w:color="auto"/>
                  <w:right w:val="single" w:sz="4" w:space="0" w:color="auto"/>
                </w:tcBorders>
              </w:tcPr>
            </w:tcPrChange>
          </w:tcPr>
          <w:p w14:paraId="071C6544" w14:textId="77777777" w:rsidR="005F680D" w:rsidRPr="00636347" w:rsidRDefault="005F680D" w:rsidP="0020408C">
            <w:pPr>
              <w:pStyle w:val="TAC"/>
            </w:pPr>
          </w:p>
        </w:tc>
        <w:tc>
          <w:tcPr>
            <w:tcW w:w="709" w:type="dxa"/>
            <w:tcBorders>
              <w:left w:val="single" w:sz="4" w:space="0" w:color="auto"/>
              <w:right w:val="single" w:sz="4" w:space="0" w:color="auto"/>
            </w:tcBorders>
            <w:tcPrChange w:id="956" w:author="Rapperteur" w:date="2023-01-24T08:05:00Z">
              <w:tcPr>
                <w:tcW w:w="709" w:type="dxa"/>
                <w:tcBorders>
                  <w:left w:val="single" w:sz="4" w:space="0" w:color="auto"/>
                  <w:right w:val="single" w:sz="4" w:space="0" w:color="auto"/>
                </w:tcBorders>
              </w:tcPr>
            </w:tcPrChange>
          </w:tcPr>
          <w:p w14:paraId="575B6874" w14:textId="77777777" w:rsidR="005F680D" w:rsidRPr="00636347" w:rsidRDefault="005F680D" w:rsidP="0020408C">
            <w:pPr>
              <w:pStyle w:val="TAC"/>
            </w:pPr>
          </w:p>
        </w:tc>
      </w:tr>
      <w:tr w:rsidR="005F680D" w:rsidRPr="00636347" w14:paraId="53F126BA" w14:textId="68C310B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7"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58"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AF7BEE7" w14:textId="064038BD" w:rsidR="005F680D" w:rsidRPr="003D120B" w:rsidRDefault="005F680D" w:rsidP="0020408C">
            <w:pPr>
              <w:pStyle w:val="TAH"/>
              <w:ind w:left="317" w:hangingChars="176" w:hanging="317"/>
              <w:jc w:val="left"/>
              <w:rPr>
                <w:b w:val="0"/>
              </w:rPr>
            </w:pPr>
            <w:r w:rsidRPr="003D120B">
              <w:rPr>
                <w:b w:val="0"/>
              </w:rPr>
              <w:t>Solution #9: Authentication mechanism selection procedure between EEC and ECS</w:t>
            </w:r>
          </w:p>
        </w:tc>
        <w:tc>
          <w:tcPr>
            <w:tcW w:w="737" w:type="dxa"/>
            <w:tcBorders>
              <w:top w:val="single" w:sz="4" w:space="0" w:color="auto"/>
              <w:left w:val="single" w:sz="4" w:space="0" w:color="auto"/>
              <w:bottom w:val="single" w:sz="4" w:space="0" w:color="auto"/>
              <w:right w:val="single" w:sz="4" w:space="0" w:color="auto"/>
            </w:tcBorders>
            <w:tcPrChange w:id="959"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6D6382A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60"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D0CFC7A" w14:textId="77777777" w:rsidR="005F680D" w:rsidRDefault="005F680D" w:rsidP="0020408C">
            <w:pPr>
              <w:pStyle w:val="TAC"/>
              <w:rPr>
                <w:ins w:id="961"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62"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D9724BF" w14:textId="1EAE3AA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63"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4A696729" w14:textId="68CD6D6B"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964" w:author="Rapperteur" w:date="2023-01-24T08:05:00Z">
              <w:tcPr>
                <w:tcW w:w="709" w:type="dxa"/>
                <w:tcBorders>
                  <w:left w:val="single" w:sz="4" w:space="0" w:color="auto"/>
                  <w:right w:val="single" w:sz="4" w:space="0" w:color="auto"/>
                </w:tcBorders>
              </w:tcPr>
            </w:tcPrChange>
          </w:tcPr>
          <w:p w14:paraId="48A77D71" w14:textId="77777777" w:rsidR="005F680D" w:rsidRPr="00636347" w:rsidRDefault="005F680D" w:rsidP="0020408C">
            <w:pPr>
              <w:pStyle w:val="TAC"/>
            </w:pPr>
          </w:p>
        </w:tc>
        <w:tc>
          <w:tcPr>
            <w:tcW w:w="709" w:type="dxa"/>
            <w:tcBorders>
              <w:left w:val="single" w:sz="4" w:space="0" w:color="auto"/>
              <w:right w:val="single" w:sz="4" w:space="0" w:color="auto"/>
            </w:tcBorders>
            <w:tcPrChange w:id="965" w:author="Rapperteur" w:date="2023-01-24T08:05:00Z">
              <w:tcPr>
                <w:tcW w:w="709" w:type="dxa"/>
                <w:tcBorders>
                  <w:left w:val="single" w:sz="4" w:space="0" w:color="auto"/>
                  <w:right w:val="single" w:sz="4" w:space="0" w:color="auto"/>
                </w:tcBorders>
              </w:tcPr>
            </w:tcPrChange>
          </w:tcPr>
          <w:p w14:paraId="5C8420F4" w14:textId="77777777" w:rsidR="005F680D" w:rsidRPr="00636347" w:rsidRDefault="005F680D" w:rsidP="0020408C">
            <w:pPr>
              <w:pStyle w:val="TAC"/>
            </w:pPr>
          </w:p>
        </w:tc>
        <w:tc>
          <w:tcPr>
            <w:tcW w:w="709" w:type="dxa"/>
            <w:tcBorders>
              <w:left w:val="single" w:sz="4" w:space="0" w:color="auto"/>
              <w:right w:val="single" w:sz="4" w:space="0" w:color="auto"/>
            </w:tcBorders>
            <w:tcPrChange w:id="966" w:author="Rapperteur" w:date="2023-01-24T08:05:00Z">
              <w:tcPr>
                <w:tcW w:w="709" w:type="dxa"/>
                <w:tcBorders>
                  <w:left w:val="single" w:sz="4" w:space="0" w:color="auto"/>
                  <w:right w:val="single" w:sz="4" w:space="0" w:color="auto"/>
                </w:tcBorders>
              </w:tcPr>
            </w:tcPrChange>
          </w:tcPr>
          <w:p w14:paraId="40ED624E" w14:textId="77777777" w:rsidR="005F680D" w:rsidRPr="00636347" w:rsidRDefault="005F680D" w:rsidP="0020408C">
            <w:pPr>
              <w:pStyle w:val="TAC"/>
            </w:pPr>
          </w:p>
        </w:tc>
        <w:tc>
          <w:tcPr>
            <w:tcW w:w="709" w:type="dxa"/>
            <w:tcBorders>
              <w:left w:val="single" w:sz="4" w:space="0" w:color="auto"/>
              <w:right w:val="single" w:sz="4" w:space="0" w:color="auto"/>
            </w:tcBorders>
            <w:tcPrChange w:id="967" w:author="Rapperteur" w:date="2023-01-24T08:05:00Z">
              <w:tcPr>
                <w:tcW w:w="709" w:type="dxa"/>
                <w:tcBorders>
                  <w:left w:val="single" w:sz="4" w:space="0" w:color="auto"/>
                  <w:right w:val="single" w:sz="4" w:space="0" w:color="auto"/>
                </w:tcBorders>
              </w:tcPr>
            </w:tcPrChange>
          </w:tcPr>
          <w:p w14:paraId="1E652FDF" w14:textId="77777777" w:rsidR="005F680D" w:rsidRPr="00636347" w:rsidRDefault="005F680D" w:rsidP="0020408C">
            <w:pPr>
              <w:pStyle w:val="TAC"/>
            </w:pPr>
          </w:p>
        </w:tc>
      </w:tr>
      <w:tr w:rsidR="005F680D" w:rsidRPr="00636347" w14:paraId="12C61DBB" w14:textId="2AEA4D5D"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8"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69"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4E3204C0" w14:textId="3E8EEBC8" w:rsidR="005F680D" w:rsidRPr="003D120B" w:rsidRDefault="005F680D" w:rsidP="0020408C">
            <w:pPr>
              <w:pStyle w:val="TAH"/>
              <w:ind w:left="317" w:hangingChars="176" w:hanging="317"/>
              <w:jc w:val="left"/>
              <w:rPr>
                <w:b w:val="0"/>
              </w:rPr>
            </w:pPr>
            <w:r w:rsidRPr="003D120B">
              <w:rPr>
                <w:b w:val="0"/>
              </w:rPr>
              <w:t>Solution #10: Authentication mechanism selection procedure between EEC and EES</w:t>
            </w:r>
          </w:p>
        </w:tc>
        <w:tc>
          <w:tcPr>
            <w:tcW w:w="737" w:type="dxa"/>
            <w:tcBorders>
              <w:top w:val="single" w:sz="4" w:space="0" w:color="auto"/>
              <w:left w:val="single" w:sz="4" w:space="0" w:color="auto"/>
              <w:bottom w:val="single" w:sz="4" w:space="0" w:color="auto"/>
              <w:right w:val="single" w:sz="4" w:space="0" w:color="auto"/>
            </w:tcBorders>
            <w:tcPrChange w:id="970"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6FED0D9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71"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79BF266" w14:textId="77777777" w:rsidR="005F680D" w:rsidRDefault="005F680D" w:rsidP="0020408C">
            <w:pPr>
              <w:pStyle w:val="TAC"/>
              <w:rPr>
                <w:ins w:id="972"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73"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42F63DF" w14:textId="163E85B3"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74"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59175254" w14:textId="0BF823B6"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975" w:author="Rapperteur" w:date="2023-01-24T08:05:00Z">
              <w:tcPr>
                <w:tcW w:w="709" w:type="dxa"/>
                <w:tcBorders>
                  <w:left w:val="single" w:sz="4" w:space="0" w:color="auto"/>
                  <w:right w:val="single" w:sz="4" w:space="0" w:color="auto"/>
                </w:tcBorders>
              </w:tcPr>
            </w:tcPrChange>
          </w:tcPr>
          <w:p w14:paraId="6EBE4524" w14:textId="77777777" w:rsidR="005F680D" w:rsidRPr="00636347" w:rsidRDefault="005F680D" w:rsidP="0020408C">
            <w:pPr>
              <w:pStyle w:val="TAC"/>
            </w:pPr>
          </w:p>
        </w:tc>
        <w:tc>
          <w:tcPr>
            <w:tcW w:w="709" w:type="dxa"/>
            <w:tcBorders>
              <w:left w:val="single" w:sz="4" w:space="0" w:color="auto"/>
              <w:right w:val="single" w:sz="4" w:space="0" w:color="auto"/>
            </w:tcBorders>
            <w:tcPrChange w:id="976" w:author="Rapperteur" w:date="2023-01-24T08:05:00Z">
              <w:tcPr>
                <w:tcW w:w="709" w:type="dxa"/>
                <w:tcBorders>
                  <w:left w:val="single" w:sz="4" w:space="0" w:color="auto"/>
                  <w:right w:val="single" w:sz="4" w:space="0" w:color="auto"/>
                </w:tcBorders>
              </w:tcPr>
            </w:tcPrChange>
          </w:tcPr>
          <w:p w14:paraId="146F741C" w14:textId="77777777" w:rsidR="005F680D" w:rsidRPr="00636347" w:rsidRDefault="005F680D" w:rsidP="0020408C">
            <w:pPr>
              <w:pStyle w:val="TAC"/>
            </w:pPr>
          </w:p>
        </w:tc>
        <w:tc>
          <w:tcPr>
            <w:tcW w:w="709" w:type="dxa"/>
            <w:tcBorders>
              <w:left w:val="single" w:sz="4" w:space="0" w:color="auto"/>
              <w:right w:val="single" w:sz="4" w:space="0" w:color="auto"/>
            </w:tcBorders>
            <w:tcPrChange w:id="977" w:author="Rapperteur" w:date="2023-01-24T08:05:00Z">
              <w:tcPr>
                <w:tcW w:w="709" w:type="dxa"/>
                <w:tcBorders>
                  <w:left w:val="single" w:sz="4" w:space="0" w:color="auto"/>
                  <w:right w:val="single" w:sz="4" w:space="0" w:color="auto"/>
                </w:tcBorders>
              </w:tcPr>
            </w:tcPrChange>
          </w:tcPr>
          <w:p w14:paraId="6E36268C" w14:textId="77777777" w:rsidR="005F680D" w:rsidRPr="00636347" w:rsidRDefault="005F680D" w:rsidP="0020408C">
            <w:pPr>
              <w:pStyle w:val="TAC"/>
            </w:pPr>
          </w:p>
        </w:tc>
        <w:tc>
          <w:tcPr>
            <w:tcW w:w="709" w:type="dxa"/>
            <w:tcBorders>
              <w:left w:val="single" w:sz="4" w:space="0" w:color="auto"/>
              <w:right w:val="single" w:sz="4" w:space="0" w:color="auto"/>
            </w:tcBorders>
            <w:tcPrChange w:id="978" w:author="Rapperteur" w:date="2023-01-24T08:05:00Z">
              <w:tcPr>
                <w:tcW w:w="709" w:type="dxa"/>
                <w:tcBorders>
                  <w:left w:val="single" w:sz="4" w:space="0" w:color="auto"/>
                  <w:right w:val="single" w:sz="4" w:space="0" w:color="auto"/>
                </w:tcBorders>
              </w:tcPr>
            </w:tcPrChange>
          </w:tcPr>
          <w:p w14:paraId="79A6A9F8" w14:textId="77777777" w:rsidR="005F680D" w:rsidRPr="00636347" w:rsidRDefault="005F680D" w:rsidP="0020408C">
            <w:pPr>
              <w:pStyle w:val="TAC"/>
            </w:pPr>
          </w:p>
        </w:tc>
      </w:tr>
      <w:tr w:rsidR="005F680D" w:rsidRPr="00636347" w14:paraId="2D0E7139" w14:textId="09D39059"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80"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246BF037" w14:textId="6F44C868" w:rsidR="005F680D" w:rsidRPr="003D120B" w:rsidRDefault="005F680D" w:rsidP="0020408C">
            <w:pPr>
              <w:pStyle w:val="TAH"/>
              <w:ind w:left="317" w:hangingChars="176" w:hanging="317"/>
              <w:jc w:val="left"/>
              <w:rPr>
                <w:b w:val="0"/>
              </w:rPr>
            </w:pPr>
            <w:r w:rsidRPr="003D120B">
              <w:rPr>
                <w:b w:val="0"/>
              </w:rPr>
              <w:t>Solution #11: Authentication mechanism selection procedure among EEC, ECS, and EES</w:t>
            </w:r>
          </w:p>
        </w:tc>
        <w:tc>
          <w:tcPr>
            <w:tcW w:w="737" w:type="dxa"/>
            <w:tcBorders>
              <w:top w:val="single" w:sz="4" w:space="0" w:color="auto"/>
              <w:left w:val="single" w:sz="4" w:space="0" w:color="auto"/>
              <w:bottom w:val="single" w:sz="4" w:space="0" w:color="auto"/>
              <w:right w:val="single" w:sz="4" w:space="0" w:color="auto"/>
            </w:tcBorders>
            <w:tcPrChange w:id="981"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5BEB2BF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982"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0487CFB" w14:textId="77777777" w:rsidR="005F680D" w:rsidRDefault="005F680D" w:rsidP="0020408C">
            <w:pPr>
              <w:pStyle w:val="TAC"/>
              <w:rPr>
                <w:ins w:id="983"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8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801C511" w14:textId="34AF331C"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85"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26F21B6F" w14:textId="3CC9434E"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986" w:author="Rapperteur" w:date="2023-01-24T08:05:00Z">
              <w:tcPr>
                <w:tcW w:w="709" w:type="dxa"/>
                <w:tcBorders>
                  <w:left w:val="single" w:sz="4" w:space="0" w:color="auto"/>
                  <w:right w:val="single" w:sz="4" w:space="0" w:color="auto"/>
                </w:tcBorders>
              </w:tcPr>
            </w:tcPrChange>
          </w:tcPr>
          <w:p w14:paraId="31132746" w14:textId="77777777" w:rsidR="005F680D" w:rsidRPr="00636347" w:rsidRDefault="005F680D" w:rsidP="0020408C">
            <w:pPr>
              <w:pStyle w:val="TAC"/>
            </w:pPr>
          </w:p>
        </w:tc>
        <w:tc>
          <w:tcPr>
            <w:tcW w:w="709" w:type="dxa"/>
            <w:tcBorders>
              <w:left w:val="single" w:sz="4" w:space="0" w:color="auto"/>
              <w:right w:val="single" w:sz="4" w:space="0" w:color="auto"/>
            </w:tcBorders>
            <w:tcPrChange w:id="987" w:author="Rapperteur" w:date="2023-01-24T08:05:00Z">
              <w:tcPr>
                <w:tcW w:w="709" w:type="dxa"/>
                <w:tcBorders>
                  <w:left w:val="single" w:sz="4" w:space="0" w:color="auto"/>
                  <w:right w:val="single" w:sz="4" w:space="0" w:color="auto"/>
                </w:tcBorders>
              </w:tcPr>
            </w:tcPrChange>
          </w:tcPr>
          <w:p w14:paraId="46D679E0" w14:textId="77777777" w:rsidR="005F680D" w:rsidRPr="00636347" w:rsidRDefault="005F680D" w:rsidP="0020408C">
            <w:pPr>
              <w:pStyle w:val="TAC"/>
            </w:pPr>
          </w:p>
        </w:tc>
        <w:tc>
          <w:tcPr>
            <w:tcW w:w="709" w:type="dxa"/>
            <w:tcBorders>
              <w:left w:val="single" w:sz="4" w:space="0" w:color="auto"/>
              <w:right w:val="single" w:sz="4" w:space="0" w:color="auto"/>
            </w:tcBorders>
            <w:tcPrChange w:id="988" w:author="Rapperteur" w:date="2023-01-24T08:05:00Z">
              <w:tcPr>
                <w:tcW w:w="709" w:type="dxa"/>
                <w:tcBorders>
                  <w:left w:val="single" w:sz="4" w:space="0" w:color="auto"/>
                  <w:right w:val="single" w:sz="4" w:space="0" w:color="auto"/>
                </w:tcBorders>
              </w:tcPr>
            </w:tcPrChange>
          </w:tcPr>
          <w:p w14:paraId="5C585249" w14:textId="77777777" w:rsidR="005F680D" w:rsidRPr="00636347" w:rsidRDefault="005F680D" w:rsidP="0020408C">
            <w:pPr>
              <w:pStyle w:val="TAC"/>
            </w:pPr>
          </w:p>
        </w:tc>
        <w:tc>
          <w:tcPr>
            <w:tcW w:w="709" w:type="dxa"/>
            <w:tcBorders>
              <w:left w:val="single" w:sz="4" w:space="0" w:color="auto"/>
              <w:right w:val="single" w:sz="4" w:space="0" w:color="auto"/>
            </w:tcBorders>
            <w:tcPrChange w:id="989" w:author="Rapperteur" w:date="2023-01-24T08:05:00Z">
              <w:tcPr>
                <w:tcW w:w="709" w:type="dxa"/>
                <w:tcBorders>
                  <w:left w:val="single" w:sz="4" w:space="0" w:color="auto"/>
                  <w:right w:val="single" w:sz="4" w:space="0" w:color="auto"/>
                </w:tcBorders>
              </w:tcPr>
            </w:tcPrChange>
          </w:tcPr>
          <w:p w14:paraId="1455668C" w14:textId="77777777" w:rsidR="005F680D" w:rsidRPr="00636347" w:rsidRDefault="005F680D" w:rsidP="0020408C">
            <w:pPr>
              <w:pStyle w:val="TAC"/>
            </w:pPr>
          </w:p>
        </w:tc>
      </w:tr>
      <w:tr w:rsidR="005F680D" w:rsidRPr="00636347" w14:paraId="6A02D177" w14:textId="2B4BD5E3"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991"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7645E774" w14:textId="1DF8E2B3" w:rsidR="005F680D" w:rsidRPr="003D120B" w:rsidRDefault="005F680D" w:rsidP="0020408C">
            <w:pPr>
              <w:pStyle w:val="TAH"/>
              <w:ind w:left="317" w:hangingChars="176" w:hanging="317"/>
              <w:jc w:val="left"/>
              <w:rPr>
                <w:b w:val="0"/>
              </w:rPr>
            </w:pPr>
            <w:r w:rsidRPr="003D120B">
              <w:rPr>
                <w:b w:val="0"/>
              </w:rPr>
              <w:t>Solution #12: Authorization for PDU session supporting local traffic routing to access an EHE in the VPLMN</w:t>
            </w:r>
          </w:p>
        </w:tc>
        <w:tc>
          <w:tcPr>
            <w:tcW w:w="737" w:type="dxa"/>
            <w:tcBorders>
              <w:top w:val="single" w:sz="4" w:space="0" w:color="auto"/>
              <w:left w:val="single" w:sz="4" w:space="0" w:color="auto"/>
              <w:bottom w:val="single" w:sz="4" w:space="0" w:color="auto"/>
              <w:right w:val="single" w:sz="4" w:space="0" w:color="auto"/>
            </w:tcBorders>
            <w:tcPrChange w:id="992"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72CD4699" w14:textId="4C08027B" w:rsidR="005F680D" w:rsidRDefault="005F680D" w:rsidP="0020408C">
            <w:pPr>
              <w:pStyle w:val="TAC"/>
              <w:rPr>
                <w:highlight w:val="yellow"/>
                <w:lang w:eastAsia="zh-CN"/>
              </w:rPr>
            </w:pPr>
            <w:r>
              <w:rPr>
                <w:rFonts w:hint="eastAsia"/>
                <w:lang w:eastAsia="zh-CN"/>
              </w:rPr>
              <w:t>x</w:t>
            </w:r>
          </w:p>
        </w:tc>
        <w:tc>
          <w:tcPr>
            <w:tcW w:w="851" w:type="dxa"/>
            <w:tcBorders>
              <w:top w:val="single" w:sz="4" w:space="0" w:color="auto"/>
              <w:left w:val="single" w:sz="4" w:space="0" w:color="auto"/>
              <w:bottom w:val="single" w:sz="4" w:space="0" w:color="auto"/>
              <w:right w:val="single" w:sz="4" w:space="0" w:color="auto"/>
            </w:tcBorders>
            <w:tcPrChange w:id="993"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CB8955F" w14:textId="77777777" w:rsidR="005F680D" w:rsidRDefault="005F680D" w:rsidP="0020408C">
            <w:pPr>
              <w:pStyle w:val="TAC"/>
              <w:rPr>
                <w:ins w:id="994"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995"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81A465B" w14:textId="37EF91C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996"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309E4C1"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997" w:author="Rapperteur" w:date="2023-01-24T08:05:00Z">
              <w:tcPr>
                <w:tcW w:w="709" w:type="dxa"/>
                <w:tcBorders>
                  <w:left w:val="single" w:sz="4" w:space="0" w:color="auto"/>
                  <w:right w:val="single" w:sz="4" w:space="0" w:color="auto"/>
                </w:tcBorders>
              </w:tcPr>
            </w:tcPrChange>
          </w:tcPr>
          <w:p w14:paraId="1D9995D5" w14:textId="77777777" w:rsidR="005F680D" w:rsidRPr="00636347" w:rsidRDefault="005F680D" w:rsidP="0020408C">
            <w:pPr>
              <w:pStyle w:val="TAC"/>
            </w:pPr>
          </w:p>
        </w:tc>
        <w:tc>
          <w:tcPr>
            <w:tcW w:w="709" w:type="dxa"/>
            <w:tcBorders>
              <w:left w:val="single" w:sz="4" w:space="0" w:color="auto"/>
              <w:right w:val="single" w:sz="4" w:space="0" w:color="auto"/>
            </w:tcBorders>
            <w:tcPrChange w:id="998" w:author="Rapperteur" w:date="2023-01-24T08:05:00Z">
              <w:tcPr>
                <w:tcW w:w="709" w:type="dxa"/>
                <w:tcBorders>
                  <w:left w:val="single" w:sz="4" w:space="0" w:color="auto"/>
                  <w:right w:val="single" w:sz="4" w:space="0" w:color="auto"/>
                </w:tcBorders>
              </w:tcPr>
            </w:tcPrChange>
          </w:tcPr>
          <w:p w14:paraId="2815DE6D" w14:textId="77777777" w:rsidR="005F680D" w:rsidRPr="00636347" w:rsidRDefault="005F680D" w:rsidP="0020408C">
            <w:pPr>
              <w:pStyle w:val="TAC"/>
            </w:pPr>
          </w:p>
        </w:tc>
        <w:tc>
          <w:tcPr>
            <w:tcW w:w="709" w:type="dxa"/>
            <w:tcBorders>
              <w:left w:val="single" w:sz="4" w:space="0" w:color="auto"/>
              <w:right w:val="single" w:sz="4" w:space="0" w:color="auto"/>
            </w:tcBorders>
            <w:tcPrChange w:id="999" w:author="Rapperteur" w:date="2023-01-24T08:05:00Z">
              <w:tcPr>
                <w:tcW w:w="709" w:type="dxa"/>
                <w:tcBorders>
                  <w:left w:val="single" w:sz="4" w:space="0" w:color="auto"/>
                  <w:right w:val="single" w:sz="4" w:space="0" w:color="auto"/>
                </w:tcBorders>
              </w:tcPr>
            </w:tcPrChange>
          </w:tcPr>
          <w:p w14:paraId="5FDC70BD" w14:textId="77777777" w:rsidR="005F680D" w:rsidRPr="00636347" w:rsidRDefault="005F680D" w:rsidP="0020408C">
            <w:pPr>
              <w:pStyle w:val="TAC"/>
            </w:pPr>
          </w:p>
        </w:tc>
        <w:tc>
          <w:tcPr>
            <w:tcW w:w="709" w:type="dxa"/>
            <w:tcBorders>
              <w:left w:val="single" w:sz="4" w:space="0" w:color="auto"/>
              <w:right w:val="single" w:sz="4" w:space="0" w:color="auto"/>
            </w:tcBorders>
            <w:tcPrChange w:id="1000" w:author="Rapperteur" w:date="2023-01-24T08:05:00Z">
              <w:tcPr>
                <w:tcW w:w="709" w:type="dxa"/>
                <w:tcBorders>
                  <w:left w:val="single" w:sz="4" w:space="0" w:color="auto"/>
                  <w:right w:val="single" w:sz="4" w:space="0" w:color="auto"/>
                </w:tcBorders>
              </w:tcPr>
            </w:tcPrChange>
          </w:tcPr>
          <w:p w14:paraId="175934D1" w14:textId="77777777" w:rsidR="005F680D" w:rsidRPr="00636347" w:rsidRDefault="005F680D" w:rsidP="0020408C">
            <w:pPr>
              <w:pStyle w:val="TAC"/>
            </w:pPr>
          </w:p>
        </w:tc>
      </w:tr>
      <w:tr w:rsidR="005F680D" w:rsidRPr="00636347" w14:paraId="78182BE3" w14:textId="544BF71D"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02"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3BF2E898" w14:textId="16DB8C7E" w:rsidR="005F680D" w:rsidRPr="003D120B" w:rsidRDefault="005F680D" w:rsidP="0020408C">
            <w:pPr>
              <w:pStyle w:val="TAH"/>
              <w:ind w:left="317" w:hangingChars="176" w:hanging="317"/>
              <w:jc w:val="left"/>
              <w:rPr>
                <w:b w:val="0"/>
              </w:rPr>
            </w:pPr>
            <w:r w:rsidRPr="003D120B">
              <w:rPr>
                <w:b w:val="0"/>
              </w:rPr>
              <w:t>Solution #13: A solution for authentication of EEC/UE and GPSI verification by EES/ECS</w:t>
            </w:r>
          </w:p>
        </w:tc>
        <w:tc>
          <w:tcPr>
            <w:tcW w:w="737" w:type="dxa"/>
            <w:tcBorders>
              <w:top w:val="single" w:sz="4" w:space="0" w:color="auto"/>
              <w:left w:val="single" w:sz="4" w:space="0" w:color="auto"/>
              <w:bottom w:val="single" w:sz="4" w:space="0" w:color="auto"/>
              <w:right w:val="single" w:sz="4" w:space="0" w:color="auto"/>
            </w:tcBorders>
            <w:tcPrChange w:id="1003"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70D1EED3"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0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BE332D0" w14:textId="77777777" w:rsidR="005F680D" w:rsidRDefault="005F680D" w:rsidP="0020408C">
            <w:pPr>
              <w:pStyle w:val="TAC"/>
              <w:rPr>
                <w:ins w:id="1005" w:author="Rapperteur" w:date="2023-01-24T08:05:00Z"/>
                <w:lang w:eastAsia="zh-CN"/>
              </w:rPr>
            </w:pPr>
          </w:p>
        </w:tc>
        <w:tc>
          <w:tcPr>
            <w:tcW w:w="851" w:type="dxa"/>
            <w:tcBorders>
              <w:top w:val="single" w:sz="4" w:space="0" w:color="auto"/>
              <w:left w:val="single" w:sz="4" w:space="0" w:color="auto"/>
              <w:bottom w:val="single" w:sz="4" w:space="0" w:color="auto"/>
              <w:right w:val="single" w:sz="4" w:space="0" w:color="auto"/>
            </w:tcBorders>
            <w:tcPrChange w:id="1006"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0C40C2A" w14:textId="5047570B"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Change w:id="1007"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C13764F"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08" w:author="Rapperteur" w:date="2023-01-24T08:05:00Z">
              <w:tcPr>
                <w:tcW w:w="709" w:type="dxa"/>
                <w:tcBorders>
                  <w:left w:val="single" w:sz="4" w:space="0" w:color="auto"/>
                  <w:right w:val="single" w:sz="4" w:space="0" w:color="auto"/>
                </w:tcBorders>
              </w:tcPr>
            </w:tcPrChange>
          </w:tcPr>
          <w:p w14:paraId="51AE8060" w14:textId="77777777" w:rsidR="005F680D" w:rsidRPr="00636347" w:rsidRDefault="005F680D" w:rsidP="0020408C">
            <w:pPr>
              <w:pStyle w:val="TAC"/>
            </w:pPr>
          </w:p>
        </w:tc>
        <w:tc>
          <w:tcPr>
            <w:tcW w:w="709" w:type="dxa"/>
            <w:tcBorders>
              <w:left w:val="single" w:sz="4" w:space="0" w:color="auto"/>
              <w:right w:val="single" w:sz="4" w:space="0" w:color="auto"/>
            </w:tcBorders>
            <w:tcPrChange w:id="1009" w:author="Rapperteur" w:date="2023-01-24T08:05:00Z">
              <w:tcPr>
                <w:tcW w:w="709" w:type="dxa"/>
                <w:tcBorders>
                  <w:left w:val="single" w:sz="4" w:space="0" w:color="auto"/>
                  <w:right w:val="single" w:sz="4" w:space="0" w:color="auto"/>
                </w:tcBorders>
              </w:tcPr>
            </w:tcPrChange>
          </w:tcPr>
          <w:p w14:paraId="2E7FCE40" w14:textId="77777777" w:rsidR="005F680D" w:rsidRPr="00636347" w:rsidRDefault="005F680D" w:rsidP="0020408C">
            <w:pPr>
              <w:pStyle w:val="TAC"/>
            </w:pPr>
          </w:p>
        </w:tc>
        <w:tc>
          <w:tcPr>
            <w:tcW w:w="709" w:type="dxa"/>
            <w:tcBorders>
              <w:left w:val="single" w:sz="4" w:space="0" w:color="auto"/>
              <w:right w:val="single" w:sz="4" w:space="0" w:color="auto"/>
            </w:tcBorders>
            <w:tcPrChange w:id="1010" w:author="Rapperteur" w:date="2023-01-24T08:05:00Z">
              <w:tcPr>
                <w:tcW w:w="709" w:type="dxa"/>
                <w:tcBorders>
                  <w:left w:val="single" w:sz="4" w:space="0" w:color="auto"/>
                  <w:right w:val="single" w:sz="4" w:space="0" w:color="auto"/>
                </w:tcBorders>
              </w:tcPr>
            </w:tcPrChange>
          </w:tcPr>
          <w:p w14:paraId="28BFC7E8" w14:textId="77777777" w:rsidR="005F680D" w:rsidRPr="00636347" w:rsidRDefault="005F680D" w:rsidP="0020408C">
            <w:pPr>
              <w:pStyle w:val="TAC"/>
            </w:pPr>
          </w:p>
        </w:tc>
        <w:tc>
          <w:tcPr>
            <w:tcW w:w="709" w:type="dxa"/>
            <w:tcBorders>
              <w:left w:val="single" w:sz="4" w:space="0" w:color="auto"/>
              <w:right w:val="single" w:sz="4" w:space="0" w:color="auto"/>
            </w:tcBorders>
            <w:tcPrChange w:id="1011" w:author="Rapperteur" w:date="2023-01-24T08:05:00Z">
              <w:tcPr>
                <w:tcW w:w="709" w:type="dxa"/>
                <w:tcBorders>
                  <w:left w:val="single" w:sz="4" w:space="0" w:color="auto"/>
                  <w:right w:val="single" w:sz="4" w:space="0" w:color="auto"/>
                </w:tcBorders>
              </w:tcPr>
            </w:tcPrChange>
          </w:tcPr>
          <w:p w14:paraId="0153EE6D" w14:textId="77777777" w:rsidR="005F680D" w:rsidRPr="00636347" w:rsidRDefault="005F680D" w:rsidP="0020408C">
            <w:pPr>
              <w:pStyle w:val="TAC"/>
            </w:pPr>
          </w:p>
        </w:tc>
      </w:tr>
      <w:tr w:rsidR="005F680D" w:rsidRPr="00636347" w14:paraId="5862DFD8" w14:textId="0BEE8BBD"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13"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7BC637BA" w14:textId="3705FC80" w:rsidR="005F680D" w:rsidRPr="003D120B" w:rsidRDefault="005F680D" w:rsidP="0020408C">
            <w:pPr>
              <w:pStyle w:val="TAH"/>
              <w:ind w:left="317" w:hangingChars="176" w:hanging="317"/>
              <w:jc w:val="left"/>
              <w:rPr>
                <w:b w:val="0"/>
              </w:rPr>
            </w:pPr>
            <w:r w:rsidRPr="003D120B">
              <w:rPr>
                <w:b w:val="0"/>
              </w:rPr>
              <w:t>Solution #14: A solution for authentication of UE and GPSI verification by EES/ECS</w:t>
            </w:r>
          </w:p>
        </w:tc>
        <w:tc>
          <w:tcPr>
            <w:tcW w:w="737" w:type="dxa"/>
            <w:tcBorders>
              <w:top w:val="single" w:sz="4" w:space="0" w:color="auto"/>
              <w:left w:val="single" w:sz="4" w:space="0" w:color="auto"/>
              <w:bottom w:val="single" w:sz="4" w:space="0" w:color="auto"/>
              <w:right w:val="single" w:sz="4" w:space="0" w:color="auto"/>
            </w:tcBorders>
            <w:tcPrChange w:id="1014"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7E54CC6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15"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1A2F9E9" w14:textId="77777777" w:rsidR="005F680D" w:rsidRDefault="005F680D" w:rsidP="0020408C">
            <w:pPr>
              <w:pStyle w:val="TAC"/>
              <w:rPr>
                <w:ins w:id="1016" w:author="Rapperteur" w:date="2023-01-24T08:05:00Z"/>
                <w:lang w:eastAsia="zh-CN"/>
              </w:rPr>
            </w:pPr>
          </w:p>
        </w:tc>
        <w:tc>
          <w:tcPr>
            <w:tcW w:w="851" w:type="dxa"/>
            <w:tcBorders>
              <w:top w:val="single" w:sz="4" w:space="0" w:color="auto"/>
              <w:left w:val="single" w:sz="4" w:space="0" w:color="auto"/>
              <w:bottom w:val="single" w:sz="4" w:space="0" w:color="auto"/>
              <w:right w:val="single" w:sz="4" w:space="0" w:color="auto"/>
            </w:tcBorders>
            <w:tcPrChange w:id="101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631C883" w14:textId="36212C08"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Change w:id="1018"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0EE5F547"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19" w:author="Rapperteur" w:date="2023-01-24T08:05:00Z">
              <w:tcPr>
                <w:tcW w:w="709" w:type="dxa"/>
                <w:tcBorders>
                  <w:left w:val="single" w:sz="4" w:space="0" w:color="auto"/>
                  <w:right w:val="single" w:sz="4" w:space="0" w:color="auto"/>
                </w:tcBorders>
              </w:tcPr>
            </w:tcPrChange>
          </w:tcPr>
          <w:p w14:paraId="26FF544D" w14:textId="77777777" w:rsidR="005F680D" w:rsidRPr="00636347" w:rsidRDefault="005F680D" w:rsidP="0020408C">
            <w:pPr>
              <w:pStyle w:val="TAC"/>
            </w:pPr>
          </w:p>
        </w:tc>
        <w:tc>
          <w:tcPr>
            <w:tcW w:w="709" w:type="dxa"/>
            <w:tcBorders>
              <w:left w:val="single" w:sz="4" w:space="0" w:color="auto"/>
              <w:right w:val="single" w:sz="4" w:space="0" w:color="auto"/>
            </w:tcBorders>
            <w:tcPrChange w:id="1020" w:author="Rapperteur" w:date="2023-01-24T08:05:00Z">
              <w:tcPr>
                <w:tcW w:w="709" w:type="dxa"/>
                <w:tcBorders>
                  <w:left w:val="single" w:sz="4" w:space="0" w:color="auto"/>
                  <w:right w:val="single" w:sz="4" w:space="0" w:color="auto"/>
                </w:tcBorders>
              </w:tcPr>
            </w:tcPrChange>
          </w:tcPr>
          <w:p w14:paraId="2C51C798" w14:textId="77777777" w:rsidR="005F680D" w:rsidRPr="00636347" w:rsidRDefault="005F680D" w:rsidP="0020408C">
            <w:pPr>
              <w:pStyle w:val="TAC"/>
            </w:pPr>
          </w:p>
        </w:tc>
        <w:tc>
          <w:tcPr>
            <w:tcW w:w="709" w:type="dxa"/>
            <w:tcBorders>
              <w:left w:val="single" w:sz="4" w:space="0" w:color="auto"/>
              <w:right w:val="single" w:sz="4" w:space="0" w:color="auto"/>
            </w:tcBorders>
            <w:tcPrChange w:id="1021" w:author="Rapperteur" w:date="2023-01-24T08:05:00Z">
              <w:tcPr>
                <w:tcW w:w="709" w:type="dxa"/>
                <w:tcBorders>
                  <w:left w:val="single" w:sz="4" w:space="0" w:color="auto"/>
                  <w:right w:val="single" w:sz="4" w:space="0" w:color="auto"/>
                </w:tcBorders>
              </w:tcPr>
            </w:tcPrChange>
          </w:tcPr>
          <w:p w14:paraId="171CE0CB" w14:textId="77777777" w:rsidR="005F680D" w:rsidRPr="00636347" w:rsidRDefault="005F680D" w:rsidP="0020408C">
            <w:pPr>
              <w:pStyle w:val="TAC"/>
            </w:pPr>
          </w:p>
        </w:tc>
        <w:tc>
          <w:tcPr>
            <w:tcW w:w="709" w:type="dxa"/>
            <w:tcBorders>
              <w:left w:val="single" w:sz="4" w:space="0" w:color="auto"/>
              <w:right w:val="single" w:sz="4" w:space="0" w:color="auto"/>
            </w:tcBorders>
            <w:tcPrChange w:id="1022" w:author="Rapperteur" w:date="2023-01-24T08:05:00Z">
              <w:tcPr>
                <w:tcW w:w="709" w:type="dxa"/>
                <w:tcBorders>
                  <w:left w:val="single" w:sz="4" w:space="0" w:color="auto"/>
                  <w:right w:val="single" w:sz="4" w:space="0" w:color="auto"/>
                </w:tcBorders>
              </w:tcPr>
            </w:tcPrChange>
          </w:tcPr>
          <w:p w14:paraId="597397B8" w14:textId="77777777" w:rsidR="005F680D" w:rsidRPr="00636347" w:rsidRDefault="005F680D" w:rsidP="0020408C">
            <w:pPr>
              <w:pStyle w:val="TAC"/>
            </w:pPr>
          </w:p>
        </w:tc>
      </w:tr>
      <w:tr w:rsidR="005F680D" w:rsidRPr="00636347" w14:paraId="6E89C95A" w14:textId="42904CD1"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3"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24"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0C1AA9F" w14:textId="4B5CB6A1" w:rsidR="005F680D" w:rsidRPr="003D120B" w:rsidRDefault="005F680D" w:rsidP="0020408C">
            <w:pPr>
              <w:pStyle w:val="TAH"/>
              <w:ind w:left="317" w:hangingChars="176" w:hanging="317"/>
              <w:jc w:val="left"/>
              <w:rPr>
                <w:b w:val="0"/>
              </w:rPr>
            </w:pPr>
            <w:r w:rsidRPr="003D120B">
              <w:rPr>
                <w:b w:val="0"/>
              </w:rPr>
              <w:t>Solution #15: Authentication algorithm selection procedure between EEC and ECS</w:t>
            </w:r>
          </w:p>
        </w:tc>
        <w:tc>
          <w:tcPr>
            <w:tcW w:w="737" w:type="dxa"/>
            <w:tcBorders>
              <w:top w:val="single" w:sz="4" w:space="0" w:color="auto"/>
              <w:left w:val="single" w:sz="4" w:space="0" w:color="auto"/>
              <w:bottom w:val="single" w:sz="4" w:space="0" w:color="auto"/>
              <w:right w:val="single" w:sz="4" w:space="0" w:color="auto"/>
            </w:tcBorders>
            <w:tcPrChange w:id="1025"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0BB87CE"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26"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2356877D" w14:textId="77777777" w:rsidR="005F680D" w:rsidRDefault="005F680D" w:rsidP="0020408C">
            <w:pPr>
              <w:pStyle w:val="TAC"/>
              <w:rPr>
                <w:ins w:id="1027"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28"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2555AED9" w14:textId="545A32A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29"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63217978" w14:textId="435DB80F"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1030" w:author="Rapperteur" w:date="2023-01-24T08:05:00Z">
              <w:tcPr>
                <w:tcW w:w="709" w:type="dxa"/>
                <w:tcBorders>
                  <w:left w:val="single" w:sz="4" w:space="0" w:color="auto"/>
                  <w:right w:val="single" w:sz="4" w:space="0" w:color="auto"/>
                </w:tcBorders>
              </w:tcPr>
            </w:tcPrChange>
          </w:tcPr>
          <w:p w14:paraId="163DEB1B" w14:textId="77777777" w:rsidR="005F680D" w:rsidRPr="00636347" w:rsidRDefault="005F680D" w:rsidP="0020408C">
            <w:pPr>
              <w:pStyle w:val="TAC"/>
            </w:pPr>
          </w:p>
        </w:tc>
        <w:tc>
          <w:tcPr>
            <w:tcW w:w="709" w:type="dxa"/>
            <w:tcBorders>
              <w:left w:val="single" w:sz="4" w:space="0" w:color="auto"/>
              <w:right w:val="single" w:sz="4" w:space="0" w:color="auto"/>
            </w:tcBorders>
            <w:tcPrChange w:id="1031" w:author="Rapperteur" w:date="2023-01-24T08:05:00Z">
              <w:tcPr>
                <w:tcW w:w="709" w:type="dxa"/>
                <w:tcBorders>
                  <w:left w:val="single" w:sz="4" w:space="0" w:color="auto"/>
                  <w:right w:val="single" w:sz="4" w:space="0" w:color="auto"/>
                </w:tcBorders>
              </w:tcPr>
            </w:tcPrChange>
          </w:tcPr>
          <w:p w14:paraId="60711D9C" w14:textId="77777777" w:rsidR="005F680D" w:rsidRPr="00636347" w:rsidRDefault="005F680D" w:rsidP="0020408C">
            <w:pPr>
              <w:pStyle w:val="TAC"/>
            </w:pPr>
          </w:p>
        </w:tc>
        <w:tc>
          <w:tcPr>
            <w:tcW w:w="709" w:type="dxa"/>
            <w:tcBorders>
              <w:left w:val="single" w:sz="4" w:space="0" w:color="auto"/>
              <w:right w:val="single" w:sz="4" w:space="0" w:color="auto"/>
            </w:tcBorders>
            <w:tcPrChange w:id="1032" w:author="Rapperteur" w:date="2023-01-24T08:05:00Z">
              <w:tcPr>
                <w:tcW w:w="709" w:type="dxa"/>
                <w:tcBorders>
                  <w:left w:val="single" w:sz="4" w:space="0" w:color="auto"/>
                  <w:right w:val="single" w:sz="4" w:space="0" w:color="auto"/>
                </w:tcBorders>
              </w:tcPr>
            </w:tcPrChange>
          </w:tcPr>
          <w:p w14:paraId="7ADDB76A" w14:textId="77777777" w:rsidR="005F680D" w:rsidRPr="00636347" w:rsidRDefault="005F680D" w:rsidP="0020408C">
            <w:pPr>
              <w:pStyle w:val="TAC"/>
            </w:pPr>
          </w:p>
        </w:tc>
        <w:tc>
          <w:tcPr>
            <w:tcW w:w="709" w:type="dxa"/>
            <w:tcBorders>
              <w:left w:val="single" w:sz="4" w:space="0" w:color="auto"/>
              <w:right w:val="single" w:sz="4" w:space="0" w:color="auto"/>
            </w:tcBorders>
            <w:tcPrChange w:id="1033" w:author="Rapperteur" w:date="2023-01-24T08:05:00Z">
              <w:tcPr>
                <w:tcW w:w="709" w:type="dxa"/>
                <w:tcBorders>
                  <w:left w:val="single" w:sz="4" w:space="0" w:color="auto"/>
                  <w:right w:val="single" w:sz="4" w:space="0" w:color="auto"/>
                </w:tcBorders>
              </w:tcPr>
            </w:tcPrChange>
          </w:tcPr>
          <w:p w14:paraId="34DFBD5A" w14:textId="77777777" w:rsidR="005F680D" w:rsidRPr="00636347" w:rsidRDefault="005F680D" w:rsidP="0020408C">
            <w:pPr>
              <w:pStyle w:val="TAC"/>
            </w:pPr>
          </w:p>
        </w:tc>
      </w:tr>
      <w:tr w:rsidR="005F680D" w:rsidRPr="00636347" w14:paraId="7EFCABE3" w14:textId="066FEDDB"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4"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35"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1FA2A207" w14:textId="09041DCB" w:rsidR="005F680D" w:rsidRPr="003D120B" w:rsidRDefault="005F680D" w:rsidP="0020408C">
            <w:pPr>
              <w:pStyle w:val="TAH"/>
              <w:ind w:left="317" w:hangingChars="176" w:hanging="317"/>
              <w:jc w:val="left"/>
              <w:rPr>
                <w:b w:val="0"/>
              </w:rPr>
            </w:pPr>
            <w:r w:rsidRPr="003D120B">
              <w:rPr>
                <w:b w:val="0"/>
              </w:rPr>
              <w:t>Solution #16: Authentication algorithm selection procedure between EEC and EES</w:t>
            </w:r>
          </w:p>
        </w:tc>
        <w:tc>
          <w:tcPr>
            <w:tcW w:w="737" w:type="dxa"/>
            <w:tcBorders>
              <w:top w:val="single" w:sz="4" w:space="0" w:color="auto"/>
              <w:left w:val="single" w:sz="4" w:space="0" w:color="auto"/>
              <w:bottom w:val="single" w:sz="4" w:space="0" w:color="auto"/>
              <w:right w:val="single" w:sz="4" w:space="0" w:color="auto"/>
            </w:tcBorders>
            <w:tcPrChange w:id="1036"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D2E9D0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3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DECB891" w14:textId="77777777" w:rsidR="005F680D" w:rsidRDefault="005F680D" w:rsidP="0020408C">
            <w:pPr>
              <w:pStyle w:val="TAC"/>
              <w:rPr>
                <w:ins w:id="1038"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39"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04A7E51" w14:textId="4998972F"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40"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04DCB76E" w14:textId="23043F51"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1041" w:author="Rapperteur" w:date="2023-01-24T08:05:00Z">
              <w:tcPr>
                <w:tcW w:w="709" w:type="dxa"/>
                <w:tcBorders>
                  <w:left w:val="single" w:sz="4" w:space="0" w:color="auto"/>
                  <w:right w:val="single" w:sz="4" w:space="0" w:color="auto"/>
                </w:tcBorders>
              </w:tcPr>
            </w:tcPrChange>
          </w:tcPr>
          <w:p w14:paraId="2275ADD0" w14:textId="77777777" w:rsidR="005F680D" w:rsidRPr="00636347" w:rsidRDefault="005F680D" w:rsidP="0020408C">
            <w:pPr>
              <w:pStyle w:val="TAC"/>
            </w:pPr>
          </w:p>
        </w:tc>
        <w:tc>
          <w:tcPr>
            <w:tcW w:w="709" w:type="dxa"/>
            <w:tcBorders>
              <w:left w:val="single" w:sz="4" w:space="0" w:color="auto"/>
              <w:right w:val="single" w:sz="4" w:space="0" w:color="auto"/>
            </w:tcBorders>
            <w:tcPrChange w:id="1042" w:author="Rapperteur" w:date="2023-01-24T08:05:00Z">
              <w:tcPr>
                <w:tcW w:w="709" w:type="dxa"/>
                <w:tcBorders>
                  <w:left w:val="single" w:sz="4" w:space="0" w:color="auto"/>
                  <w:right w:val="single" w:sz="4" w:space="0" w:color="auto"/>
                </w:tcBorders>
              </w:tcPr>
            </w:tcPrChange>
          </w:tcPr>
          <w:p w14:paraId="1799B68B" w14:textId="77777777" w:rsidR="005F680D" w:rsidRPr="00636347" w:rsidRDefault="005F680D" w:rsidP="0020408C">
            <w:pPr>
              <w:pStyle w:val="TAC"/>
            </w:pPr>
          </w:p>
        </w:tc>
        <w:tc>
          <w:tcPr>
            <w:tcW w:w="709" w:type="dxa"/>
            <w:tcBorders>
              <w:left w:val="single" w:sz="4" w:space="0" w:color="auto"/>
              <w:right w:val="single" w:sz="4" w:space="0" w:color="auto"/>
            </w:tcBorders>
            <w:tcPrChange w:id="1043" w:author="Rapperteur" w:date="2023-01-24T08:05:00Z">
              <w:tcPr>
                <w:tcW w:w="709" w:type="dxa"/>
                <w:tcBorders>
                  <w:left w:val="single" w:sz="4" w:space="0" w:color="auto"/>
                  <w:right w:val="single" w:sz="4" w:space="0" w:color="auto"/>
                </w:tcBorders>
              </w:tcPr>
            </w:tcPrChange>
          </w:tcPr>
          <w:p w14:paraId="6E340E84" w14:textId="77777777" w:rsidR="005F680D" w:rsidRPr="00636347" w:rsidRDefault="005F680D" w:rsidP="0020408C">
            <w:pPr>
              <w:pStyle w:val="TAC"/>
            </w:pPr>
          </w:p>
        </w:tc>
        <w:tc>
          <w:tcPr>
            <w:tcW w:w="709" w:type="dxa"/>
            <w:tcBorders>
              <w:left w:val="single" w:sz="4" w:space="0" w:color="auto"/>
              <w:right w:val="single" w:sz="4" w:space="0" w:color="auto"/>
            </w:tcBorders>
            <w:tcPrChange w:id="1044" w:author="Rapperteur" w:date="2023-01-24T08:05:00Z">
              <w:tcPr>
                <w:tcW w:w="709" w:type="dxa"/>
                <w:tcBorders>
                  <w:left w:val="single" w:sz="4" w:space="0" w:color="auto"/>
                  <w:right w:val="single" w:sz="4" w:space="0" w:color="auto"/>
                </w:tcBorders>
              </w:tcPr>
            </w:tcPrChange>
          </w:tcPr>
          <w:p w14:paraId="0F049AF7" w14:textId="77777777" w:rsidR="005F680D" w:rsidRPr="00636347" w:rsidRDefault="005F680D" w:rsidP="0020408C">
            <w:pPr>
              <w:pStyle w:val="TAC"/>
            </w:pPr>
          </w:p>
        </w:tc>
      </w:tr>
      <w:tr w:rsidR="005F680D" w:rsidRPr="00636347" w14:paraId="7E8F22C2" w14:textId="3EB9B63E"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46"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8770225" w14:textId="253E9AEB" w:rsidR="005F680D" w:rsidRPr="003D120B" w:rsidRDefault="005F680D" w:rsidP="0020408C">
            <w:pPr>
              <w:pStyle w:val="TAH"/>
              <w:ind w:left="317" w:hangingChars="176" w:hanging="317"/>
              <w:jc w:val="left"/>
              <w:rPr>
                <w:b w:val="0"/>
              </w:rPr>
            </w:pPr>
            <w:r w:rsidRPr="003D120B">
              <w:rPr>
                <w:b w:val="0"/>
              </w:rPr>
              <w:t>Solution #17: Using existing AKMA/GBA negotiation mechanism</w:t>
            </w:r>
          </w:p>
        </w:tc>
        <w:tc>
          <w:tcPr>
            <w:tcW w:w="737" w:type="dxa"/>
            <w:tcBorders>
              <w:top w:val="single" w:sz="4" w:space="0" w:color="auto"/>
              <w:left w:val="single" w:sz="4" w:space="0" w:color="auto"/>
              <w:bottom w:val="single" w:sz="4" w:space="0" w:color="auto"/>
              <w:right w:val="single" w:sz="4" w:space="0" w:color="auto"/>
            </w:tcBorders>
            <w:tcPrChange w:id="1047"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689A28B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48"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9087452" w14:textId="77777777" w:rsidR="005F680D" w:rsidRDefault="005F680D" w:rsidP="0020408C">
            <w:pPr>
              <w:pStyle w:val="TAC"/>
              <w:rPr>
                <w:ins w:id="1049"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50"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7D190E88" w14:textId="7D71925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51"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454F62A1" w14:textId="4741DA84"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1052" w:author="Rapperteur" w:date="2023-01-24T08:05:00Z">
              <w:tcPr>
                <w:tcW w:w="709" w:type="dxa"/>
                <w:tcBorders>
                  <w:left w:val="single" w:sz="4" w:space="0" w:color="auto"/>
                  <w:right w:val="single" w:sz="4" w:space="0" w:color="auto"/>
                </w:tcBorders>
              </w:tcPr>
            </w:tcPrChange>
          </w:tcPr>
          <w:p w14:paraId="118791A2" w14:textId="77777777" w:rsidR="005F680D" w:rsidRPr="00636347" w:rsidRDefault="005F680D" w:rsidP="0020408C">
            <w:pPr>
              <w:pStyle w:val="TAC"/>
            </w:pPr>
          </w:p>
        </w:tc>
        <w:tc>
          <w:tcPr>
            <w:tcW w:w="709" w:type="dxa"/>
            <w:tcBorders>
              <w:left w:val="single" w:sz="4" w:space="0" w:color="auto"/>
              <w:right w:val="single" w:sz="4" w:space="0" w:color="auto"/>
            </w:tcBorders>
            <w:tcPrChange w:id="1053" w:author="Rapperteur" w:date="2023-01-24T08:05:00Z">
              <w:tcPr>
                <w:tcW w:w="709" w:type="dxa"/>
                <w:tcBorders>
                  <w:left w:val="single" w:sz="4" w:space="0" w:color="auto"/>
                  <w:right w:val="single" w:sz="4" w:space="0" w:color="auto"/>
                </w:tcBorders>
              </w:tcPr>
            </w:tcPrChange>
          </w:tcPr>
          <w:p w14:paraId="18EAB0D9" w14:textId="77777777" w:rsidR="005F680D" w:rsidRPr="00636347" w:rsidRDefault="005F680D" w:rsidP="0020408C">
            <w:pPr>
              <w:pStyle w:val="TAC"/>
            </w:pPr>
          </w:p>
        </w:tc>
        <w:tc>
          <w:tcPr>
            <w:tcW w:w="709" w:type="dxa"/>
            <w:tcBorders>
              <w:left w:val="single" w:sz="4" w:space="0" w:color="auto"/>
              <w:right w:val="single" w:sz="4" w:space="0" w:color="auto"/>
            </w:tcBorders>
            <w:tcPrChange w:id="1054" w:author="Rapperteur" w:date="2023-01-24T08:05:00Z">
              <w:tcPr>
                <w:tcW w:w="709" w:type="dxa"/>
                <w:tcBorders>
                  <w:left w:val="single" w:sz="4" w:space="0" w:color="auto"/>
                  <w:right w:val="single" w:sz="4" w:space="0" w:color="auto"/>
                </w:tcBorders>
              </w:tcPr>
            </w:tcPrChange>
          </w:tcPr>
          <w:p w14:paraId="38C12ECC" w14:textId="77777777" w:rsidR="005F680D" w:rsidRPr="00636347" w:rsidRDefault="005F680D" w:rsidP="0020408C">
            <w:pPr>
              <w:pStyle w:val="TAC"/>
            </w:pPr>
          </w:p>
        </w:tc>
        <w:tc>
          <w:tcPr>
            <w:tcW w:w="709" w:type="dxa"/>
            <w:tcBorders>
              <w:left w:val="single" w:sz="4" w:space="0" w:color="auto"/>
              <w:right w:val="single" w:sz="4" w:space="0" w:color="auto"/>
            </w:tcBorders>
            <w:tcPrChange w:id="1055" w:author="Rapperteur" w:date="2023-01-24T08:05:00Z">
              <w:tcPr>
                <w:tcW w:w="709" w:type="dxa"/>
                <w:tcBorders>
                  <w:left w:val="single" w:sz="4" w:space="0" w:color="auto"/>
                  <w:right w:val="single" w:sz="4" w:space="0" w:color="auto"/>
                </w:tcBorders>
              </w:tcPr>
            </w:tcPrChange>
          </w:tcPr>
          <w:p w14:paraId="7591516C" w14:textId="77777777" w:rsidR="005F680D" w:rsidRPr="00636347" w:rsidRDefault="005F680D" w:rsidP="0020408C">
            <w:pPr>
              <w:pStyle w:val="TAC"/>
            </w:pPr>
          </w:p>
        </w:tc>
      </w:tr>
      <w:tr w:rsidR="005F680D" w:rsidRPr="00636347" w14:paraId="095DC41E" w14:textId="62ED8176"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57"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21745BEA" w14:textId="5D47F022" w:rsidR="005F680D" w:rsidRPr="003D120B" w:rsidRDefault="005F680D" w:rsidP="0020408C">
            <w:pPr>
              <w:pStyle w:val="TAH"/>
              <w:ind w:left="317" w:hangingChars="176" w:hanging="317"/>
              <w:jc w:val="left"/>
              <w:rPr>
                <w:b w:val="0"/>
              </w:rPr>
            </w:pPr>
            <w:r w:rsidRPr="003D120B">
              <w:rPr>
                <w:b w:val="0"/>
              </w:rPr>
              <w:t>Solution #18: Authentication and Authorization between V-ECS and H-ECS</w:t>
            </w:r>
          </w:p>
        </w:tc>
        <w:tc>
          <w:tcPr>
            <w:tcW w:w="737" w:type="dxa"/>
            <w:tcBorders>
              <w:top w:val="single" w:sz="4" w:space="0" w:color="auto"/>
              <w:left w:val="single" w:sz="4" w:space="0" w:color="auto"/>
              <w:bottom w:val="single" w:sz="4" w:space="0" w:color="auto"/>
              <w:right w:val="single" w:sz="4" w:space="0" w:color="auto"/>
            </w:tcBorders>
            <w:tcPrChange w:id="1058"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07F6E685"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59"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8849073" w14:textId="77777777" w:rsidR="005F680D" w:rsidRDefault="005F680D" w:rsidP="0020408C">
            <w:pPr>
              <w:pStyle w:val="TAC"/>
              <w:rPr>
                <w:ins w:id="1060"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61"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25F63860" w14:textId="24631760"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62"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71DD719B"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63" w:author="Rapperteur" w:date="2023-01-24T08:05:00Z">
              <w:tcPr>
                <w:tcW w:w="709" w:type="dxa"/>
                <w:tcBorders>
                  <w:left w:val="single" w:sz="4" w:space="0" w:color="auto"/>
                  <w:right w:val="single" w:sz="4" w:space="0" w:color="auto"/>
                </w:tcBorders>
              </w:tcPr>
            </w:tcPrChange>
          </w:tcPr>
          <w:p w14:paraId="575C4EBE" w14:textId="52991515"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Change w:id="1064" w:author="Rapperteur" w:date="2023-01-24T08:05:00Z">
              <w:tcPr>
                <w:tcW w:w="709" w:type="dxa"/>
                <w:tcBorders>
                  <w:left w:val="single" w:sz="4" w:space="0" w:color="auto"/>
                  <w:right w:val="single" w:sz="4" w:space="0" w:color="auto"/>
                </w:tcBorders>
              </w:tcPr>
            </w:tcPrChange>
          </w:tcPr>
          <w:p w14:paraId="0B45A1D3" w14:textId="77777777" w:rsidR="005F680D" w:rsidRPr="00636347" w:rsidRDefault="005F680D" w:rsidP="0020408C">
            <w:pPr>
              <w:pStyle w:val="TAC"/>
            </w:pPr>
          </w:p>
        </w:tc>
        <w:tc>
          <w:tcPr>
            <w:tcW w:w="709" w:type="dxa"/>
            <w:tcBorders>
              <w:left w:val="single" w:sz="4" w:space="0" w:color="auto"/>
              <w:right w:val="single" w:sz="4" w:space="0" w:color="auto"/>
            </w:tcBorders>
            <w:tcPrChange w:id="1065" w:author="Rapperteur" w:date="2023-01-24T08:05:00Z">
              <w:tcPr>
                <w:tcW w:w="709" w:type="dxa"/>
                <w:tcBorders>
                  <w:left w:val="single" w:sz="4" w:space="0" w:color="auto"/>
                  <w:right w:val="single" w:sz="4" w:space="0" w:color="auto"/>
                </w:tcBorders>
              </w:tcPr>
            </w:tcPrChange>
          </w:tcPr>
          <w:p w14:paraId="6A7F6FD6" w14:textId="77777777" w:rsidR="005F680D" w:rsidRPr="00636347" w:rsidRDefault="005F680D" w:rsidP="0020408C">
            <w:pPr>
              <w:pStyle w:val="TAC"/>
            </w:pPr>
          </w:p>
        </w:tc>
        <w:tc>
          <w:tcPr>
            <w:tcW w:w="709" w:type="dxa"/>
            <w:tcBorders>
              <w:left w:val="single" w:sz="4" w:space="0" w:color="auto"/>
              <w:right w:val="single" w:sz="4" w:space="0" w:color="auto"/>
            </w:tcBorders>
            <w:tcPrChange w:id="1066" w:author="Rapperteur" w:date="2023-01-24T08:05:00Z">
              <w:tcPr>
                <w:tcW w:w="709" w:type="dxa"/>
                <w:tcBorders>
                  <w:left w:val="single" w:sz="4" w:space="0" w:color="auto"/>
                  <w:right w:val="single" w:sz="4" w:space="0" w:color="auto"/>
                </w:tcBorders>
              </w:tcPr>
            </w:tcPrChange>
          </w:tcPr>
          <w:p w14:paraId="4C8C74FE" w14:textId="77777777" w:rsidR="005F680D" w:rsidRPr="00636347" w:rsidRDefault="005F680D" w:rsidP="0020408C">
            <w:pPr>
              <w:pStyle w:val="TAC"/>
            </w:pPr>
          </w:p>
        </w:tc>
      </w:tr>
      <w:tr w:rsidR="005F680D" w:rsidRPr="00636347" w14:paraId="50714152" w14:textId="4371080B"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7"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68"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79E842F7" w14:textId="6F9BCBCD" w:rsidR="005F680D" w:rsidRPr="003D120B" w:rsidRDefault="005F680D" w:rsidP="0020408C">
            <w:pPr>
              <w:pStyle w:val="TAH"/>
              <w:ind w:left="317" w:hangingChars="176" w:hanging="317"/>
              <w:jc w:val="left"/>
              <w:rPr>
                <w:b w:val="0"/>
              </w:rPr>
            </w:pPr>
            <w:r w:rsidRPr="003D120B">
              <w:rPr>
                <w:b w:val="0"/>
              </w:rPr>
              <w:t>Solution #19: Authorization of V-ECS in roaming scenario</w:t>
            </w:r>
          </w:p>
        </w:tc>
        <w:tc>
          <w:tcPr>
            <w:tcW w:w="737" w:type="dxa"/>
            <w:tcBorders>
              <w:top w:val="single" w:sz="4" w:space="0" w:color="auto"/>
              <w:left w:val="single" w:sz="4" w:space="0" w:color="auto"/>
              <w:bottom w:val="single" w:sz="4" w:space="0" w:color="auto"/>
              <w:right w:val="single" w:sz="4" w:space="0" w:color="auto"/>
            </w:tcBorders>
            <w:tcPrChange w:id="1069"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5E5DF27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70"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5CCA729" w14:textId="77777777" w:rsidR="005F680D" w:rsidRDefault="005F680D" w:rsidP="0020408C">
            <w:pPr>
              <w:pStyle w:val="TAC"/>
              <w:rPr>
                <w:ins w:id="1071"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72"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52BBF6F" w14:textId="60A645B2"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73"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0A5BD700"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74" w:author="Rapperteur" w:date="2023-01-24T08:05:00Z">
              <w:tcPr>
                <w:tcW w:w="709" w:type="dxa"/>
                <w:tcBorders>
                  <w:left w:val="single" w:sz="4" w:space="0" w:color="auto"/>
                  <w:right w:val="single" w:sz="4" w:space="0" w:color="auto"/>
                </w:tcBorders>
              </w:tcPr>
            </w:tcPrChange>
          </w:tcPr>
          <w:p w14:paraId="0053CE08" w14:textId="5089A7E2"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Change w:id="1075" w:author="Rapperteur" w:date="2023-01-24T08:05:00Z">
              <w:tcPr>
                <w:tcW w:w="709" w:type="dxa"/>
                <w:tcBorders>
                  <w:left w:val="single" w:sz="4" w:space="0" w:color="auto"/>
                  <w:right w:val="single" w:sz="4" w:space="0" w:color="auto"/>
                </w:tcBorders>
              </w:tcPr>
            </w:tcPrChange>
          </w:tcPr>
          <w:p w14:paraId="2A13B0C5" w14:textId="77777777" w:rsidR="005F680D" w:rsidRPr="00636347" w:rsidRDefault="005F680D" w:rsidP="0020408C">
            <w:pPr>
              <w:pStyle w:val="TAC"/>
            </w:pPr>
          </w:p>
        </w:tc>
        <w:tc>
          <w:tcPr>
            <w:tcW w:w="709" w:type="dxa"/>
            <w:tcBorders>
              <w:left w:val="single" w:sz="4" w:space="0" w:color="auto"/>
              <w:right w:val="single" w:sz="4" w:space="0" w:color="auto"/>
            </w:tcBorders>
            <w:tcPrChange w:id="1076" w:author="Rapperteur" w:date="2023-01-24T08:05:00Z">
              <w:tcPr>
                <w:tcW w:w="709" w:type="dxa"/>
                <w:tcBorders>
                  <w:left w:val="single" w:sz="4" w:space="0" w:color="auto"/>
                  <w:right w:val="single" w:sz="4" w:space="0" w:color="auto"/>
                </w:tcBorders>
              </w:tcPr>
            </w:tcPrChange>
          </w:tcPr>
          <w:p w14:paraId="2F1A4975" w14:textId="77777777" w:rsidR="005F680D" w:rsidRPr="00636347" w:rsidRDefault="005F680D" w:rsidP="0020408C">
            <w:pPr>
              <w:pStyle w:val="TAC"/>
            </w:pPr>
          </w:p>
        </w:tc>
        <w:tc>
          <w:tcPr>
            <w:tcW w:w="709" w:type="dxa"/>
            <w:tcBorders>
              <w:left w:val="single" w:sz="4" w:space="0" w:color="auto"/>
              <w:right w:val="single" w:sz="4" w:space="0" w:color="auto"/>
            </w:tcBorders>
            <w:tcPrChange w:id="1077" w:author="Rapperteur" w:date="2023-01-24T08:05:00Z">
              <w:tcPr>
                <w:tcW w:w="709" w:type="dxa"/>
                <w:tcBorders>
                  <w:left w:val="single" w:sz="4" w:space="0" w:color="auto"/>
                  <w:right w:val="single" w:sz="4" w:space="0" w:color="auto"/>
                </w:tcBorders>
              </w:tcPr>
            </w:tcPrChange>
          </w:tcPr>
          <w:p w14:paraId="624E6AAE" w14:textId="77777777" w:rsidR="005F680D" w:rsidRPr="00636347" w:rsidRDefault="005F680D" w:rsidP="0020408C">
            <w:pPr>
              <w:pStyle w:val="TAC"/>
            </w:pPr>
          </w:p>
        </w:tc>
      </w:tr>
      <w:tr w:rsidR="005F680D" w:rsidRPr="00636347" w14:paraId="562D0EA6" w14:textId="755F897F"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8"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79"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13938E0E" w14:textId="2718971F" w:rsidR="005F680D" w:rsidRPr="003D120B" w:rsidRDefault="005F680D" w:rsidP="0020408C">
            <w:pPr>
              <w:pStyle w:val="TAH"/>
              <w:ind w:left="317" w:hangingChars="176" w:hanging="317"/>
              <w:jc w:val="left"/>
              <w:rPr>
                <w:b w:val="0"/>
              </w:rPr>
            </w:pPr>
            <w:r w:rsidRPr="003D120B">
              <w:rPr>
                <w:b w:val="0"/>
              </w:rPr>
              <w:t>Solution #20: Transport security for the EDGE10 interface</w:t>
            </w:r>
          </w:p>
        </w:tc>
        <w:tc>
          <w:tcPr>
            <w:tcW w:w="737" w:type="dxa"/>
            <w:tcBorders>
              <w:top w:val="single" w:sz="4" w:space="0" w:color="auto"/>
              <w:left w:val="single" w:sz="4" w:space="0" w:color="auto"/>
              <w:bottom w:val="single" w:sz="4" w:space="0" w:color="auto"/>
              <w:right w:val="single" w:sz="4" w:space="0" w:color="auto"/>
            </w:tcBorders>
            <w:tcPrChange w:id="1080"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1EBD5E4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81"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50D314E" w14:textId="77777777" w:rsidR="005F680D" w:rsidRDefault="005F680D" w:rsidP="0020408C">
            <w:pPr>
              <w:pStyle w:val="TAC"/>
              <w:rPr>
                <w:ins w:id="1082"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83"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61D7275B" w14:textId="7735C681"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84"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160DAC2C"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85" w:author="Rapperteur" w:date="2023-01-24T08:05:00Z">
              <w:tcPr>
                <w:tcW w:w="709" w:type="dxa"/>
                <w:tcBorders>
                  <w:left w:val="single" w:sz="4" w:space="0" w:color="auto"/>
                  <w:right w:val="single" w:sz="4" w:space="0" w:color="auto"/>
                </w:tcBorders>
              </w:tcPr>
            </w:tcPrChange>
          </w:tcPr>
          <w:p w14:paraId="2592CCDB" w14:textId="77777777" w:rsidR="005F680D" w:rsidRPr="00636347" w:rsidRDefault="005F680D" w:rsidP="0020408C">
            <w:pPr>
              <w:pStyle w:val="TAC"/>
            </w:pPr>
          </w:p>
        </w:tc>
        <w:tc>
          <w:tcPr>
            <w:tcW w:w="709" w:type="dxa"/>
            <w:tcBorders>
              <w:left w:val="single" w:sz="4" w:space="0" w:color="auto"/>
              <w:right w:val="single" w:sz="4" w:space="0" w:color="auto"/>
            </w:tcBorders>
            <w:tcPrChange w:id="1086" w:author="Rapperteur" w:date="2023-01-24T08:05:00Z">
              <w:tcPr>
                <w:tcW w:w="709" w:type="dxa"/>
                <w:tcBorders>
                  <w:left w:val="single" w:sz="4" w:space="0" w:color="auto"/>
                  <w:right w:val="single" w:sz="4" w:space="0" w:color="auto"/>
                </w:tcBorders>
              </w:tcPr>
            </w:tcPrChange>
          </w:tcPr>
          <w:p w14:paraId="0BC9C23B" w14:textId="48F5CF54"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Change w:id="1087" w:author="Rapperteur" w:date="2023-01-24T08:05:00Z">
              <w:tcPr>
                <w:tcW w:w="709" w:type="dxa"/>
                <w:tcBorders>
                  <w:left w:val="single" w:sz="4" w:space="0" w:color="auto"/>
                  <w:right w:val="single" w:sz="4" w:space="0" w:color="auto"/>
                </w:tcBorders>
              </w:tcPr>
            </w:tcPrChange>
          </w:tcPr>
          <w:p w14:paraId="51889487" w14:textId="77777777" w:rsidR="005F680D" w:rsidRPr="00636347" w:rsidRDefault="005F680D" w:rsidP="0020408C">
            <w:pPr>
              <w:pStyle w:val="TAC"/>
            </w:pPr>
          </w:p>
        </w:tc>
        <w:tc>
          <w:tcPr>
            <w:tcW w:w="709" w:type="dxa"/>
            <w:tcBorders>
              <w:left w:val="single" w:sz="4" w:space="0" w:color="auto"/>
              <w:right w:val="single" w:sz="4" w:space="0" w:color="auto"/>
            </w:tcBorders>
            <w:tcPrChange w:id="1088" w:author="Rapperteur" w:date="2023-01-24T08:05:00Z">
              <w:tcPr>
                <w:tcW w:w="709" w:type="dxa"/>
                <w:tcBorders>
                  <w:left w:val="single" w:sz="4" w:space="0" w:color="auto"/>
                  <w:right w:val="single" w:sz="4" w:space="0" w:color="auto"/>
                </w:tcBorders>
              </w:tcPr>
            </w:tcPrChange>
          </w:tcPr>
          <w:p w14:paraId="6D2AC9BD" w14:textId="77777777" w:rsidR="005F680D" w:rsidRPr="00636347" w:rsidRDefault="005F680D" w:rsidP="0020408C">
            <w:pPr>
              <w:pStyle w:val="TAC"/>
            </w:pPr>
          </w:p>
        </w:tc>
      </w:tr>
      <w:tr w:rsidR="005F680D" w:rsidRPr="00636347" w14:paraId="0CB3BB68" w14:textId="1D8A5A90"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090"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097CE16C" w14:textId="046FA57A" w:rsidR="005F680D" w:rsidRPr="003D120B" w:rsidRDefault="005F680D" w:rsidP="0020408C">
            <w:pPr>
              <w:pStyle w:val="TAH"/>
              <w:ind w:left="317" w:hangingChars="176" w:hanging="317"/>
              <w:jc w:val="left"/>
              <w:rPr>
                <w:b w:val="0"/>
              </w:rPr>
            </w:pPr>
            <w:r w:rsidRPr="003D120B">
              <w:rPr>
                <w:b w:val="0"/>
              </w:rPr>
              <w:t>Solution #21: Using local policy on authorization between EESes</w:t>
            </w:r>
          </w:p>
        </w:tc>
        <w:tc>
          <w:tcPr>
            <w:tcW w:w="737" w:type="dxa"/>
            <w:tcBorders>
              <w:top w:val="single" w:sz="4" w:space="0" w:color="auto"/>
              <w:left w:val="single" w:sz="4" w:space="0" w:color="auto"/>
              <w:bottom w:val="single" w:sz="4" w:space="0" w:color="auto"/>
              <w:right w:val="single" w:sz="4" w:space="0" w:color="auto"/>
            </w:tcBorders>
            <w:tcPrChange w:id="1091"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16E09F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092"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F4679E0" w14:textId="77777777" w:rsidR="005F680D" w:rsidRDefault="005F680D" w:rsidP="0020408C">
            <w:pPr>
              <w:pStyle w:val="TAC"/>
              <w:rPr>
                <w:ins w:id="1093"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09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25EBAA9" w14:textId="462973A6"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095"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472BBAAA" w14:textId="77777777" w:rsidR="005F680D" w:rsidRDefault="005F680D" w:rsidP="0020408C">
            <w:pPr>
              <w:pStyle w:val="TAC"/>
              <w:rPr>
                <w:lang w:eastAsia="zh-CN"/>
              </w:rPr>
            </w:pPr>
          </w:p>
        </w:tc>
        <w:tc>
          <w:tcPr>
            <w:tcW w:w="709" w:type="dxa"/>
            <w:tcBorders>
              <w:left w:val="single" w:sz="4" w:space="0" w:color="auto"/>
              <w:right w:val="single" w:sz="4" w:space="0" w:color="auto"/>
            </w:tcBorders>
            <w:tcPrChange w:id="1096" w:author="Rapperteur" w:date="2023-01-24T08:05:00Z">
              <w:tcPr>
                <w:tcW w:w="709" w:type="dxa"/>
                <w:tcBorders>
                  <w:left w:val="single" w:sz="4" w:space="0" w:color="auto"/>
                  <w:right w:val="single" w:sz="4" w:space="0" w:color="auto"/>
                </w:tcBorders>
              </w:tcPr>
            </w:tcPrChange>
          </w:tcPr>
          <w:p w14:paraId="73A4DA5B" w14:textId="77777777" w:rsidR="005F680D" w:rsidRPr="00636347" w:rsidRDefault="005F680D" w:rsidP="0020408C">
            <w:pPr>
              <w:pStyle w:val="TAC"/>
            </w:pPr>
          </w:p>
        </w:tc>
        <w:tc>
          <w:tcPr>
            <w:tcW w:w="709" w:type="dxa"/>
            <w:tcBorders>
              <w:left w:val="single" w:sz="4" w:space="0" w:color="auto"/>
              <w:right w:val="single" w:sz="4" w:space="0" w:color="auto"/>
            </w:tcBorders>
            <w:tcPrChange w:id="1097" w:author="Rapperteur" w:date="2023-01-24T08:05:00Z">
              <w:tcPr>
                <w:tcW w:w="709" w:type="dxa"/>
                <w:tcBorders>
                  <w:left w:val="single" w:sz="4" w:space="0" w:color="auto"/>
                  <w:right w:val="single" w:sz="4" w:space="0" w:color="auto"/>
                </w:tcBorders>
              </w:tcPr>
            </w:tcPrChange>
          </w:tcPr>
          <w:p w14:paraId="1659C3A8" w14:textId="77777777" w:rsidR="005F680D" w:rsidRPr="00636347" w:rsidRDefault="005F680D" w:rsidP="0020408C">
            <w:pPr>
              <w:pStyle w:val="TAC"/>
            </w:pPr>
          </w:p>
        </w:tc>
        <w:tc>
          <w:tcPr>
            <w:tcW w:w="709" w:type="dxa"/>
            <w:tcBorders>
              <w:left w:val="single" w:sz="4" w:space="0" w:color="auto"/>
              <w:right w:val="single" w:sz="4" w:space="0" w:color="auto"/>
            </w:tcBorders>
            <w:tcPrChange w:id="1098" w:author="Rapperteur" w:date="2023-01-24T08:05:00Z">
              <w:tcPr>
                <w:tcW w:w="709" w:type="dxa"/>
                <w:tcBorders>
                  <w:left w:val="single" w:sz="4" w:space="0" w:color="auto"/>
                  <w:right w:val="single" w:sz="4" w:space="0" w:color="auto"/>
                </w:tcBorders>
              </w:tcPr>
            </w:tcPrChange>
          </w:tcPr>
          <w:p w14:paraId="27C763F4" w14:textId="77777777" w:rsidR="005F680D" w:rsidRPr="00636347" w:rsidRDefault="005F680D" w:rsidP="0020408C">
            <w:pPr>
              <w:pStyle w:val="TAC"/>
            </w:pPr>
          </w:p>
        </w:tc>
        <w:tc>
          <w:tcPr>
            <w:tcW w:w="709" w:type="dxa"/>
            <w:tcBorders>
              <w:left w:val="single" w:sz="4" w:space="0" w:color="auto"/>
              <w:right w:val="single" w:sz="4" w:space="0" w:color="auto"/>
            </w:tcBorders>
            <w:tcPrChange w:id="1099" w:author="Rapperteur" w:date="2023-01-24T08:05:00Z">
              <w:tcPr>
                <w:tcW w:w="709" w:type="dxa"/>
                <w:tcBorders>
                  <w:left w:val="single" w:sz="4" w:space="0" w:color="auto"/>
                  <w:right w:val="single" w:sz="4" w:space="0" w:color="auto"/>
                </w:tcBorders>
              </w:tcPr>
            </w:tcPrChange>
          </w:tcPr>
          <w:p w14:paraId="5FC10660" w14:textId="33656BB9" w:rsidR="005F680D" w:rsidRPr="00636347" w:rsidRDefault="005F680D" w:rsidP="0020408C">
            <w:pPr>
              <w:pStyle w:val="TAC"/>
            </w:pPr>
            <w:r>
              <w:rPr>
                <w:rFonts w:hint="eastAsia"/>
                <w:lang w:eastAsia="zh-CN"/>
              </w:rPr>
              <w:t>x</w:t>
            </w:r>
          </w:p>
        </w:tc>
      </w:tr>
      <w:tr w:rsidR="005F680D" w:rsidRPr="00636347" w14:paraId="243440C9" w14:textId="7777777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0"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1101"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646E16FF" w14:textId="5A3DBDD6" w:rsidR="005F680D" w:rsidRPr="003D120B" w:rsidRDefault="005F680D" w:rsidP="0020408C">
            <w:pPr>
              <w:pStyle w:val="TAH"/>
              <w:ind w:left="317" w:hangingChars="176" w:hanging="317"/>
              <w:jc w:val="left"/>
              <w:rPr>
                <w:b w:val="0"/>
              </w:rPr>
            </w:pPr>
            <w:r w:rsidRPr="003D120B">
              <w:rPr>
                <w:b w:val="0"/>
              </w:rPr>
              <w:t>Solution #22: Using existing TLS 1.3 to perform negotiation mechanism</w:t>
            </w:r>
          </w:p>
        </w:tc>
        <w:tc>
          <w:tcPr>
            <w:tcW w:w="737" w:type="dxa"/>
            <w:tcBorders>
              <w:top w:val="single" w:sz="4" w:space="0" w:color="auto"/>
              <w:left w:val="single" w:sz="4" w:space="0" w:color="auto"/>
              <w:bottom w:val="single" w:sz="4" w:space="0" w:color="auto"/>
              <w:right w:val="single" w:sz="4" w:space="0" w:color="auto"/>
            </w:tcBorders>
            <w:tcPrChange w:id="1102"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6E7516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103"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C752487" w14:textId="77777777" w:rsidR="005F680D" w:rsidRDefault="005F680D" w:rsidP="0020408C">
            <w:pPr>
              <w:pStyle w:val="TAC"/>
              <w:rPr>
                <w:ins w:id="1104"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105"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CF841A4" w14:textId="0DBE66A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106"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7AFAE699" w14:textId="17AF3CAA"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Change w:id="1107" w:author="Rapperteur" w:date="2023-01-24T08:05:00Z">
              <w:tcPr>
                <w:tcW w:w="709" w:type="dxa"/>
                <w:tcBorders>
                  <w:left w:val="single" w:sz="4" w:space="0" w:color="auto"/>
                  <w:right w:val="single" w:sz="4" w:space="0" w:color="auto"/>
                </w:tcBorders>
              </w:tcPr>
            </w:tcPrChange>
          </w:tcPr>
          <w:p w14:paraId="066D7A5D" w14:textId="77777777" w:rsidR="005F680D" w:rsidRPr="00636347" w:rsidRDefault="005F680D" w:rsidP="0020408C">
            <w:pPr>
              <w:pStyle w:val="TAC"/>
            </w:pPr>
          </w:p>
        </w:tc>
        <w:tc>
          <w:tcPr>
            <w:tcW w:w="709" w:type="dxa"/>
            <w:tcBorders>
              <w:left w:val="single" w:sz="4" w:space="0" w:color="auto"/>
              <w:right w:val="single" w:sz="4" w:space="0" w:color="auto"/>
            </w:tcBorders>
            <w:tcPrChange w:id="1108" w:author="Rapperteur" w:date="2023-01-24T08:05:00Z">
              <w:tcPr>
                <w:tcW w:w="709" w:type="dxa"/>
                <w:tcBorders>
                  <w:left w:val="single" w:sz="4" w:space="0" w:color="auto"/>
                  <w:right w:val="single" w:sz="4" w:space="0" w:color="auto"/>
                </w:tcBorders>
              </w:tcPr>
            </w:tcPrChange>
          </w:tcPr>
          <w:p w14:paraId="30FC0226" w14:textId="77777777" w:rsidR="005F680D" w:rsidRPr="00636347" w:rsidRDefault="005F680D" w:rsidP="0020408C">
            <w:pPr>
              <w:pStyle w:val="TAC"/>
            </w:pPr>
          </w:p>
        </w:tc>
        <w:tc>
          <w:tcPr>
            <w:tcW w:w="709" w:type="dxa"/>
            <w:tcBorders>
              <w:left w:val="single" w:sz="4" w:space="0" w:color="auto"/>
              <w:right w:val="single" w:sz="4" w:space="0" w:color="auto"/>
            </w:tcBorders>
            <w:tcPrChange w:id="1109" w:author="Rapperteur" w:date="2023-01-24T08:05:00Z">
              <w:tcPr>
                <w:tcW w:w="709" w:type="dxa"/>
                <w:tcBorders>
                  <w:left w:val="single" w:sz="4" w:space="0" w:color="auto"/>
                  <w:right w:val="single" w:sz="4" w:space="0" w:color="auto"/>
                </w:tcBorders>
              </w:tcPr>
            </w:tcPrChange>
          </w:tcPr>
          <w:p w14:paraId="4EEB46C4" w14:textId="77777777" w:rsidR="005F680D" w:rsidRPr="00636347" w:rsidRDefault="005F680D" w:rsidP="0020408C">
            <w:pPr>
              <w:pStyle w:val="TAC"/>
            </w:pPr>
          </w:p>
        </w:tc>
        <w:tc>
          <w:tcPr>
            <w:tcW w:w="709" w:type="dxa"/>
            <w:tcBorders>
              <w:left w:val="single" w:sz="4" w:space="0" w:color="auto"/>
              <w:right w:val="single" w:sz="4" w:space="0" w:color="auto"/>
            </w:tcBorders>
            <w:tcPrChange w:id="1110" w:author="Rapperteur" w:date="2023-01-24T08:05:00Z">
              <w:tcPr>
                <w:tcW w:w="709" w:type="dxa"/>
                <w:tcBorders>
                  <w:left w:val="single" w:sz="4" w:space="0" w:color="auto"/>
                  <w:right w:val="single" w:sz="4" w:space="0" w:color="auto"/>
                </w:tcBorders>
              </w:tcPr>
            </w:tcPrChange>
          </w:tcPr>
          <w:p w14:paraId="3306BAAD" w14:textId="77777777" w:rsidR="005F680D" w:rsidRDefault="005F680D" w:rsidP="0020408C">
            <w:pPr>
              <w:pStyle w:val="TAC"/>
              <w:rPr>
                <w:lang w:eastAsia="zh-CN"/>
              </w:rPr>
            </w:pPr>
          </w:p>
        </w:tc>
      </w:tr>
      <w:tr w:rsidR="005F680D" w:rsidRPr="00636347" w14:paraId="593DBEC6" w14:textId="7777777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12" w:author="Rapperteur" w:date="2023-01-24T07:58:00Z"/>
        </w:trPr>
        <w:tc>
          <w:tcPr>
            <w:tcW w:w="4111" w:type="dxa"/>
            <w:tcBorders>
              <w:top w:val="single" w:sz="4" w:space="0" w:color="auto"/>
              <w:left w:val="single" w:sz="4" w:space="0" w:color="auto"/>
              <w:bottom w:val="single" w:sz="4" w:space="0" w:color="auto"/>
              <w:right w:val="single" w:sz="4" w:space="0" w:color="auto"/>
            </w:tcBorders>
            <w:tcPrChange w:id="1113"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6F4FEB4C" w14:textId="5EFFED94" w:rsidR="005F680D" w:rsidRPr="005F680D" w:rsidRDefault="005F680D" w:rsidP="0020408C">
            <w:pPr>
              <w:pStyle w:val="TAH"/>
              <w:ind w:left="317" w:hangingChars="176" w:hanging="317"/>
              <w:jc w:val="left"/>
              <w:rPr>
                <w:ins w:id="1114" w:author="Rapperteur" w:date="2023-01-24T07:58:00Z"/>
                <w:b w:val="0"/>
              </w:rPr>
            </w:pPr>
            <w:ins w:id="1115" w:author="Rapperteur" w:date="2023-01-24T08:04:00Z">
              <w:r w:rsidRPr="005F680D">
                <w:rPr>
                  <w:b w:val="0"/>
                  <w:rPrChange w:id="1116" w:author="Rapperteur" w:date="2023-01-24T08:04:00Z">
                    <w:rPr/>
                  </w:rPrChange>
                </w:rPr>
                <w:t xml:space="preserve">Solution #23: </w:t>
              </w:r>
              <w:r w:rsidRPr="005F680D">
                <w:rPr>
                  <w:b w:val="0"/>
                  <w:lang w:eastAsia="zh-CN"/>
                  <w:rPrChange w:id="1117" w:author="Rapperteur" w:date="2023-01-24T08:04:00Z">
                    <w:rPr>
                      <w:lang w:eastAsia="zh-CN"/>
                    </w:rPr>
                  </w:rPrChange>
                </w:rPr>
                <w:t>EAS discovery procedure protection</w:t>
              </w:r>
            </w:ins>
          </w:p>
        </w:tc>
        <w:tc>
          <w:tcPr>
            <w:tcW w:w="737" w:type="dxa"/>
            <w:tcBorders>
              <w:top w:val="single" w:sz="4" w:space="0" w:color="auto"/>
              <w:left w:val="single" w:sz="4" w:space="0" w:color="auto"/>
              <w:bottom w:val="single" w:sz="4" w:space="0" w:color="auto"/>
              <w:right w:val="single" w:sz="4" w:space="0" w:color="auto"/>
            </w:tcBorders>
            <w:tcPrChange w:id="1118"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6802C2A9" w14:textId="77777777" w:rsidR="005F680D" w:rsidRDefault="005F680D" w:rsidP="0020408C">
            <w:pPr>
              <w:pStyle w:val="TAC"/>
              <w:rPr>
                <w:ins w:id="1119" w:author="Rapperteur" w:date="2023-01-24T07:58: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120"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308061D" w14:textId="2DEC6F5B" w:rsidR="005F680D" w:rsidRDefault="005F680D" w:rsidP="0020408C">
            <w:pPr>
              <w:pStyle w:val="TAC"/>
              <w:rPr>
                <w:ins w:id="1121" w:author="Rapperteur" w:date="2023-01-24T08:05:00Z"/>
                <w:rFonts w:eastAsiaTheme="minorEastAsia"/>
                <w:lang w:eastAsia="zh-CN"/>
              </w:rPr>
            </w:pPr>
            <w:ins w:id="1122" w:author="Rapperteur" w:date="2023-01-24T08:05:00Z">
              <w:r>
                <w:rPr>
                  <w:rFonts w:eastAsiaTheme="minorEastAsia" w:hint="eastAsia"/>
                  <w:lang w:eastAsia="zh-CN"/>
                </w:rPr>
                <w:t>x</w:t>
              </w:r>
            </w:ins>
          </w:p>
        </w:tc>
        <w:tc>
          <w:tcPr>
            <w:tcW w:w="851" w:type="dxa"/>
            <w:tcBorders>
              <w:top w:val="single" w:sz="4" w:space="0" w:color="auto"/>
              <w:left w:val="single" w:sz="4" w:space="0" w:color="auto"/>
              <w:bottom w:val="single" w:sz="4" w:space="0" w:color="auto"/>
              <w:right w:val="single" w:sz="4" w:space="0" w:color="auto"/>
            </w:tcBorders>
            <w:tcPrChange w:id="1123"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CF2B791" w14:textId="150745A8" w:rsidR="005F680D" w:rsidRDefault="005F680D" w:rsidP="0020408C">
            <w:pPr>
              <w:pStyle w:val="TAC"/>
              <w:rPr>
                <w:ins w:id="1124" w:author="Rapperteur" w:date="2023-01-24T07:58: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125"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16791E47" w14:textId="77777777" w:rsidR="005F680D" w:rsidRDefault="005F680D" w:rsidP="0020408C">
            <w:pPr>
              <w:pStyle w:val="TAC"/>
              <w:rPr>
                <w:ins w:id="1126" w:author="Rapperteur" w:date="2023-01-24T07:58:00Z"/>
                <w:lang w:eastAsia="zh-CN"/>
              </w:rPr>
            </w:pPr>
          </w:p>
        </w:tc>
        <w:tc>
          <w:tcPr>
            <w:tcW w:w="709" w:type="dxa"/>
            <w:tcBorders>
              <w:left w:val="single" w:sz="4" w:space="0" w:color="auto"/>
              <w:right w:val="single" w:sz="4" w:space="0" w:color="auto"/>
            </w:tcBorders>
            <w:tcPrChange w:id="1127" w:author="Rapperteur" w:date="2023-01-24T08:05:00Z">
              <w:tcPr>
                <w:tcW w:w="709" w:type="dxa"/>
                <w:tcBorders>
                  <w:left w:val="single" w:sz="4" w:space="0" w:color="auto"/>
                  <w:right w:val="single" w:sz="4" w:space="0" w:color="auto"/>
                </w:tcBorders>
              </w:tcPr>
            </w:tcPrChange>
          </w:tcPr>
          <w:p w14:paraId="3F8B5326" w14:textId="77777777" w:rsidR="005F680D" w:rsidRPr="00636347" w:rsidRDefault="005F680D" w:rsidP="0020408C">
            <w:pPr>
              <w:pStyle w:val="TAC"/>
              <w:rPr>
                <w:ins w:id="1128" w:author="Rapperteur" w:date="2023-01-24T07:58:00Z"/>
              </w:rPr>
            </w:pPr>
          </w:p>
        </w:tc>
        <w:tc>
          <w:tcPr>
            <w:tcW w:w="709" w:type="dxa"/>
            <w:tcBorders>
              <w:left w:val="single" w:sz="4" w:space="0" w:color="auto"/>
              <w:right w:val="single" w:sz="4" w:space="0" w:color="auto"/>
            </w:tcBorders>
            <w:tcPrChange w:id="1129" w:author="Rapperteur" w:date="2023-01-24T08:05:00Z">
              <w:tcPr>
                <w:tcW w:w="709" w:type="dxa"/>
                <w:tcBorders>
                  <w:left w:val="single" w:sz="4" w:space="0" w:color="auto"/>
                  <w:right w:val="single" w:sz="4" w:space="0" w:color="auto"/>
                </w:tcBorders>
              </w:tcPr>
            </w:tcPrChange>
          </w:tcPr>
          <w:p w14:paraId="5F01ABF9" w14:textId="77777777" w:rsidR="005F680D" w:rsidRPr="00636347" w:rsidRDefault="005F680D" w:rsidP="0020408C">
            <w:pPr>
              <w:pStyle w:val="TAC"/>
              <w:rPr>
                <w:ins w:id="1130" w:author="Rapperteur" w:date="2023-01-24T07:58:00Z"/>
              </w:rPr>
            </w:pPr>
          </w:p>
        </w:tc>
        <w:tc>
          <w:tcPr>
            <w:tcW w:w="709" w:type="dxa"/>
            <w:tcBorders>
              <w:left w:val="single" w:sz="4" w:space="0" w:color="auto"/>
              <w:right w:val="single" w:sz="4" w:space="0" w:color="auto"/>
            </w:tcBorders>
            <w:tcPrChange w:id="1131" w:author="Rapperteur" w:date="2023-01-24T08:05:00Z">
              <w:tcPr>
                <w:tcW w:w="709" w:type="dxa"/>
                <w:tcBorders>
                  <w:left w:val="single" w:sz="4" w:space="0" w:color="auto"/>
                  <w:right w:val="single" w:sz="4" w:space="0" w:color="auto"/>
                </w:tcBorders>
              </w:tcPr>
            </w:tcPrChange>
          </w:tcPr>
          <w:p w14:paraId="5E2F611F" w14:textId="77777777" w:rsidR="005F680D" w:rsidRPr="00636347" w:rsidRDefault="005F680D" w:rsidP="0020408C">
            <w:pPr>
              <w:pStyle w:val="TAC"/>
              <w:rPr>
                <w:ins w:id="1132" w:author="Rapperteur" w:date="2023-01-24T07:58:00Z"/>
              </w:rPr>
            </w:pPr>
          </w:p>
        </w:tc>
        <w:tc>
          <w:tcPr>
            <w:tcW w:w="709" w:type="dxa"/>
            <w:tcBorders>
              <w:left w:val="single" w:sz="4" w:space="0" w:color="auto"/>
              <w:right w:val="single" w:sz="4" w:space="0" w:color="auto"/>
            </w:tcBorders>
            <w:tcPrChange w:id="1133" w:author="Rapperteur" w:date="2023-01-24T08:05:00Z">
              <w:tcPr>
                <w:tcW w:w="709" w:type="dxa"/>
                <w:tcBorders>
                  <w:left w:val="single" w:sz="4" w:space="0" w:color="auto"/>
                  <w:right w:val="single" w:sz="4" w:space="0" w:color="auto"/>
                </w:tcBorders>
              </w:tcPr>
            </w:tcPrChange>
          </w:tcPr>
          <w:p w14:paraId="5AADD127" w14:textId="77777777" w:rsidR="005F680D" w:rsidRDefault="005F680D" w:rsidP="0020408C">
            <w:pPr>
              <w:pStyle w:val="TAC"/>
              <w:rPr>
                <w:ins w:id="1134" w:author="Rapperteur" w:date="2023-01-24T07:58:00Z"/>
                <w:lang w:eastAsia="zh-CN"/>
              </w:rPr>
            </w:pPr>
          </w:p>
        </w:tc>
      </w:tr>
      <w:tr w:rsidR="005F680D" w:rsidRPr="00636347" w14:paraId="7BE2F010" w14:textId="7777777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5"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36" w:author="Rapperteur" w:date="2023-01-24T07:58:00Z"/>
        </w:trPr>
        <w:tc>
          <w:tcPr>
            <w:tcW w:w="4111" w:type="dxa"/>
            <w:tcBorders>
              <w:top w:val="single" w:sz="4" w:space="0" w:color="auto"/>
              <w:left w:val="single" w:sz="4" w:space="0" w:color="auto"/>
              <w:bottom w:val="single" w:sz="4" w:space="0" w:color="auto"/>
              <w:right w:val="single" w:sz="4" w:space="0" w:color="auto"/>
            </w:tcBorders>
            <w:tcPrChange w:id="1137"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443EE93B" w14:textId="2142BDB1" w:rsidR="005F680D" w:rsidRPr="003D120B" w:rsidRDefault="005F680D" w:rsidP="0020408C">
            <w:pPr>
              <w:pStyle w:val="TAH"/>
              <w:ind w:left="317" w:hangingChars="176" w:hanging="317"/>
              <w:jc w:val="left"/>
              <w:rPr>
                <w:ins w:id="1138" w:author="Rapperteur" w:date="2023-01-24T07:58:00Z"/>
                <w:b w:val="0"/>
              </w:rPr>
            </w:pPr>
            <w:ins w:id="1139" w:author="Rapperteur" w:date="2023-01-24T08:05:00Z">
              <w:r w:rsidRPr="005F680D">
                <w:rPr>
                  <w:b w:val="0"/>
                </w:rPr>
                <w:t>Solution #24: Public key signature based ECS/EES authentication</w:t>
              </w:r>
            </w:ins>
          </w:p>
        </w:tc>
        <w:tc>
          <w:tcPr>
            <w:tcW w:w="737" w:type="dxa"/>
            <w:tcBorders>
              <w:top w:val="single" w:sz="4" w:space="0" w:color="auto"/>
              <w:left w:val="single" w:sz="4" w:space="0" w:color="auto"/>
              <w:bottom w:val="single" w:sz="4" w:space="0" w:color="auto"/>
              <w:right w:val="single" w:sz="4" w:space="0" w:color="auto"/>
            </w:tcBorders>
            <w:tcPrChange w:id="1140"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C864BA2" w14:textId="77777777" w:rsidR="005F680D" w:rsidRDefault="005F680D" w:rsidP="0020408C">
            <w:pPr>
              <w:pStyle w:val="TAC"/>
              <w:rPr>
                <w:ins w:id="1141" w:author="Rapperteur" w:date="2023-01-24T07:58: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142"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13FFE5E1" w14:textId="77777777" w:rsidR="005F680D" w:rsidRDefault="005F680D" w:rsidP="0020408C">
            <w:pPr>
              <w:pStyle w:val="TAC"/>
              <w:rPr>
                <w:ins w:id="1143"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14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7105F78" w14:textId="1873E973" w:rsidR="005F680D" w:rsidRDefault="005F680D" w:rsidP="0020408C">
            <w:pPr>
              <w:pStyle w:val="TAC"/>
              <w:rPr>
                <w:ins w:id="1145" w:author="Rapperteur" w:date="2023-01-24T07:58:00Z"/>
                <w:rFonts w:eastAsiaTheme="minorEastAsia"/>
                <w:lang w:eastAsia="zh-CN"/>
              </w:rPr>
            </w:pPr>
            <w:ins w:id="1146" w:author="Rapperteur" w:date="2023-01-24T08:05:00Z">
              <w:r>
                <w:rPr>
                  <w:rFonts w:eastAsiaTheme="minorEastAsia" w:hint="eastAsia"/>
                  <w:lang w:eastAsia="zh-CN"/>
                </w:rPr>
                <w:t>x</w:t>
              </w:r>
            </w:ins>
          </w:p>
        </w:tc>
        <w:tc>
          <w:tcPr>
            <w:tcW w:w="850" w:type="dxa"/>
            <w:tcBorders>
              <w:top w:val="single" w:sz="4" w:space="0" w:color="auto"/>
              <w:left w:val="single" w:sz="4" w:space="0" w:color="auto"/>
              <w:bottom w:val="single" w:sz="4" w:space="0" w:color="auto"/>
              <w:right w:val="single" w:sz="4" w:space="0" w:color="auto"/>
            </w:tcBorders>
            <w:tcPrChange w:id="1147"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1A2B3B5D" w14:textId="77777777" w:rsidR="005F680D" w:rsidRDefault="005F680D" w:rsidP="0020408C">
            <w:pPr>
              <w:pStyle w:val="TAC"/>
              <w:rPr>
                <w:ins w:id="1148" w:author="Rapperteur" w:date="2023-01-24T07:58:00Z"/>
                <w:lang w:eastAsia="zh-CN"/>
              </w:rPr>
            </w:pPr>
          </w:p>
        </w:tc>
        <w:tc>
          <w:tcPr>
            <w:tcW w:w="709" w:type="dxa"/>
            <w:tcBorders>
              <w:left w:val="single" w:sz="4" w:space="0" w:color="auto"/>
              <w:right w:val="single" w:sz="4" w:space="0" w:color="auto"/>
            </w:tcBorders>
            <w:tcPrChange w:id="1149" w:author="Rapperteur" w:date="2023-01-24T08:05:00Z">
              <w:tcPr>
                <w:tcW w:w="709" w:type="dxa"/>
                <w:tcBorders>
                  <w:left w:val="single" w:sz="4" w:space="0" w:color="auto"/>
                  <w:right w:val="single" w:sz="4" w:space="0" w:color="auto"/>
                </w:tcBorders>
              </w:tcPr>
            </w:tcPrChange>
          </w:tcPr>
          <w:p w14:paraId="07911E2E" w14:textId="77777777" w:rsidR="005F680D" w:rsidRPr="00636347" w:rsidRDefault="005F680D" w:rsidP="0020408C">
            <w:pPr>
              <w:pStyle w:val="TAC"/>
              <w:rPr>
                <w:ins w:id="1150" w:author="Rapperteur" w:date="2023-01-24T07:58:00Z"/>
              </w:rPr>
            </w:pPr>
          </w:p>
        </w:tc>
        <w:tc>
          <w:tcPr>
            <w:tcW w:w="709" w:type="dxa"/>
            <w:tcBorders>
              <w:left w:val="single" w:sz="4" w:space="0" w:color="auto"/>
              <w:right w:val="single" w:sz="4" w:space="0" w:color="auto"/>
            </w:tcBorders>
            <w:tcPrChange w:id="1151" w:author="Rapperteur" w:date="2023-01-24T08:05:00Z">
              <w:tcPr>
                <w:tcW w:w="709" w:type="dxa"/>
                <w:tcBorders>
                  <w:left w:val="single" w:sz="4" w:space="0" w:color="auto"/>
                  <w:right w:val="single" w:sz="4" w:space="0" w:color="auto"/>
                </w:tcBorders>
              </w:tcPr>
            </w:tcPrChange>
          </w:tcPr>
          <w:p w14:paraId="653F7172" w14:textId="77777777" w:rsidR="005F680D" w:rsidRPr="00636347" w:rsidRDefault="005F680D" w:rsidP="0020408C">
            <w:pPr>
              <w:pStyle w:val="TAC"/>
              <w:rPr>
                <w:ins w:id="1152" w:author="Rapperteur" w:date="2023-01-24T07:58:00Z"/>
              </w:rPr>
            </w:pPr>
          </w:p>
        </w:tc>
        <w:tc>
          <w:tcPr>
            <w:tcW w:w="709" w:type="dxa"/>
            <w:tcBorders>
              <w:left w:val="single" w:sz="4" w:space="0" w:color="auto"/>
              <w:right w:val="single" w:sz="4" w:space="0" w:color="auto"/>
            </w:tcBorders>
            <w:tcPrChange w:id="1153" w:author="Rapperteur" w:date="2023-01-24T08:05:00Z">
              <w:tcPr>
                <w:tcW w:w="709" w:type="dxa"/>
                <w:tcBorders>
                  <w:left w:val="single" w:sz="4" w:space="0" w:color="auto"/>
                  <w:right w:val="single" w:sz="4" w:space="0" w:color="auto"/>
                </w:tcBorders>
              </w:tcPr>
            </w:tcPrChange>
          </w:tcPr>
          <w:p w14:paraId="4DF01F18" w14:textId="77777777" w:rsidR="005F680D" w:rsidRPr="00636347" w:rsidRDefault="005F680D" w:rsidP="0020408C">
            <w:pPr>
              <w:pStyle w:val="TAC"/>
              <w:rPr>
                <w:ins w:id="1154" w:author="Rapperteur" w:date="2023-01-24T07:58:00Z"/>
              </w:rPr>
            </w:pPr>
          </w:p>
        </w:tc>
        <w:tc>
          <w:tcPr>
            <w:tcW w:w="709" w:type="dxa"/>
            <w:tcBorders>
              <w:left w:val="single" w:sz="4" w:space="0" w:color="auto"/>
              <w:right w:val="single" w:sz="4" w:space="0" w:color="auto"/>
            </w:tcBorders>
            <w:tcPrChange w:id="1155" w:author="Rapperteur" w:date="2023-01-24T08:05:00Z">
              <w:tcPr>
                <w:tcW w:w="709" w:type="dxa"/>
                <w:tcBorders>
                  <w:left w:val="single" w:sz="4" w:space="0" w:color="auto"/>
                  <w:right w:val="single" w:sz="4" w:space="0" w:color="auto"/>
                </w:tcBorders>
              </w:tcPr>
            </w:tcPrChange>
          </w:tcPr>
          <w:p w14:paraId="0FE5BF27" w14:textId="77777777" w:rsidR="005F680D" w:rsidRDefault="005F680D" w:rsidP="0020408C">
            <w:pPr>
              <w:pStyle w:val="TAC"/>
              <w:rPr>
                <w:ins w:id="1156" w:author="Rapperteur" w:date="2023-01-24T07:58:00Z"/>
                <w:lang w:eastAsia="zh-CN"/>
              </w:rPr>
            </w:pPr>
          </w:p>
        </w:tc>
      </w:tr>
      <w:tr w:rsidR="005F680D" w:rsidRPr="00636347" w14:paraId="0006BB59" w14:textId="7777777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58" w:author="Rapperteur" w:date="2023-01-24T07:58:00Z"/>
        </w:trPr>
        <w:tc>
          <w:tcPr>
            <w:tcW w:w="4111" w:type="dxa"/>
            <w:tcBorders>
              <w:top w:val="single" w:sz="4" w:space="0" w:color="auto"/>
              <w:left w:val="single" w:sz="4" w:space="0" w:color="auto"/>
              <w:bottom w:val="single" w:sz="4" w:space="0" w:color="auto"/>
              <w:right w:val="single" w:sz="4" w:space="0" w:color="auto"/>
            </w:tcBorders>
            <w:tcPrChange w:id="1159"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57D5AD32" w14:textId="0CA26380" w:rsidR="005F680D" w:rsidRPr="003D120B" w:rsidRDefault="005F680D" w:rsidP="0020408C">
            <w:pPr>
              <w:pStyle w:val="TAH"/>
              <w:ind w:left="317" w:hangingChars="176" w:hanging="317"/>
              <w:jc w:val="left"/>
              <w:rPr>
                <w:ins w:id="1160" w:author="Rapperteur" w:date="2023-01-24T07:58:00Z"/>
                <w:b w:val="0"/>
              </w:rPr>
            </w:pPr>
            <w:ins w:id="1161" w:author="Rapperteur" w:date="2023-01-24T08:06:00Z">
              <w:r w:rsidRPr="005F680D">
                <w:rPr>
                  <w:b w:val="0"/>
                </w:rPr>
                <w:t>Solution #25: Utilizing Token-Based Solutions for EEC authentication</w:t>
              </w:r>
            </w:ins>
          </w:p>
        </w:tc>
        <w:tc>
          <w:tcPr>
            <w:tcW w:w="737" w:type="dxa"/>
            <w:tcBorders>
              <w:top w:val="single" w:sz="4" w:space="0" w:color="auto"/>
              <w:left w:val="single" w:sz="4" w:space="0" w:color="auto"/>
              <w:bottom w:val="single" w:sz="4" w:space="0" w:color="auto"/>
              <w:right w:val="single" w:sz="4" w:space="0" w:color="auto"/>
            </w:tcBorders>
            <w:tcPrChange w:id="1162"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B624C6D" w14:textId="77777777" w:rsidR="005F680D" w:rsidRDefault="005F680D" w:rsidP="0020408C">
            <w:pPr>
              <w:pStyle w:val="TAC"/>
              <w:rPr>
                <w:ins w:id="1163" w:author="Rapperteur" w:date="2023-01-24T07:58: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164"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5C03224E" w14:textId="77777777" w:rsidR="005F680D" w:rsidRDefault="005F680D" w:rsidP="0020408C">
            <w:pPr>
              <w:pStyle w:val="TAC"/>
              <w:rPr>
                <w:ins w:id="1165"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166"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51AD5B4" w14:textId="4CCFCC51" w:rsidR="005F680D" w:rsidRDefault="005F680D" w:rsidP="0020408C">
            <w:pPr>
              <w:pStyle w:val="TAC"/>
              <w:rPr>
                <w:ins w:id="1167" w:author="Rapperteur" w:date="2023-01-24T07:58:00Z"/>
                <w:rFonts w:eastAsiaTheme="minorEastAsia"/>
                <w:lang w:eastAsia="zh-CN"/>
              </w:rPr>
            </w:pPr>
            <w:ins w:id="1168" w:author="Rapperteur" w:date="2023-01-24T08:06:00Z">
              <w:r>
                <w:rPr>
                  <w:rFonts w:eastAsiaTheme="minorEastAsia" w:hint="eastAsia"/>
                  <w:lang w:eastAsia="zh-CN"/>
                </w:rPr>
                <w:t>x</w:t>
              </w:r>
            </w:ins>
          </w:p>
        </w:tc>
        <w:tc>
          <w:tcPr>
            <w:tcW w:w="850" w:type="dxa"/>
            <w:tcBorders>
              <w:top w:val="single" w:sz="4" w:space="0" w:color="auto"/>
              <w:left w:val="single" w:sz="4" w:space="0" w:color="auto"/>
              <w:bottom w:val="single" w:sz="4" w:space="0" w:color="auto"/>
              <w:right w:val="single" w:sz="4" w:space="0" w:color="auto"/>
            </w:tcBorders>
            <w:tcPrChange w:id="1169"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18527A5" w14:textId="5ADE0D57" w:rsidR="005F680D" w:rsidRDefault="005F680D" w:rsidP="0020408C">
            <w:pPr>
              <w:pStyle w:val="TAC"/>
              <w:rPr>
                <w:ins w:id="1170" w:author="Rapperteur" w:date="2023-01-24T07:58:00Z"/>
                <w:lang w:eastAsia="zh-CN"/>
              </w:rPr>
            </w:pPr>
            <w:ins w:id="1171" w:author="Rapperteur" w:date="2023-01-24T08:06:00Z">
              <w:r>
                <w:rPr>
                  <w:rFonts w:hint="eastAsia"/>
                  <w:lang w:eastAsia="zh-CN"/>
                </w:rPr>
                <w:t>x</w:t>
              </w:r>
            </w:ins>
          </w:p>
        </w:tc>
        <w:tc>
          <w:tcPr>
            <w:tcW w:w="709" w:type="dxa"/>
            <w:tcBorders>
              <w:left w:val="single" w:sz="4" w:space="0" w:color="auto"/>
              <w:right w:val="single" w:sz="4" w:space="0" w:color="auto"/>
            </w:tcBorders>
            <w:tcPrChange w:id="1172" w:author="Rapperteur" w:date="2023-01-24T08:05:00Z">
              <w:tcPr>
                <w:tcW w:w="709" w:type="dxa"/>
                <w:tcBorders>
                  <w:left w:val="single" w:sz="4" w:space="0" w:color="auto"/>
                  <w:right w:val="single" w:sz="4" w:space="0" w:color="auto"/>
                </w:tcBorders>
              </w:tcPr>
            </w:tcPrChange>
          </w:tcPr>
          <w:p w14:paraId="5C4EA2D5" w14:textId="77777777" w:rsidR="005F680D" w:rsidRPr="00636347" w:rsidRDefault="005F680D" w:rsidP="0020408C">
            <w:pPr>
              <w:pStyle w:val="TAC"/>
              <w:rPr>
                <w:ins w:id="1173" w:author="Rapperteur" w:date="2023-01-24T07:58:00Z"/>
              </w:rPr>
            </w:pPr>
          </w:p>
        </w:tc>
        <w:tc>
          <w:tcPr>
            <w:tcW w:w="709" w:type="dxa"/>
            <w:tcBorders>
              <w:left w:val="single" w:sz="4" w:space="0" w:color="auto"/>
              <w:right w:val="single" w:sz="4" w:space="0" w:color="auto"/>
            </w:tcBorders>
            <w:tcPrChange w:id="1174" w:author="Rapperteur" w:date="2023-01-24T08:05:00Z">
              <w:tcPr>
                <w:tcW w:w="709" w:type="dxa"/>
                <w:tcBorders>
                  <w:left w:val="single" w:sz="4" w:space="0" w:color="auto"/>
                  <w:right w:val="single" w:sz="4" w:space="0" w:color="auto"/>
                </w:tcBorders>
              </w:tcPr>
            </w:tcPrChange>
          </w:tcPr>
          <w:p w14:paraId="4FC9A091" w14:textId="77777777" w:rsidR="005F680D" w:rsidRPr="00636347" w:rsidRDefault="005F680D" w:rsidP="0020408C">
            <w:pPr>
              <w:pStyle w:val="TAC"/>
              <w:rPr>
                <w:ins w:id="1175" w:author="Rapperteur" w:date="2023-01-24T07:58:00Z"/>
              </w:rPr>
            </w:pPr>
          </w:p>
        </w:tc>
        <w:tc>
          <w:tcPr>
            <w:tcW w:w="709" w:type="dxa"/>
            <w:tcBorders>
              <w:left w:val="single" w:sz="4" w:space="0" w:color="auto"/>
              <w:right w:val="single" w:sz="4" w:space="0" w:color="auto"/>
            </w:tcBorders>
            <w:tcPrChange w:id="1176" w:author="Rapperteur" w:date="2023-01-24T08:05:00Z">
              <w:tcPr>
                <w:tcW w:w="709" w:type="dxa"/>
                <w:tcBorders>
                  <w:left w:val="single" w:sz="4" w:space="0" w:color="auto"/>
                  <w:right w:val="single" w:sz="4" w:space="0" w:color="auto"/>
                </w:tcBorders>
              </w:tcPr>
            </w:tcPrChange>
          </w:tcPr>
          <w:p w14:paraId="0521B6B1" w14:textId="77777777" w:rsidR="005F680D" w:rsidRPr="00636347" w:rsidRDefault="005F680D" w:rsidP="0020408C">
            <w:pPr>
              <w:pStyle w:val="TAC"/>
              <w:rPr>
                <w:ins w:id="1177" w:author="Rapperteur" w:date="2023-01-24T07:58:00Z"/>
              </w:rPr>
            </w:pPr>
          </w:p>
        </w:tc>
        <w:tc>
          <w:tcPr>
            <w:tcW w:w="709" w:type="dxa"/>
            <w:tcBorders>
              <w:left w:val="single" w:sz="4" w:space="0" w:color="auto"/>
              <w:right w:val="single" w:sz="4" w:space="0" w:color="auto"/>
            </w:tcBorders>
            <w:tcPrChange w:id="1178" w:author="Rapperteur" w:date="2023-01-24T08:05:00Z">
              <w:tcPr>
                <w:tcW w:w="709" w:type="dxa"/>
                <w:tcBorders>
                  <w:left w:val="single" w:sz="4" w:space="0" w:color="auto"/>
                  <w:right w:val="single" w:sz="4" w:space="0" w:color="auto"/>
                </w:tcBorders>
              </w:tcPr>
            </w:tcPrChange>
          </w:tcPr>
          <w:p w14:paraId="796A59DF" w14:textId="77777777" w:rsidR="005F680D" w:rsidRDefault="005F680D" w:rsidP="0020408C">
            <w:pPr>
              <w:pStyle w:val="TAC"/>
              <w:rPr>
                <w:ins w:id="1179" w:author="Rapperteur" w:date="2023-01-24T07:58:00Z"/>
                <w:lang w:eastAsia="zh-CN"/>
              </w:rPr>
            </w:pPr>
          </w:p>
        </w:tc>
      </w:tr>
      <w:tr w:rsidR="005F680D" w:rsidRPr="00636347" w14:paraId="5F942B56" w14:textId="77777777"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0"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1" w:author="Rapperteur" w:date="2023-01-24T07:58:00Z"/>
        </w:trPr>
        <w:tc>
          <w:tcPr>
            <w:tcW w:w="4111" w:type="dxa"/>
            <w:tcBorders>
              <w:top w:val="single" w:sz="4" w:space="0" w:color="auto"/>
              <w:left w:val="single" w:sz="4" w:space="0" w:color="auto"/>
              <w:bottom w:val="single" w:sz="4" w:space="0" w:color="auto"/>
              <w:right w:val="single" w:sz="4" w:space="0" w:color="auto"/>
            </w:tcBorders>
            <w:tcPrChange w:id="1182" w:author="Rapperteur" w:date="2023-01-24T08:05:00Z">
              <w:tcPr>
                <w:tcW w:w="4111" w:type="dxa"/>
                <w:tcBorders>
                  <w:top w:val="single" w:sz="4" w:space="0" w:color="auto"/>
                  <w:left w:val="single" w:sz="4" w:space="0" w:color="auto"/>
                  <w:bottom w:val="single" w:sz="4" w:space="0" w:color="auto"/>
                  <w:right w:val="single" w:sz="4" w:space="0" w:color="auto"/>
                </w:tcBorders>
              </w:tcPr>
            </w:tcPrChange>
          </w:tcPr>
          <w:p w14:paraId="0D2782F2" w14:textId="0BA2A28F" w:rsidR="005F680D" w:rsidRPr="003D120B" w:rsidRDefault="005F680D" w:rsidP="0020408C">
            <w:pPr>
              <w:pStyle w:val="TAH"/>
              <w:ind w:left="317" w:hangingChars="176" w:hanging="317"/>
              <w:jc w:val="left"/>
              <w:rPr>
                <w:ins w:id="1183" w:author="Rapperteur" w:date="2023-01-24T07:58:00Z"/>
                <w:b w:val="0"/>
              </w:rPr>
            </w:pPr>
            <w:ins w:id="1184" w:author="Rapperteur" w:date="2023-01-24T08:06:00Z">
              <w:r w:rsidRPr="005F680D">
                <w:rPr>
                  <w:b w:val="0"/>
                </w:rPr>
                <w:t>Solution #26: Using local policy on authorization between EESes</w:t>
              </w:r>
            </w:ins>
          </w:p>
        </w:tc>
        <w:tc>
          <w:tcPr>
            <w:tcW w:w="737" w:type="dxa"/>
            <w:tcBorders>
              <w:top w:val="single" w:sz="4" w:space="0" w:color="auto"/>
              <w:left w:val="single" w:sz="4" w:space="0" w:color="auto"/>
              <w:bottom w:val="single" w:sz="4" w:space="0" w:color="auto"/>
              <w:right w:val="single" w:sz="4" w:space="0" w:color="auto"/>
            </w:tcBorders>
            <w:tcPrChange w:id="1185" w:author="Rapperteur" w:date="2023-01-24T08:05:00Z">
              <w:tcPr>
                <w:tcW w:w="737" w:type="dxa"/>
                <w:tcBorders>
                  <w:top w:val="single" w:sz="4" w:space="0" w:color="auto"/>
                  <w:left w:val="single" w:sz="4" w:space="0" w:color="auto"/>
                  <w:bottom w:val="single" w:sz="4" w:space="0" w:color="auto"/>
                  <w:right w:val="single" w:sz="4" w:space="0" w:color="auto"/>
                </w:tcBorders>
              </w:tcPr>
            </w:tcPrChange>
          </w:tcPr>
          <w:p w14:paraId="3FD73E5B" w14:textId="77777777" w:rsidR="005F680D" w:rsidRDefault="005F680D" w:rsidP="0020408C">
            <w:pPr>
              <w:pStyle w:val="TAC"/>
              <w:rPr>
                <w:ins w:id="1186" w:author="Rapperteur" w:date="2023-01-24T07:58: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Change w:id="118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03A7A86C" w14:textId="77777777" w:rsidR="005F680D" w:rsidRDefault="005F680D" w:rsidP="0020408C">
            <w:pPr>
              <w:pStyle w:val="TAC"/>
              <w:rPr>
                <w:ins w:id="1188" w:author="Rapperteur" w:date="2023-01-24T08:0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Change w:id="1189"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F7FF021" w14:textId="7F47E1A0" w:rsidR="005F680D" w:rsidRDefault="005F680D" w:rsidP="0020408C">
            <w:pPr>
              <w:pStyle w:val="TAC"/>
              <w:rPr>
                <w:ins w:id="1190" w:author="Rapperteur" w:date="2023-01-24T07:58: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Change w:id="1191"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2A2BF3A9" w14:textId="77777777" w:rsidR="005F680D" w:rsidRDefault="005F680D" w:rsidP="0020408C">
            <w:pPr>
              <w:pStyle w:val="TAC"/>
              <w:rPr>
                <w:ins w:id="1192" w:author="Rapperteur" w:date="2023-01-24T07:58:00Z"/>
                <w:lang w:eastAsia="zh-CN"/>
              </w:rPr>
            </w:pPr>
          </w:p>
        </w:tc>
        <w:tc>
          <w:tcPr>
            <w:tcW w:w="709" w:type="dxa"/>
            <w:tcBorders>
              <w:left w:val="single" w:sz="4" w:space="0" w:color="auto"/>
              <w:right w:val="single" w:sz="4" w:space="0" w:color="auto"/>
            </w:tcBorders>
            <w:tcPrChange w:id="1193" w:author="Rapperteur" w:date="2023-01-24T08:05:00Z">
              <w:tcPr>
                <w:tcW w:w="709" w:type="dxa"/>
                <w:tcBorders>
                  <w:left w:val="single" w:sz="4" w:space="0" w:color="auto"/>
                  <w:right w:val="single" w:sz="4" w:space="0" w:color="auto"/>
                </w:tcBorders>
              </w:tcPr>
            </w:tcPrChange>
          </w:tcPr>
          <w:p w14:paraId="732F73C8" w14:textId="77777777" w:rsidR="005F680D" w:rsidRPr="00636347" w:rsidRDefault="005F680D" w:rsidP="0020408C">
            <w:pPr>
              <w:pStyle w:val="TAC"/>
              <w:rPr>
                <w:ins w:id="1194" w:author="Rapperteur" w:date="2023-01-24T07:58:00Z"/>
              </w:rPr>
            </w:pPr>
          </w:p>
        </w:tc>
        <w:tc>
          <w:tcPr>
            <w:tcW w:w="709" w:type="dxa"/>
            <w:tcBorders>
              <w:left w:val="single" w:sz="4" w:space="0" w:color="auto"/>
              <w:right w:val="single" w:sz="4" w:space="0" w:color="auto"/>
            </w:tcBorders>
            <w:tcPrChange w:id="1195" w:author="Rapperteur" w:date="2023-01-24T08:05:00Z">
              <w:tcPr>
                <w:tcW w:w="709" w:type="dxa"/>
                <w:tcBorders>
                  <w:left w:val="single" w:sz="4" w:space="0" w:color="auto"/>
                  <w:right w:val="single" w:sz="4" w:space="0" w:color="auto"/>
                </w:tcBorders>
              </w:tcPr>
            </w:tcPrChange>
          </w:tcPr>
          <w:p w14:paraId="7E79B43E" w14:textId="77777777" w:rsidR="005F680D" w:rsidRPr="00636347" w:rsidRDefault="005F680D" w:rsidP="0020408C">
            <w:pPr>
              <w:pStyle w:val="TAC"/>
              <w:rPr>
                <w:ins w:id="1196" w:author="Rapperteur" w:date="2023-01-24T07:58:00Z"/>
              </w:rPr>
            </w:pPr>
          </w:p>
        </w:tc>
        <w:tc>
          <w:tcPr>
            <w:tcW w:w="709" w:type="dxa"/>
            <w:tcBorders>
              <w:left w:val="single" w:sz="4" w:space="0" w:color="auto"/>
              <w:right w:val="single" w:sz="4" w:space="0" w:color="auto"/>
            </w:tcBorders>
            <w:tcPrChange w:id="1197" w:author="Rapperteur" w:date="2023-01-24T08:05:00Z">
              <w:tcPr>
                <w:tcW w:w="709" w:type="dxa"/>
                <w:tcBorders>
                  <w:left w:val="single" w:sz="4" w:space="0" w:color="auto"/>
                  <w:right w:val="single" w:sz="4" w:space="0" w:color="auto"/>
                </w:tcBorders>
              </w:tcPr>
            </w:tcPrChange>
          </w:tcPr>
          <w:p w14:paraId="1E04A0A4" w14:textId="77777777" w:rsidR="005F680D" w:rsidRPr="00636347" w:rsidRDefault="005F680D" w:rsidP="0020408C">
            <w:pPr>
              <w:pStyle w:val="TAC"/>
              <w:rPr>
                <w:ins w:id="1198" w:author="Rapperteur" w:date="2023-01-24T07:58:00Z"/>
              </w:rPr>
            </w:pPr>
          </w:p>
        </w:tc>
        <w:tc>
          <w:tcPr>
            <w:tcW w:w="709" w:type="dxa"/>
            <w:tcBorders>
              <w:left w:val="single" w:sz="4" w:space="0" w:color="auto"/>
              <w:right w:val="single" w:sz="4" w:space="0" w:color="auto"/>
            </w:tcBorders>
            <w:tcPrChange w:id="1199" w:author="Rapperteur" w:date="2023-01-24T08:05:00Z">
              <w:tcPr>
                <w:tcW w:w="709" w:type="dxa"/>
                <w:tcBorders>
                  <w:left w:val="single" w:sz="4" w:space="0" w:color="auto"/>
                  <w:right w:val="single" w:sz="4" w:space="0" w:color="auto"/>
                </w:tcBorders>
              </w:tcPr>
            </w:tcPrChange>
          </w:tcPr>
          <w:p w14:paraId="32937FA2" w14:textId="7942F92D" w:rsidR="005F680D" w:rsidRDefault="005F680D" w:rsidP="0020408C">
            <w:pPr>
              <w:pStyle w:val="TAC"/>
              <w:rPr>
                <w:ins w:id="1200" w:author="Rapperteur" w:date="2023-01-24T07:58:00Z"/>
                <w:lang w:eastAsia="zh-CN"/>
              </w:rPr>
            </w:pPr>
            <w:ins w:id="1201" w:author="Rapperteur" w:date="2023-01-24T08:06:00Z">
              <w:r>
                <w:rPr>
                  <w:rFonts w:hint="eastAsia"/>
                  <w:lang w:eastAsia="zh-CN"/>
                </w:rPr>
                <w:t>x</w:t>
              </w:r>
            </w:ins>
          </w:p>
        </w:tc>
      </w:tr>
      <w:tr w:rsidR="005F680D" w:rsidRPr="00636347" w14:paraId="3C0AF79A" w14:textId="0B1E7655" w:rsidTr="005F680D">
        <w:tblPrEx>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 w:author="Rapperteur" w:date="2023-01-24T08:05:00Z">
            <w:tblPrEx>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hideMark/>
            <w:tcPrChange w:id="1203" w:author="Rapperteur" w:date="2023-01-24T08:05:00Z">
              <w:tcPr>
                <w:tcW w:w="4111" w:type="dxa"/>
                <w:tcBorders>
                  <w:top w:val="single" w:sz="4" w:space="0" w:color="auto"/>
                  <w:left w:val="single" w:sz="4" w:space="0" w:color="auto"/>
                  <w:bottom w:val="single" w:sz="4" w:space="0" w:color="auto"/>
                  <w:right w:val="single" w:sz="4" w:space="0" w:color="auto"/>
                </w:tcBorders>
                <w:hideMark/>
              </w:tcPr>
            </w:tcPrChange>
          </w:tcPr>
          <w:p w14:paraId="0C96DC44" w14:textId="77777777" w:rsidR="005F680D" w:rsidRPr="00636347" w:rsidRDefault="005F680D"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737" w:type="dxa"/>
            <w:tcBorders>
              <w:top w:val="single" w:sz="4" w:space="0" w:color="auto"/>
              <w:left w:val="single" w:sz="4" w:space="0" w:color="auto"/>
              <w:bottom w:val="single" w:sz="4" w:space="0" w:color="auto"/>
              <w:right w:val="single" w:sz="4" w:space="0" w:color="auto"/>
            </w:tcBorders>
            <w:hideMark/>
            <w:tcPrChange w:id="1204" w:author="Rapperteur" w:date="2023-01-24T08:05:00Z">
              <w:tcPr>
                <w:tcW w:w="737" w:type="dxa"/>
                <w:tcBorders>
                  <w:top w:val="single" w:sz="4" w:space="0" w:color="auto"/>
                  <w:left w:val="single" w:sz="4" w:space="0" w:color="auto"/>
                  <w:bottom w:val="single" w:sz="4" w:space="0" w:color="auto"/>
                  <w:right w:val="single" w:sz="4" w:space="0" w:color="auto"/>
                </w:tcBorders>
                <w:hideMark/>
              </w:tcPr>
            </w:tcPrChange>
          </w:tcPr>
          <w:p w14:paraId="128CDB6C" w14:textId="77777777" w:rsidR="005F680D" w:rsidRPr="00636347"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Change w:id="1205"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39CC3196" w14:textId="77777777" w:rsidR="005F680D" w:rsidRDefault="005F680D" w:rsidP="0020408C">
            <w:pPr>
              <w:pStyle w:val="TAC"/>
              <w:rPr>
                <w:ins w:id="1206" w:author="Rapperteur" w:date="2023-01-24T08:05:00Z"/>
                <w:rFonts w:eastAsia="Malgun Gothic"/>
                <w:lang w:eastAsia="ja-JP"/>
              </w:rPr>
            </w:pPr>
          </w:p>
        </w:tc>
        <w:tc>
          <w:tcPr>
            <w:tcW w:w="851" w:type="dxa"/>
            <w:tcBorders>
              <w:top w:val="single" w:sz="4" w:space="0" w:color="auto"/>
              <w:left w:val="single" w:sz="4" w:space="0" w:color="auto"/>
              <w:bottom w:val="single" w:sz="4" w:space="0" w:color="auto"/>
              <w:right w:val="single" w:sz="4" w:space="0" w:color="auto"/>
            </w:tcBorders>
            <w:tcPrChange w:id="1207" w:author="Rapperteur" w:date="2023-01-24T08:05:00Z">
              <w:tcPr>
                <w:tcW w:w="851" w:type="dxa"/>
                <w:tcBorders>
                  <w:top w:val="single" w:sz="4" w:space="0" w:color="auto"/>
                  <w:left w:val="single" w:sz="4" w:space="0" w:color="auto"/>
                  <w:bottom w:val="single" w:sz="4" w:space="0" w:color="auto"/>
                  <w:right w:val="single" w:sz="4" w:space="0" w:color="auto"/>
                </w:tcBorders>
              </w:tcPr>
            </w:tcPrChange>
          </w:tcPr>
          <w:p w14:paraId="40CA72FC" w14:textId="51F4DCEC" w:rsidR="005F680D" w:rsidRDefault="005F680D" w:rsidP="0020408C">
            <w:pPr>
              <w:pStyle w:val="TAC"/>
              <w:rPr>
                <w:rFonts w:eastAsia="Malgun Gothic"/>
                <w:lang w:eastAsia="ja-JP"/>
              </w:rPr>
            </w:pPr>
          </w:p>
        </w:tc>
        <w:tc>
          <w:tcPr>
            <w:tcW w:w="850" w:type="dxa"/>
            <w:tcBorders>
              <w:top w:val="single" w:sz="4" w:space="0" w:color="auto"/>
              <w:left w:val="single" w:sz="4" w:space="0" w:color="auto"/>
              <w:bottom w:val="single" w:sz="4" w:space="0" w:color="auto"/>
              <w:right w:val="single" w:sz="4" w:space="0" w:color="auto"/>
            </w:tcBorders>
            <w:tcPrChange w:id="1208" w:author="Rapperteur" w:date="2023-01-24T08:05:00Z">
              <w:tcPr>
                <w:tcW w:w="850" w:type="dxa"/>
                <w:tcBorders>
                  <w:top w:val="single" w:sz="4" w:space="0" w:color="auto"/>
                  <w:left w:val="single" w:sz="4" w:space="0" w:color="auto"/>
                  <w:bottom w:val="single" w:sz="4" w:space="0" w:color="auto"/>
                  <w:right w:val="single" w:sz="4" w:space="0" w:color="auto"/>
                </w:tcBorders>
              </w:tcPr>
            </w:tcPrChange>
          </w:tcPr>
          <w:p w14:paraId="31AA0297"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Change w:id="1209" w:author="Rapperteur" w:date="2023-01-24T08:05:00Z">
              <w:tcPr>
                <w:tcW w:w="709" w:type="dxa"/>
                <w:tcBorders>
                  <w:left w:val="single" w:sz="4" w:space="0" w:color="auto"/>
                  <w:bottom w:val="single" w:sz="4" w:space="0" w:color="auto"/>
                  <w:right w:val="single" w:sz="4" w:space="0" w:color="auto"/>
                </w:tcBorders>
              </w:tcPr>
            </w:tcPrChange>
          </w:tcPr>
          <w:p w14:paraId="6B035770"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Change w:id="1210" w:author="Rapperteur" w:date="2023-01-24T08:05:00Z">
              <w:tcPr>
                <w:tcW w:w="709" w:type="dxa"/>
                <w:tcBorders>
                  <w:left w:val="single" w:sz="4" w:space="0" w:color="auto"/>
                  <w:bottom w:val="single" w:sz="4" w:space="0" w:color="auto"/>
                  <w:right w:val="single" w:sz="4" w:space="0" w:color="auto"/>
                </w:tcBorders>
              </w:tcPr>
            </w:tcPrChange>
          </w:tcPr>
          <w:p w14:paraId="62323AE9" w14:textId="6E70734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Change w:id="1211" w:author="Rapperteur" w:date="2023-01-24T08:05:00Z">
              <w:tcPr>
                <w:tcW w:w="709" w:type="dxa"/>
                <w:tcBorders>
                  <w:left w:val="single" w:sz="4" w:space="0" w:color="auto"/>
                  <w:bottom w:val="single" w:sz="4" w:space="0" w:color="auto"/>
                  <w:right w:val="single" w:sz="4" w:space="0" w:color="auto"/>
                </w:tcBorders>
              </w:tcPr>
            </w:tcPrChange>
          </w:tcPr>
          <w:p w14:paraId="1A0BB00E"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Change w:id="1212" w:author="Rapperteur" w:date="2023-01-24T08:05:00Z">
              <w:tcPr>
                <w:tcW w:w="709" w:type="dxa"/>
                <w:tcBorders>
                  <w:left w:val="single" w:sz="4" w:space="0" w:color="auto"/>
                  <w:bottom w:val="single" w:sz="4" w:space="0" w:color="auto"/>
                  <w:right w:val="single" w:sz="4" w:space="0" w:color="auto"/>
                </w:tcBorders>
              </w:tcPr>
            </w:tcPrChange>
          </w:tcPr>
          <w:p w14:paraId="2AAE4C1C" w14:textId="77777777" w:rsidR="005F680D" w:rsidRPr="00636347" w:rsidRDefault="005F680D" w:rsidP="0020408C">
            <w:pPr>
              <w:pStyle w:val="TAC"/>
            </w:pPr>
          </w:p>
        </w:tc>
      </w:tr>
    </w:tbl>
    <w:p w14:paraId="0BC9AB8F" w14:textId="77777777" w:rsidR="00501EE0" w:rsidRDefault="00501EE0" w:rsidP="00501EE0"/>
    <w:p w14:paraId="20AD2708" w14:textId="5311A741" w:rsidR="00501EE0" w:rsidRDefault="00501EE0" w:rsidP="00A1721F">
      <w:pPr>
        <w:pStyle w:val="EditorsNote"/>
      </w:pPr>
      <w:r>
        <w:t xml:space="preserve">Editor’s Note: This clause provides the </w:t>
      </w:r>
      <w:r>
        <w:rPr>
          <w:lang w:eastAsia="zh-CN"/>
        </w:rPr>
        <w:t>mapping of Solutions to Key Issues.</w:t>
      </w:r>
    </w:p>
    <w:p w14:paraId="46944154" w14:textId="7AEE78D6" w:rsidR="004E5914" w:rsidRDefault="004E5914" w:rsidP="004E5914">
      <w:pPr>
        <w:pStyle w:val="2"/>
      </w:pPr>
      <w:bookmarkStart w:id="1213" w:name="_Toc125440716"/>
      <w:bookmarkEnd w:id="854"/>
      <w:r>
        <w:lastRenderedPageBreak/>
        <w:t>6.</w:t>
      </w:r>
      <w:r w:rsidR="0020408C">
        <w:t>1</w:t>
      </w:r>
      <w:r>
        <w:tab/>
        <w:t>Solution #</w:t>
      </w:r>
      <w:r w:rsidR="0020408C">
        <w:t>1</w:t>
      </w:r>
      <w:r>
        <w:t xml:space="preserve">: </w:t>
      </w:r>
      <w:r w:rsidRPr="00A1721F">
        <w:rPr>
          <w:rFonts w:cs="Arial"/>
        </w:rPr>
        <w:t>Authentication and authorization between EEC hosted in the roaming UE and ECS</w:t>
      </w:r>
      <w:bookmarkEnd w:id="1213"/>
    </w:p>
    <w:p w14:paraId="409B17EB" w14:textId="48C1E574" w:rsidR="004E5914" w:rsidRDefault="004E5914" w:rsidP="004E5914">
      <w:pPr>
        <w:pStyle w:val="3"/>
      </w:pPr>
      <w:bookmarkStart w:id="1214" w:name="_Toc125440717"/>
      <w:r>
        <w:t>6.</w:t>
      </w:r>
      <w:r w:rsidR="0020408C">
        <w:t>1</w:t>
      </w:r>
      <w:r>
        <w:t>.1</w:t>
      </w:r>
      <w:r>
        <w:tab/>
        <w:t>Solution overview</w:t>
      </w:r>
      <w:bookmarkEnd w:id="1214"/>
    </w:p>
    <w:p w14:paraId="18F17B80" w14:textId="0007E062" w:rsidR="004E5914" w:rsidRDefault="004E5914" w:rsidP="004E5914">
      <w:r>
        <w:t xml:space="preserve">This solution addresses the KI #2.1 of </w:t>
      </w:r>
      <w:r w:rsidR="002B436A">
        <w:t>this document</w:t>
      </w:r>
      <w:r>
        <w:t>, in which the solution re-uses the existing GBA to support the mutual authentication procedure.</w:t>
      </w:r>
    </w:p>
    <w:p w14:paraId="031B8AE9" w14:textId="77777777" w:rsidR="004E5914" w:rsidRDefault="004E5914" w:rsidP="004E5914">
      <w:r>
        <w:t>In edge computing scenarios, one UE may have multiple EECs. Each EEC hosted in UE should be authenticated and authorized by the ECS.</w:t>
      </w:r>
    </w:p>
    <w:p w14:paraId="52ACC2F7"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p>
    <w:p w14:paraId="48C07205" w14:textId="77777777" w:rsidR="004E5914" w:rsidRDefault="004E5914" w:rsidP="004E5914">
      <w:r>
        <w:t>To address the challenge, authentication and authorization between EEC hosted in the roaming UE and ECS are proposed.</w:t>
      </w:r>
    </w:p>
    <w:p w14:paraId="19E31711" w14:textId="10AB6879" w:rsidR="004E5914" w:rsidRDefault="004E5914" w:rsidP="004E5914">
      <w:pPr>
        <w:pStyle w:val="3"/>
      </w:pPr>
      <w:bookmarkStart w:id="1215" w:name="_Toc125440718"/>
      <w:r>
        <w:t>6.</w:t>
      </w:r>
      <w:r w:rsidR="0020408C">
        <w:t>1</w:t>
      </w:r>
      <w:r>
        <w:t>.2</w:t>
      </w:r>
      <w:r>
        <w:tab/>
        <w:t>Solution details</w:t>
      </w:r>
      <w:bookmarkEnd w:id="1215"/>
    </w:p>
    <w:p w14:paraId="37F89435" w14:textId="77777777" w:rsidR="004E5914" w:rsidRDefault="004E5914" w:rsidP="004E5914">
      <w:pPr>
        <w:pStyle w:val="TH"/>
        <w:rPr>
          <w:lang w:eastAsia="zh-CN"/>
        </w:rPr>
      </w:pPr>
      <w:r>
        <w:rPr>
          <w:rFonts w:eastAsia="宋体"/>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201.05pt" o:ole="">
            <v:imagedata r:id="rId11" o:title=""/>
          </v:shape>
          <o:OLEObject Type="Embed" ProgID="Visio.Drawing.15" ShapeID="_x0000_i1025" DrawAspect="Content" ObjectID="_1736053668" r:id="rId12"/>
        </w:object>
      </w:r>
    </w:p>
    <w:p w14:paraId="565A9576" w14:textId="46ACB612" w:rsidR="004E5914" w:rsidRPr="004A4D23" w:rsidRDefault="004E5914" w:rsidP="004E5914">
      <w:pPr>
        <w:pStyle w:val="TH"/>
        <w:rPr>
          <w:lang w:eastAsia="zh-CN"/>
        </w:rPr>
      </w:pPr>
      <w:r w:rsidRPr="004A4D23">
        <w:rPr>
          <w:lang w:eastAsia="zh-CN"/>
        </w:rPr>
        <w:t>Figure 6.</w:t>
      </w:r>
      <w:r w:rsidR="0020408C" w:rsidRPr="00A1721F">
        <w:rPr>
          <w:lang w:eastAsia="zh-CN"/>
        </w:rPr>
        <w:t>1</w:t>
      </w:r>
      <w:r w:rsidRPr="004A4D23">
        <w:rPr>
          <w:lang w:eastAsia="zh-CN"/>
        </w:rPr>
        <w:t>.2-</w:t>
      </w:r>
      <w:r w:rsidR="002B436A" w:rsidRPr="004A4D23">
        <w:rPr>
          <w:lang w:eastAsia="zh-CN"/>
        </w:rPr>
        <w:t>1</w:t>
      </w:r>
      <w:r w:rsidRPr="004A4D23">
        <w:rPr>
          <w:lang w:eastAsia="zh-CN"/>
        </w:rPr>
        <w:t>: Authentication and authorization between EEC hosted in the roaming UE and ECS</w:t>
      </w:r>
    </w:p>
    <w:p w14:paraId="383A5BBF" w14:textId="79C1C7F9" w:rsidR="005C08FB" w:rsidRPr="00A76208" w:rsidRDefault="005C08FB" w:rsidP="000F1B32">
      <w:pPr>
        <w:pStyle w:val="TH"/>
        <w:jc w:val="both"/>
        <w:rPr>
          <w:rFonts w:ascii="Times New Roman"/>
          <w:kern w:val="2"/>
          <w:sz w:val="21"/>
          <w:szCs w:val="24"/>
        </w:rPr>
      </w:pPr>
      <w:r w:rsidRPr="007B6156">
        <w:rPr>
          <w:rFonts w:ascii="Times New Roman" w:hAnsi="Times New Roman"/>
          <w:b w:val="0"/>
          <w:kern w:val="2"/>
          <w:sz w:val="21"/>
          <w:szCs w:val="24"/>
          <w:lang w:val="en-US" w:eastAsia="zh-CN"/>
        </w:rPr>
        <w:t>It is assumed that UE(EEC) and ECS have selected the GBA with TLS as the authentication mechanism.</w:t>
      </w:r>
    </w:p>
    <w:p w14:paraId="6C24B265" w14:textId="558A5DB9"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0. UE is registered in the home network. UE obtains B-TID from BSF in the home network during the GBA procedure. By regarding the ECS as the NAF, according to 3GPP TS 33.220 [X], UE can calculate Ks_NAF, Ks_int_NAF, and Ks_ext_NAF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p>
    <w:p w14:paraId="56DCC76C" w14:textId="38598A9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‘Ks_int_NAF’) that is utilized to indicate the key type that is served as the K</w:t>
      </w:r>
      <w:r>
        <w:rPr>
          <w:rFonts w:ascii="Times New Roman"/>
          <w:kern w:val="2"/>
          <w:sz w:val="21"/>
          <w:szCs w:val="24"/>
          <w:vertAlign w:val="subscript"/>
        </w:rPr>
        <w:t>ECS</w:t>
      </w:r>
      <w:r>
        <w:rPr>
          <w:rFonts w:ascii="Times New Roman"/>
          <w:kern w:val="2"/>
          <w:sz w:val="21"/>
          <w:szCs w:val="24"/>
        </w:rPr>
        <w:t>. EEC may also send GPSI to ECS via the provisioning request. MAC-I is the Message Authentication Code that is employed to protect the integrity of B-TID, encrypted EEC ID, GPSI (if provided), and key indicator. MAC-I can be built on Annex D of 3GPP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p>
    <w:p w14:paraId="6EDB6874" w14:textId="32945AD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ECS detects the home network of the UE based on the B-TID according to 3GPP TS 33.220 [</w:t>
      </w:r>
      <w:r w:rsidR="002B436A">
        <w:rPr>
          <w:rFonts w:ascii="Times New Roman"/>
          <w:kern w:val="2"/>
          <w:sz w:val="21"/>
          <w:szCs w:val="24"/>
        </w:rPr>
        <w:t>6</w:t>
      </w:r>
      <w:r>
        <w:rPr>
          <w:rFonts w:ascii="Times New Roman"/>
          <w:kern w:val="2"/>
          <w:sz w:val="21"/>
          <w:szCs w:val="24"/>
        </w:rPr>
        <w:t xml:space="preserve">]. ECS should obtain UE information, which include the PLMN identifier where the UE is currently located, the access types that are utilized by the UE, and RAT types that are </w:t>
      </w:r>
      <w:r>
        <w:rPr>
          <w:rFonts w:ascii="Times New Roman"/>
          <w:kern w:val="2"/>
          <w:sz w:val="21"/>
          <w:szCs w:val="24"/>
        </w:rPr>
        <w:lastRenderedPageBreak/>
        <w:t>utilized by the UE. According to sub clause 6.1.3.18 of 3GPP TS 23.503 [2], AF can obtain UE information from PCF using the event report procedure. And ECS can verify if UE is roaming by comparing the home 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p>
    <w:p w14:paraId="72430B65" w14:textId="027231CC"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ECS) via Zn-Proxy if ECS is connected to the serving network of UE. The authentication request includes the B-TID, NAF ID of the ECS and key indicator. In roaming scenarios, the ECS directly 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p>
    <w:p w14:paraId="1119193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ECS and key indicator.</w:t>
      </w:r>
    </w:p>
    <w:p w14:paraId="0AE8AEF2"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p>
    <w:p w14:paraId="1B8C1F3B"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p>
    <w:p w14:paraId="15CFA221"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7. </w:t>
      </w:r>
      <w:ins w:id="1216" w:author="mi" w:date="2023-01-08T23:30:00Z">
        <w:r>
          <w:rPr>
            <w:rFonts w:ascii="Times New Roman"/>
            <w:kern w:val="2"/>
            <w:sz w:val="21"/>
            <w:szCs w:val="24"/>
          </w:rPr>
          <w:t xml:space="preserve">If MAC-I is received, </w:t>
        </w:r>
      </w:ins>
      <w:r>
        <w:rPr>
          <w:rFonts w:ascii="Times New Roman"/>
          <w:kern w:val="2"/>
          <w:sz w:val="21"/>
          <w:szCs w:val="24"/>
        </w:rPr>
        <w:t>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p>
    <w:p w14:paraId="598B9485"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[6],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p>
    <w:p w14:paraId="5ACD858F"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is realized based on clause 5 of 3GPP TS 33.222 [10],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p>
    <w:p w14:paraId="1989B796"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10. ECS generates token for the EEC after the EEC is authenticated and TLS connection is established. The token is sent to UE through secure TLS connection. ECS authorize EEC based on the pre-configureed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p>
    <w:p w14:paraId="29DF1825" w14:textId="746CA689" w:rsidR="004E5914" w:rsidRPr="008C0D19" w:rsidRDefault="008C0D19" w:rsidP="00A1721F">
      <w:pPr>
        <w:pStyle w:val="EditorsNote"/>
        <w:rPr>
          <w:lang w:val="sv-SE"/>
        </w:rPr>
      </w:pPr>
      <w:del w:id="1217" w:author="mi" w:date="2023-01-08T02:29:00Z">
        <w:r w:rsidDel="00096760">
          <w:rPr>
            <w:lang w:val="sv-SE"/>
          </w:rPr>
          <w:delText>Editor’s note: The way of sending EEC ID  is FFS.</w:delText>
        </w:r>
      </w:del>
    </w:p>
    <w:p w14:paraId="6EAE0886" w14:textId="068553CE" w:rsidR="004E5914" w:rsidRDefault="004E5914" w:rsidP="004E5914">
      <w:pPr>
        <w:pStyle w:val="3"/>
      </w:pPr>
      <w:bookmarkStart w:id="1218" w:name="_Toc125440719"/>
      <w:r>
        <w:t>6.</w:t>
      </w:r>
      <w:r w:rsidR="0020408C">
        <w:t>1</w:t>
      </w:r>
      <w:r>
        <w:t>.3</w:t>
      </w:r>
      <w:r>
        <w:tab/>
        <w:t>Solution evaluation</w:t>
      </w:r>
      <w:bookmarkEnd w:id="1218"/>
      <w:r>
        <w:t xml:space="preserve"> </w:t>
      </w:r>
    </w:p>
    <w:p w14:paraId="2589E8A7" w14:textId="77777777" w:rsidR="004E5914" w:rsidRDefault="004E5914" w:rsidP="004E5914">
      <w:r>
        <w:t>ECS can verify if EEC is hosted in a roaming UE based on B-TID and UE information that is obtained from PCF.</w:t>
      </w:r>
    </w:p>
    <w:p w14:paraId="36AF1EC4" w14:textId="77777777" w:rsidR="004E5914" w:rsidRDefault="004E5914" w:rsidP="004E5914">
      <w:r>
        <w:t xml:space="preserve">Mutual authentication between EEC and ECS can be realized based on </w:t>
      </w:r>
      <w:r>
        <w:rPr>
          <w:kern w:val="2"/>
          <w:sz w:val="21"/>
          <w:szCs w:val="24"/>
        </w:rPr>
        <w:t>K</w:t>
      </w:r>
      <w:r>
        <w:rPr>
          <w:kern w:val="2"/>
          <w:sz w:val="21"/>
          <w:szCs w:val="24"/>
          <w:vertAlign w:val="subscript"/>
        </w:rPr>
        <w:t>EEC-ECS.</w:t>
      </w:r>
    </w:p>
    <w:p w14:paraId="773C25B5" w14:textId="77777777" w:rsidR="004E5914" w:rsidRDefault="004E5914" w:rsidP="004E5914">
      <w:r>
        <w:t>ECS authorizes EEC based on the pre-configured policies.</w:t>
      </w:r>
    </w:p>
    <w:p w14:paraId="597F8F28" w14:textId="68D3D6DA" w:rsidR="004E5914" w:rsidRDefault="004E5914" w:rsidP="004E5914">
      <w:r>
        <w:t>The solution is realized based on GBA.</w:t>
      </w:r>
    </w:p>
    <w:p w14:paraId="569CE304" w14:textId="1E1BFAA5" w:rsidR="004E5914" w:rsidRPr="002B436A" w:rsidRDefault="004E5914" w:rsidP="004E5914">
      <w:pPr>
        <w:pStyle w:val="2"/>
      </w:pPr>
      <w:bookmarkStart w:id="1219" w:name="_Toc125440720"/>
      <w:r>
        <w:t>6.</w:t>
      </w:r>
      <w:r w:rsidR="0020408C">
        <w:t>2</w:t>
      </w:r>
      <w:r>
        <w:tab/>
        <w:t>Solution #</w:t>
      </w:r>
      <w:r w:rsidR="0020408C">
        <w:t>2</w:t>
      </w:r>
      <w:r>
        <w:t xml:space="preserve">: </w:t>
      </w:r>
      <w:r w:rsidRPr="00A1721F">
        <w:rPr>
          <w:rFonts w:cs="Arial"/>
        </w:rPr>
        <w:t>Authentication and authorization between EEC hosted in the roaming UE and EES</w:t>
      </w:r>
      <w:bookmarkEnd w:id="1219"/>
    </w:p>
    <w:p w14:paraId="5BBDE2DF" w14:textId="5B0D33C5" w:rsidR="004E5914" w:rsidRDefault="004E5914" w:rsidP="004E5914">
      <w:pPr>
        <w:pStyle w:val="3"/>
      </w:pPr>
      <w:bookmarkStart w:id="1220" w:name="_Toc125440721"/>
      <w:r>
        <w:t>6.</w:t>
      </w:r>
      <w:r w:rsidR="0020408C">
        <w:t>2</w:t>
      </w:r>
      <w:r>
        <w:t>.1</w:t>
      </w:r>
      <w:r>
        <w:tab/>
        <w:t>Solution overview</w:t>
      </w:r>
      <w:bookmarkEnd w:id="1220"/>
    </w:p>
    <w:p w14:paraId="1EB57DB9" w14:textId="023B299B" w:rsidR="004E5914" w:rsidRDefault="004E5914" w:rsidP="004E5914">
      <w:r>
        <w:t xml:space="preserve">This solution addresses the KI #2.1 of </w:t>
      </w:r>
      <w:r w:rsidR="002B436A">
        <w:t>this document</w:t>
      </w:r>
      <w:r>
        <w:t>.</w:t>
      </w:r>
    </w:p>
    <w:p w14:paraId="33A4ED96" w14:textId="77777777" w:rsidR="004E5914" w:rsidRDefault="004E5914" w:rsidP="004E5914">
      <w:r>
        <w:t>This solution reuses the existing GBA mechanism to support the mutual authentication procedure.</w:t>
      </w:r>
    </w:p>
    <w:p w14:paraId="593B62FD" w14:textId="77777777" w:rsidR="004E5914" w:rsidRDefault="004E5914" w:rsidP="004E5914">
      <w:r>
        <w:t>In edge computing scenarios, one UE may have multiple EECs. Each EEC hosted in UE should be authenticated and authorized by the EES.</w:t>
      </w:r>
    </w:p>
    <w:p w14:paraId="56517966" w14:textId="77777777" w:rsidR="004E5914" w:rsidRDefault="004E5914" w:rsidP="004E5914">
      <w:r>
        <w:lastRenderedPageBreak/>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p>
    <w:p w14:paraId="0EAB10B4" w14:textId="77777777" w:rsidR="004E5914" w:rsidRDefault="004E5914" w:rsidP="004E5914">
      <w:r>
        <w:t>Since EEC may authorized by ECS to request services from EES, EES needs to support verify the token that is generated by the ECS.</w:t>
      </w:r>
    </w:p>
    <w:p w14:paraId="53AC8A47" w14:textId="77777777" w:rsidR="004E5914" w:rsidRDefault="004E5914" w:rsidP="004E5914">
      <w:r>
        <w:t>To address the challenge, authentication and authorization between EEC hosted in the roaming UE and EES are proposed.</w:t>
      </w:r>
    </w:p>
    <w:p w14:paraId="1D41AB2C" w14:textId="0E4B4230" w:rsidR="004E5914" w:rsidRDefault="004E5914" w:rsidP="004E5914">
      <w:pPr>
        <w:pStyle w:val="3"/>
      </w:pPr>
      <w:bookmarkStart w:id="1221" w:name="_Toc125440722"/>
      <w:r>
        <w:t>6.</w:t>
      </w:r>
      <w:r w:rsidR="0020408C">
        <w:t>2</w:t>
      </w:r>
      <w:r>
        <w:t>.2</w:t>
      </w:r>
      <w:r>
        <w:tab/>
        <w:t>Solution details</w:t>
      </w:r>
      <w:bookmarkEnd w:id="1221"/>
    </w:p>
    <w:p w14:paraId="7B50879B" w14:textId="77777777" w:rsidR="004E5914" w:rsidRDefault="004E5914" w:rsidP="004E5914">
      <w:pPr>
        <w:pStyle w:val="a9"/>
        <w:spacing w:before="240"/>
        <w:ind w:left="360"/>
        <w:jc w:val="both"/>
        <w:rPr>
          <w:rFonts w:ascii="宋体"/>
          <w:sz w:val="24"/>
        </w:rPr>
      </w:pPr>
    </w:p>
    <w:p w14:paraId="5B6F303B" w14:textId="77777777" w:rsidR="004E5914" w:rsidRDefault="004E5914" w:rsidP="004E5914">
      <w:pPr>
        <w:pStyle w:val="TH"/>
        <w:jc w:val="both"/>
      </w:pPr>
      <w:r>
        <w:rPr>
          <w:rFonts w:eastAsia="宋体"/>
          <w:noProof/>
        </w:rPr>
        <w:object w:dxaOrig="8415" w:dyaOrig="4185" w14:anchorId="5FF50A66">
          <v:shape id="_x0000_i1026" type="#_x0000_t75" style="width:420.3pt;height:209pt" o:ole="">
            <v:imagedata r:id="rId13" o:title=""/>
          </v:shape>
          <o:OLEObject Type="Embed" ProgID="Visio.Drawing.15" ShapeID="_x0000_i1026" DrawAspect="Content" ObjectID="_1736053669" r:id="rId14"/>
        </w:object>
      </w:r>
      <w:r>
        <w:t xml:space="preserve"> </w:t>
      </w:r>
    </w:p>
    <w:p w14:paraId="539A2910" w14:textId="6BF8A9D7" w:rsidR="004E5914" w:rsidRPr="004A4D23" w:rsidRDefault="004E5914" w:rsidP="004E5914">
      <w:pPr>
        <w:pStyle w:val="TH"/>
        <w:jc w:val="both"/>
        <w:rPr>
          <w:lang w:eastAsia="zh-CN"/>
        </w:rPr>
      </w:pPr>
      <w:r w:rsidRPr="004A4D23">
        <w:rPr>
          <w:lang w:eastAsia="zh-CN"/>
        </w:rPr>
        <w:t>Figure 6.</w:t>
      </w:r>
      <w:r w:rsidR="0020408C" w:rsidRPr="00A1721F">
        <w:rPr>
          <w:lang w:eastAsia="zh-CN"/>
        </w:rPr>
        <w:t>2</w:t>
      </w:r>
      <w:r w:rsidRPr="004A4D23">
        <w:rPr>
          <w:lang w:eastAsia="zh-CN"/>
        </w:rPr>
        <w:t>.2-</w:t>
      </w:r>
      <w:r w:rsidR="002B436A" w:rsidRPr="004A4D23">
        <w:rPr>
          <w:lang w:eastAsia="zh-CN"/>
        </w:rPr>
        <w:t>1</w:t>
      </w:r>
      <w:r w:rsidRPr="004A4D23">
        <w:rPr>
          <w:lang w:eastAsia="zh-CN"/>
        </w:rPr>
        <w:t>: Authentication and authorization between the EEC and EES based on Zn-Proxy</w:t>
      </w:r>
    </w:p>
    <w:p w14:paraId="5C263EA6" w14:textId="77777777" w:rsidR="004E5914" w:rsidRDefault="004E5914" w:rsidP="004E5914">
      <w:pPr>
        <w:pStyle w:val="a9"/>
        <w:spacing w:before="240"/>
        <w:jc w:val="both"/>
        <w:rPr>
          <w:kern w:val="2"/>
          <w:szCs w:val="24"/>
        </w:rPr>
      </w:pPr>
      <w:r>
        <w:rPr>
          <w:kern w:val="2"/>
          <w:szCs w:val="24"/>
        </w:rPr>
        <w:t>It is assumed that EES is deployed in the 3GPP operator domain and trusted by the 3GPP operator.</w:t>
      </w:r>
    </w:p>
    <w:p w14:paraId="423E5F77" w14:textId="77777777" w:rsidR="004E5914" w:rsidRDefault="004E5914" w:rsidP="004E5914">
      <w:pPr>
        <w:pStyle w:val="a9"/>
        <w:spacing w:before="240"/>
        <w:jc w:val="both"/>
        <w:rPr>
          <w:kern w:val="2"/>
          <w:szCs w:val="24"/>
        </w:rPr>
      </w:pPr>
      <w:r>
        <w:rPr>
          <w:kern w:val="2"/>
          <w:szCs w:val="24"/>
        </w:rPr>
        <w:t>It is assume that EES has obtained certificate or public key of ECS.</w:t>
      </w:r>
    </w:p>
    <w:p w14:paraId="6DE1270D" w14:textId="213D27EE" w:rsidR="004E5914" w:rsidRDefault="005C08FB" w:rsidP="004E5914">
      <w:pPr>
        <w:pStyle w:val="21"/>
        <w:spacing w:before="120" w:line="240" w:lineRule="atLeast"/>
        <w:ind w:left="680" w:hanging="680"/>
        <w:jc w:val="both"/>
        <w:rPr>
          <w:rFonts w:ascii="Times New Roman"/>
          <w:kern w:val="2"/>
          <w:sz w:val="21"/>
          <w:szCs w:val="24"/>
        </w:rPr>
      </w:pPr>
      <w:r w:rsidRPr="007B6156">
        <w:rPr>
          <w:rFonts w:ascii="Times New Roman"/>
          <w:kern w:val="2"/>
          <w:sz w:val="21"/>
          <w:szCs w:val="24"/>
        </w:rPr>
        <w:t>It is assumed that UE(EEC) and E</w:t>
      </w:r>
      <w:r>
        <w:rPr>
          <w:rFonts w:ascii="Times New Roman"/>
          <w:kern w:val="2"/>
          <w:sz w:val="21"/>
          <w:szCs w:val="24"/>
        </w:rPr>
        <w:t>E</w:t>
      </w:r>
      <w:r w:rsidRPr="007B6156">
        <w:rPr>
          <w:rFonts w:ascii="Times New Roman"/>
          <w:kern w:val="2"/>
          <w:sz w:val="21"/>
          <w:szCs w:val="24"/>
        </w:rPr>
        <w:t>S have selected the GBA with TLS as the authentication mechanism.</w:t>
      </w:r>
      <w:r w:rsidR="004E5914">
        <w:rPr>
          <w:rFonts w:ascii="Times New Roman"/>
          <w:kern w:val="2"/>
          <w:sz w:val="21"/>
          <w:szCs w:val="24"/>
        </w:rPr>
        <w:t>Step 0. UE is registered in the home network. UE obtains B-TID from BSF in the home network during the GBA procedure. By regarding the ECS as the NAF, according to TS 33.220 [</w:t>
      </w:r>
      <w:r w:rsidR="002B436A">
        <w:rPr>
          <w:rFonts w:ascii="Times New Roman"/>
          <w:kern w:val="2"/>
          <w:sz w:val="21"/>
          <w:szCs w:val="24"/>
        </w:rPr>
        <w:t>6</w:t>
      </w:r>
      <w:r w:rsidR="004E5914">
        <w:rPr>
          <w:rFonts w:ascii="Times New Roman"/>
          <w:kern w:val="2"/>
          <w:sz w:val="21"/>
          <w:szCs w:val="24"/>
        </w:rPr>
        <w:t>], UE can calculate Ks_NAF, Ks_int_NAF, and Ks_ext_NAF based on NAF ID of the EES. UE selects one of them as the K</w:t>
      </w:r>
      <w:r w:rsidR="004E5914">
        <w:rPr>
          <w:rFonts w:ascii="Times New Roman"/>
          <w:kern w:val="2"/>
          <w:sz w:val="21"/>
          <w:szCs w:val="24"/>
          <w:vertAlign w:val="subscript"/>
        </w:rPr>
        <w:t>EES</w:t>
      </w:r>
      <w:r w:rsidR="004E5914">
        <w:rPr>
          <w:rFonts w:ascii="Times New Roman"/>
          <w:kern w:val="2"/>
          <w:sz w:val="21"/>
          <w:szCs w:val="24"/>
        </w:rPr>
        <w:t>. And UE can derive K</w:t>
      </w:r>
      <w:r w:rsidR="004E5914">
        <w:rPr>
          <w:rFonts w:ascii="Times New Roman"/>
          <w:kern w:val="2"/>
          <w:sz w:val="21"/>
          <w:szCs w:val="24"/>
          <w:vertAlign w:val="subscript"/>
        </w:rPr>
        <w:t>EEC-EES</w:t>
      </w:r>
      <w:r w:rsidR="004E5914">
        <w:rPr>
          <w:rFonts w:ascii="Times New Roman"/>
          <w:kern w:val="2"/>
          <w:sz w:val="21"/>
          <w:szCs w:val="24"/>
        </w:rPr>
        <w:t xml:space="preserve"> based on K</w:t>
      </w:r>
      <w:r w:rsidR="004E5914">
        <w:rPr>
          <w:rFonts w:ascii="Times New Roman"/>
          <w:kern w:val="2"/>
          <w:sz w:val="21"/>
          <w:szCs w:val="24"/>
          <w:vertAlign w:val="subscript"/>
        </w:rPr>
        <w:t>EES</w:t>
      </w:r>
      <w:r w:rsidR="004E5914">
        <w:rPr>
          <w:rFonts w:ascii="Times New Roman"/>
          <w:kern w:val="2"/>
          <w:sz w:val="21"/>
          <w:szCs w:val="24"/>
        </w:rPr>
        <w:t xml:space="preserve"> and EEC ID. K</w:t>
      </w:r>
      <w:r w:rsidR="004E5914">
        <w:rPr>
          <w:rFonts w:ascii="Times New Roman"/>
          <w:kern w:val="2"/>
          <w:sz w:val="21"/>
          <w:szCs w:val="24"/>
          <w:vertAlign w:val="subscript"/>
        </w:rPr>
        <w:t>EEC-EES</w:t>
      </w:r>
      <w:r w:rsidR="004E5914">
        <w:rPr>
          <w:rFonts w:ascii="Times New Roman"/>
          <w:kern w:val="2"/>
          <w:sz w:val="21"/>
          <w:szCs w:val="24"/>
        </w:rPr>
        <w:t xml:space="preserve"> can be derived using KDF that is defined in Annex B of TS 33.220, where EEC ID is served as the input parameter and K</w:t>
      </w:r>
      <w:r w:rsidR="004E5914">
        <w:rPr>
          <w:rFonts w:ascii="Times New Roman"/>
          <w:kern w:val="2"/>
          <w:sz w:val="21"/>
          <w:szCs w:val="24"/>
          <w:vertAlign w:val="subscript"/>
        </w:rPr>
        <w:t>EES</w:t>
      </w:r>
      <w:r w:rsidR="004E5914">
        <w:rPr>
          <w:rFonts w:ascii="Times New Roman"/>
          <w:kern w:val="2"/>
          <w:sz w:val="21"/>
          <w:szCs w:val="24"/>
        </w:rPr>
        <w:t xml:space="preserve"> is served as key that is utilized to derive K</w:t>
      </w:r>
      <w:r w:rsidR="004E5914">
        <w:rPr>
          <w:rFonts w:ascii="Times New Roman"/>
          <w:kern w:val="2"/>
          <w:sz w:val="21"/>
          <w:szCs w:val="24"/>
          <w:vertAlign w:val="subscript"/>
        </w:rPr>
        <w:t>EEC-EES.</w:t>
      </w:r>
    </w:p>
    <w:p w14:paraId="4DE45F9C" w14:textId="77777777" w:rsidR="008C0D19" w:rsidRDefault="008C0D19" w:rsidP="008C0D19">
      <w:pPr>
        <w:pStyle w:val="21"/>
        <w:spacing w:before="120" w:line="240" w:lineRule="atLeast"/>
        <w:ind w:left="680" w:hanging="680"/>
        <w:jc w:val="both"/>
        <w:rPr>
          <w:ins w:id="1222" w:author="mi" w:date="2023-01-08T23:31:00Z"/>
          <w:rFonts w:ascii="Times New Roman"/>
          <w:kern w:val="2"/>
          <w:sz w:val="21"/>
          <w:szCs w:val="24"/>
        </w:rPr>
      </w:pPr>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‘Ks_int_NAF’)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[7], where K</w:t>
      </w:r>
      <w:r>
        <w:rPr>
          <w:rFonts w:ascii="Times New Roman"/>
          <w:kern w:val="2"/>
          <w:sz w:val="21"/>
          <w:szCs w:val="24"/>
          <w:vertAlign w:val="subscript"/>
        </w:rPr>
        <w:t>EES</w:t>
      </w:r>
      <w:r>
        <w:rPr>
          <w:rFonts w:ascii="Times New Roman"/>
          <w:kern w:val="2"/>
          <w:sz w:val="21"/>
          <w:szCs w:val="24"/>
        </w:rPr>
        <w:t xml:space="preserve"> is served as the integrity key.  </w:t>
      </w:r>
      <w:ins w:id="1223" w:author="mi" w:date="2023-01-08T23:31:00Z">
        <w:r>
          <w:rPr>
            <w:rFonts w:ascii="Times New Roman"/>
            <w:kern w:val="2"/>
            <w:sz w:val="21"/>
            <w:szCs w:val="24"/>
          </w:rPr>
          <w:t>The generation of MAC-I is optional.</w:t>
        </w:r>
      </w:ins>
    </w:p>
    <w:p w14:paraId="4D34C0A8" w14:textId="77777777" w:rsidR="008C0D19" w:rsidRDefault="008C0D19" w:rsidP="008C0D19">
      <w:pPr>
        <w:pStyle w:val="21"/>
        <w:spacing w:before="120" w:line="240" w:lineRule="atLeast"/>
        <w:jc w:val="both"/>
        <w:rPr>
          <w:rFonts w:ascii="Times New Roman"/>
          <w:kern w:val="2"/>
          <w:sz w:val="21"/>
          <w:szCs w:val="24"/>
        </w:rPr>
      </w:pPr>
    </w:p>
    <w:p w14:paraId="7BCFD6D4" w14:textId="77777777" w:rsidR="008C0D19" w:rsidRPr="00096760"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2. Upon receiving the provisioning request, EES detects the home network of the UE based on the B-TID </w:t>
      </w:r>
      <w:r>
        <w:rPr>
          <w:rFonts w:ascii="Times New Roman"/>
          <w:kern w:val="2"/>
          <w:sz w:val="21"/>
          <w:szCs w:val="24"/>
        </w:rPr>
        <w:lastRenderedPageBreak/>
        <w:t xml:space="preserve">according to TS 33.220 [6]. ECS should obtain UE information, which include the PLMN identifier where the UE is currently located, the access types that are </w:t>
      </w:r>
      <w:r w:rsidRPr="00096760">
        <w:rPr>
          <w:rFonts w:ascii="Times New Roman"/>
          <w:kern w:val="2"/>
          <w:sz w:val="21"/>
          <w:szCs w:val="24"/>
        </w:rPr>
        <w:t>utilized by the UE, and RAT types that are utilized by the UE. According to sub clause 6.1.3.18 of 3GPP TS 23.503 [c], EES can obtain UE information from PCF 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p>
    <w:p w14:paraId="6F716F22"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3. In UE roaming scenarios, according to 3GPP TS 33.220 [6], EES needs to request K</w:t>
      </w:r>
      <w:r w:rsidRPr="00096760">
        <w:rPr>
          <w:rFonts w:ascii="Times New Roman"/>
          <w:kern w:val="2"/>
          <w:sz w:val="21"/>
          <w:szCs w:val="24"/>
          <w:vertAlign w:val="subscript"/>
        </w:rPr>
        <w:t>EES</w:t>
      </w:r>
      <w:r w:rsidRPr="00096760">
        <w:rPr>
          <w:rFonts w:ascii="Times New Roman"/>
          <w:kern w:val="2"/>
          <w:sz w:val="21"/>
          <w:szCs w:val="24"/>
          <w:vertAlign w:val="subscript"/>
        </w:rPr>
        <w:softHyphen/>
        <w:t xml:space="preserve"> </w:t>
      </w:r>
      <w:r w:rsidRPr="00096760">
        <w:rPr>
          <w:rFonts w:ascii="Times New Roman"/>
          <w:kern w:val="2"/>
          <w:sz w:val="21"/>
          <w:szCs w:val="24"/>
        </w:rPr>
        <w:t>(i.e., K</w:t>
      </w:r>
      <w:r w:rsidRPr="00096760">
        <w:rPr>
          <w:rFonts w:ascii="Times New Roman"/>
          <w:kern w:val="2"/>
          <w:sz w:val="21"/>
          <w:szCs w:val="24"/>
          <w:vertAlign w:val="subscript"/>
        </w:rPr>
        <w:t xml:space="preserve">AF </w:t>
      </w:r>
      <w:r w:rsidRPr="00096760">
        <w:rPr>
          <w:rFonts w:ascii="Times New Roman"/>
          <w:kern w:val="2"/>
          <w:sz w:val="21"/>
          <w:szCs w:val="24"/>
        </w:rPr>
        <w:t>corresponding to EES) via Zn-Proxy if EES is connected to the serving network of UE. The authentication request includes the B-TID, NAF ID of the EES and key indicator. In roaming scenarios, the EES directly request K</w:t>
      </w:r>
      <w:r w:rsidRPr="00096760">
        <w:rPr>
          <w:rFonts w:ascii="Times New Roman"/>
          <w:kern w:val="2"/>
          <w:sz w:val="21"/>
          <w:szCs w:val="24"/>
          <w:vertAlign w:val="subscript"/>
        </w:rPr>
        <w:t xml:space="preserve">EES </w:t>
      </w:r>
      <w:r w:rsidRPr="00096760">
        <w:rPr>
          <w:rFonts w:ascii="Times New Roman"/>
          <w:kern w:val="2"/>
          <w:sz w:val="21"/>
          <w:szCs w:val="24"/>
        </w:rPr>
        <w:t>from BSF in the home network of UE/ECS if EES is connected to the home network of UE.</w:t>
      </w:r>
    </w:p>
    <w:p w14:paraId="6DC16FBF"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4. Zn-Proxy sends the authentication request to the BSF in the home network of the UE. The authentication request includes the B-TID, NAF ID of the EES and key indicator.</w:t>
      </w:r>
    </w:p>
    <w:p w14:paraId="30E8F117"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5. BSF derives the K</w:t>
      </w:r>
      <w:r w:rsidRPr="00096760">
        <w:rPr>
          <w:rFonts w:ascii="Times New Roman"/>
          <w:kern w:val="2"/>
          <w:sz w:val="21"/>
          <w:szCs w:val="24"/>
          <w:vertAlign w:val="subscript"/>
        </w:rPr>
        <w:t>EES</w:t>
      </w:r>
      <w:r w:rsidRPr="00096760">
        <w:rPr>
          <w:rFonts w:ascii="Times New Roman"/>
          <w:kern w:val="2"/>
          <w:sz w:val="21"/>
          <w:szCs w:val="24"/>
        </w:rPr>
        <w:t xml:space="preserve"> according to the B-TID, NAF ID of the EES and key indicator. BSF sends the K</w:t>
      </w:r>
      <w:r w:rsidRPr="00096760">
        <w:rPr>
          <w:rFonts w:ascii="Times New Roman"/>
          <w:kern w:val="2"/>
          <w:sz w:val="21"/>
          <w:szCs w:val="24"/>
          <w:vertAlign w:val="subscript"/>
        </w:rPr>
        <w:t>EES</w:t>
      </w:r>
      <w:r w:rsidRPr="00096760">
        <w:rPr>
          <w:rFonts w:ascii="Times New Roman"/>
          <w:kern w:val="2"/>
          <w:sz w:val="21"/>
          <w:szCs w:val="24"/>
        </w:rPr>
        <w:t xml:space="preserve"> and the corresponding expiration time to the Zn-Proxy. In roaming scenarios, the BSF directly sends K</w:t>
      </w:r>
      <w:r w:rsidRPr="00096760">
        <w:rPr>
          <w:rFonts w:ascii="Times New Roman"/>
          <w:kern w:val="2"/>
          <w:sz w:val="21"/>
          <w:szCs w:val="24"/>
          <w:vertAlign w:val="subscript"/>
        </w:rPr>
        <w:t xml:space="preserve">EES </w:t>
      </w:r>
      <w:r w:rsidRPr="00096760">
        <w:rPr>
          <w:rFonts w:ascii="Times New Roman"/>
          <w:kern w:val="2"/>
          <w:sz w:val="21"/>
          <w:szCs w:val="24"/>
        </w:rPr>
        <w:t>to EES if EES is connected to the home network of UE.</w:t>
      </w:r>
    </w:p>
    <w:p w14:paraId="7375DF30"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6. Zn-Proxy sends the K</w:t>
      </w:r>
      <w:r w:rsidRPr="00096760">
        <w:rPr>
          <w:rFonts w:ascii="Times New Roman"/>
          <w:kern w:val="2"/>
          <w:sz w:val="21"/>
          <w:szCs w:val="24"/>
          <w:vertAlign w:val="subscript"/>
        </w:rPr>
        <w:t>EES</w:t>
      </w:r>
      <w:r w:rsidRPr="00096760">
        <w:rPr>
          <w:rFonts w:ascii="Times New Roman"/>
          <w:kern w:val="2"/>
          <w:sz w:val="21"/>
          <w:szCs w:val="24"/>
        </w:rPr>
        <w:t xml:space="preserve"> and K</w:t>
      </w:r>
      <w:r w:rsidRPr="00096760">
        <w:rPr>
          <w:rFonts w:ascii="Times New Roman"/>
          <w:kern w:val="2"/>
          <w:sz w:val="21"/>
          <w:szCs w:val="24"/>
          <w:vertAlign w:val="subscript"/>
        </w:rPr>
        <w:t>EES</w:t>
      </w:r>
      <w:r w:rsidRPr="00096760">
        <w:rPr>
          <w:rFonts w:ascii="Times New Roman"/>
          <w:kern w:val="2"/>
          <w:sz w:val="21"/>
          <w:szCs w:val="24"/>
        </w:rPr>
        <w:t xml:space="preserve"> expiration time to the EES.</w:t>
      </w:r>
    </w:p>
    <w:p w14:paraId="0C001A7E" w14:textId="77777777" w:rsidR="008C0D19"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 xml:space="preserve">Step 7. </w:t>
      </w:r>
      <w:ins w:id="1224" w:author="mi" w:date="2023-01-08T23:31:00Z">
        <w:r>
          <w:rPr>
            <w:rFonts w:ascii="Times New Roman"/>
            <w:kern w:val="2"/>
            <w:sz w:val="21"/>
            <w:szCs w:val="24"/>
          </w:rPr>
          <w:t xml:space="preserve">If MAC-I is received, </w:t>
        </w:r>
      </w:ins>
      <w:r w:rsidRPr="00096760">
        <w:rPr>
          <w:rFonts w:ascii="Times New Roman"/>
          <w:kern w:val="2"/>
          <w:sz w:val="21"/>
          <w:szCs w:val="24"/>
        </w:rPr>
        <w:t>EES leverages the K</w:t>
      </w:r>
      <w:r w:rsidRPr="00096760">
        <w:rPr>
          <w:rFonts w:ascii="Times New Roman"/>
          <w:kern w:val="2"/>
          <w:sz w:val="21"/>
          <w:szCs w:val="24"/>
          <w:vertAlign w:val="subscript"/>
        </w:rPr>
        <w:t>EES</w:t>
      </w:r>
      <w:r w:rsidRPr="00096760">
        <w:rPr>
          <w:rFonts w:ascii="Times New Roman"/>
          <w:kern w:val="2"/>
          <w:sz w:val="21"/>
          <w:szCs w:val="24"/>
        </w:rPr>
        <w:t xml:space="preserve"> and MAC-I to verify the integrity of the provisioning request message. If the provisioning request message is modified, EES terminates the provisioning request procedure. Otherwise</w:t>
      </w:r>
      <w:r>
        <w:rPr>
          <w:rFonts w:ascii="Times New Roman"/>
          <w:kern w:val="2"/>
          <w:sz w:val="21"/>
          <w:szCs w:val="24"/>
        </w:rPr>
        <w:t xml:space="preserve">, EES decrypts the EEC ID. </w:t>
      </w:r>
    </w:p>
    <w:p w14:paraId="7B05168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 [6],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p>
    <w:p w14:paraId="0D3E598B"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p>
    <w:p w14:paraId="2BFDDFF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p>
    <w:p w14:paraId="458608F5"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11. EES sends the authorization result via the EEC registration response message. </w:t>
      </w:r>
    </w:p>
    <w:p w14:paraId="24476F33" w14:textId="42126D01" w:rsidR="004E5914" w:rsidRDefault="008C0D19" w:rsidP="008C0D19">
      <w:pPr>
        <w:pStyle w:val="EditorsNote"/>
        <w:rPr>
          <w:lang w:val="sv-SE"/>
        </w:rPr>
      </w:pPr>
      <w:del w:id="1225" w:author="mi" w:date="2023-01-08T02:31:00Z">
        <w:r w:rsidDel="00096760">
          <w:rPr>
            <w:lang w:val="sv-SE"/>
          </w:rPr>
          <w:delText>Editor’s note: The way of sending EEC ID  is FFS.</w:delText>
        </w:r>
      </w:del>
    </w:p>
    <w:p w14:paraId="00959686" w14:textId="2298744B" w:rsidR="004E5914" w:rsidRDefault="004E5914" w:rsidP="004E5914">
      <w:pPr>
        <w:pStyle w:val="3"/>
      </w:pPr>
      <w:bookmarkStart w:id="1226" w:name="_Toc125440723"/>
      <w:r>
        <w:t>6.</w:t>
      </w:r>
      <w:r w:rsidR="0020408C">
        <w:t>2</w:t>
      </w:r>
      <w:r>
        <w:t>.3</w:t>
      </w:r>
      <w:r>
        <w:tab/>
        <w:t>Solution evaluation</w:t>
      </w:r>
      <w:bookmarkEnd w:id="1226"/>
      <w:r>
        <w:t xml:space="preserve"> </w:t>
      </w:r>
    </w:p>
    <w:p w14:paraId="05BC353A" w14:textId="77777777" w:rsidR="004E5914" w:rsidRDefault="004E5914" w:rsidP="004E5914">
      <w:r>
        <w:t>E</w:t>
      </w:r>
      <w:r>
        <w:rPr>
          <w:lang w:eastAsia="zh-CN"/>
        </w:rPr>
        <w:t>E</w:t>
      </w:r>
      <w:r>
        <w:t>S can verify if EEC is hosted in a roaming UE based on B-TID and UE information that is obtained from PCF.</w:t>
      </w:r>
    </w:p>
    <w:p w14:paraId="20529B6F" w14:textId="77777777" w:rsidR="004E5914" w:rsidRDefault="004E5914" w:rsidP="004E5914">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p>
    <w:p w14:paraId="1C21BA7D" w14:textId="77777777" w:rsidR="004E5914" w:rsidRDefault="004E5914" w:rsidP="004E5914">
      <w:r>
        <w:t>EES authorizes EEC based on the pre-configured policies or tokens that are generated by EEC.</w:t>
      </w:r>
    </w:p>
    <w:p w14:paraId="54FC1AB3" w14:textId="2D8587A4" w:rsidR="004E5914" w:rsidRDefault="004E5914" w:rsidP="004E5914">
      <w:r>
        <w:t>The solution is realized based on GBA.</w:t>
      </w:r>
    </w:p>
    <w:p w14:paraId="71ACC90A" w14:textId="3FB4B292" w:rsidR="0020408C" w:rsidRDefault="0020408C" w:rsidP="0020408C">
      <w:pPr>
        <w:pStyle w:val="2"/>
      </w:pPr>
      <w:bookmarkStart w:id="1227" w:name="_Toc125440724"/>
      <w:r>
        <w:lastRenderedPageBreak/>
        <w:t>6.3</w:t>
      </w:r>
      <w:r>
        <w:tab/>
        <w:t>Solution #3: Authentication mechanism selection between EEC and ECS</w:t>
      </w:r>
      <w:bookmarkEnd w:id="1227"/>
    </w:p>
    <w:p w14:paraId="0CA97328" w14:textId="563F399A" w:rsidR="0020408C" w:rsidRDefault="0020408C" w:rsidP="0020408C">
      <w:pPr>
        <w:pStyle w:val="3"/>
      </w:pPr>
      <w:bookmarkStart w:id="1228" w:name="_Toc125440725"/>
      <w:r>
        <w:t>6.3.1</w:t>
      </w:r>
      <w:r>
        <w:tab/>
        <w:t>Solution overview</w:t>
      </w:r>
      <w:bookmarkEnd w:id="1228"/>
    </w:p>
    <w:p w14:paraId="5BB37602" w14:textId="10DAF18D" w:rsidR="0020408C" w:rsidRDefault="0020408C" w:rsidP="0020408C">
      <w:r>
        <w:t>This solution proposes a mechanism to select one of the authentication method</w:t>
      </w:r>
      <w:r w:rsidR="00F3386B">
        <w:t>(s)</w:t>
      </w:r>
      <w:r>
        <w:t xml:space="preserve"> supported by Home network and indicate the same to the EEC addressing the security requirements of key issue#2.2. </w:t>
      </w:r>
    </w:p>
    <w:p w14:paraId="0EC31893" w14:textId="3A74AFCB" w:rsidR="0020408C" w:rsidRDefault="0020408C" w:rsidP="0020408C">
      <w:pPr>
        <w:pStyle w:val="3"/>
      </w:pPr>
      <w:bookmarkStart w:id="1229" w:name="_Toc125440726"/>
      <w:r>
        <w:t>6.3.2</w:t>
      </w:r>
      <w:r>
        <w:tab/>
        <w:t>Solution details</w:t>
      </w:r>
      <w:bookmarkEnd w:id="1229"/>
    </w:p>
    <w:p w14:paraId="7BA84091" w14:textId="4DE1F161" w:rsidR="0020408C" w:rsidRDefault="00CE071B">
      <w:pPr>
        <w:jc w:val="center"/>
        <w:pPrChange w:id="1230" w:author="Rapperteur" w:date="2023-01-24T07:58:00Z">
          <w:pPr/>
        </w:pPrChange>
      </w:pPr>
      <w:r>
        <w:rPr>
          <w:rFonts w:eastAsia="宋体"/>
        </w:rPr>
        <w:object w:dxaOrig="9630" w:dyaOrig="4890" w14:anchorId="528A51E9">
          <v:shape id="_x0000_i1027" type="#_x0000_t75" style="width:398.8pt;height:201.95pt" o:ole="">
            <v:imagedata r:id="rId15" o:title=""/>
          </v:shape>
          <o:OLEObject Type="Embed" ProgID="Visio.Drawing.15" ShapeID="_x0000_i1027" DrawAspect="Content" ObjectID="_1736053670" r:id="rId16"/>
        </w:object>
      </w:r>
    </w:p>
    <w:p w14:paraId="00C1FF9A" w14:textId="7FDE9BB3" w:rsidR="0020408C" w:rsidRDefault="0020408C" w:rsidP="0020408C">
      <w:pPr>
        <w:pStyle w:val="TF"/>
      </w:pPr>
      <w:r>
        <w:rPr>
          <w:lang w:eastAsia="zh-CN"/>
        </w:rPr>
        <w:t>Figure 6.3.2-</w:t>
      </w:r>
      <w:r>
        <w:rPr>
          <w:lang w:val="en-US" w:eastAsia="zh-CN"/>
        </w:rPr>
        <w:t>1</w:t>
      </w:r>
      <w:r>
        <w:rPr>
          <w:lang w:eastAsia="zh-CN"/>
        </w:rPr>
        <w:t>: Authentication mechanism selection between EEC and ECS</w:t>
      </w:r>
    </w:p>
    <w:p w14:paraId="2D77736A" w14:textId="77777777" w:rsidR="0020408C" w:rsidRDefault="0020408C" w:rsidP="0020408C"/>
    <w:p w14:paraId="5A937363" w14:textId="4543F060" w:rsidR="0020408C" w:rsidRDefault="0020408C" w:rsidP="0020408C">
      <w:pPr>
        <w:numPr>
          <w:ilvl w:val="0"/>
          <w:numId w:val="5"/>
        </w:numPr>
      </w:pPr>
      <w:r>
        <w:t>The 3GPP network provides the ECS configuration information to the EEC as specified in TS 23.558 [11]. The ECS configuration information includes the ECS address, ECS provider identifier and authentication method</w:t>
      </w:r>
      <w:r w:rsidR="00F3386B">
        <w:t>(s)</w:t>
      </w:r>
      <w:r>
        <w:t xml:space="preserve"> selected by HN and SN.</w:t>
      </w:r>
    </w:p>
    <w:p w14:paraId="65BE860D" w14:textId="1D199BD2" w:rsidR="0020408C" w:rsidRDefault="0020408C" w:rsidP="0020408C">
      <w:pPr>
        <w:numPr>
          <w:ilvl w:val="0"/>
          <w:numId w:val="5"/>
        </w:numPr>
      </w:pPr>
      <w:r>
        <w:t xml:space="preserve">The UE determines the authentication method based on the information received in ECS configuration information. The selection of the authentication method by the </w:t>
      </w:r>
      <w:r w:rsidR="00F3386B">
        <w:t xml:space="preserve">UE, </w:t>
      </w:r>
      <w:r>
        <w:t>EEC, 3GPP network and the ECS can be as follows:</w:t>
      </w:r>
    </w:p>
    <w:p w14:paraId="5929843A" w14:textId="77777777" w:rsidR="0020408C" w:rsidRDefault="0020408C" w:rsidP="0020408C">
      <w:pPr>
        <w:ind w:left="720"/>
      </w:pPr>
      <w:r>
        <w:t>- If more than one authentication methods are supported, the authentication method selected by EEC, HN and SN based on the operator or local policy is selected.</w:t>
      </w:r>
    </w:p>
    <w:p w14:paraId="28C2874E" w14:textId="6CAD3E6A" w:rsidR="0020408C" w:rsidRDefault="0020408C" w:rsidP="0020408C">
      <w:pPr>
        <w:ind w:left="720"/>
      </w:pPr>
      <w:r>
        <w:t xml:space="preserve">- If one authentication method is selected and indicated then the same should be used by the </w:t>
      </w:r>
      <w:r w:rsidR="00F3386B">
        <w:t xml:space="preserve">UE, </w:t>
      </w:r>
      <w:r>
        <w:t>EEC, HN and SN.</w:t>
      </w:r>
    </w:p>
    <w:p w14:paraId="49CD73D5" w14:textId="77777777" w:rsidR="0020408C" w:rsidRDefault="0020408C" w:rsidP="0020408C">
      <w:pPr>
        <w:ind w:left="720"/>
      </w:pPr>
      <w:r>
        <w:t xml:space="preserve">- If no supported authentication method in common, then a default authentication method has to be selected. Defining default authentication method is based on operator policy.    </w:t>
      </w:r>
    </w:p>
    <w:p w14:paraId="69E18A91" w14:textId="77777777" w:rsidR="0020408C" w:rsidRDefault="0020408C" w:rsidP="0020408C">
      <w:pPr>
        <w:numPr>
          <w:ilvl w:val="0"/>
          <w:numId w:val="5"/>
        </w:numPr>
      </w:pPr>
      <w:r>
        <w:t>The UE sends the initial provisioning request to the ECS. The initial provisioning request includes the relevant parameter (for example, A-KID or B-TID or OAuth Token) based on the selected authentication method.</w:t>
      </w:r>
    </w:p>
    <w:p w14:paraId="0C8DD4DD" w14:textId="77777777" w:rsidR="0020408C" w:rsidRDefault="0020408C" w:rsidP="0020408C">
      <w:pPr>
        <w:numPr>
          <w:ilvl w:val="0"/>
          <w:numId w:val="5"/>
        </w:numPr>
      </w:pPr>
      <w:r>
        <w:t>The UE and the ECS performs the authentication using the selected authentication method.</w:t>
      </w:r>
    </w:p>
    <w:p w14:paraId="06B9D43D" w14:textId="426FA1B4" w:rsidR="0020408C" w:rsidRDefault="0020408C" w:rsidP="0020408C">
      <w:pPr>
        <w:pStyle w:val="4"/>
      </w:pPr>
      <w:bookmarkStart w:id="1231" w:name="_Toc125440727"/>
      <w:r>
        <w:t>6.3.2.1</w:t>
      </w:r>
      <w:r>
        <w:tab/>
        <w:t>ECS configuration</w:t>
      </w:r>
      <w:bookmarkEnd w:id="1231"/>
    </w:p>
    <w:p w14:paraId="220FCE4D" w14:textId="77777777" w:rsidR="0020408C" w:rsidRDefault="0020408C" w:rsidP="0020408C">
      <w:r>
        <w:t>Table 6.1.2,1-1 describes the information elements of ECS configuration information as specified in clause 8.3.2.1, Table 8.3.2.1-1 of TS 23.558 [11], with an additional IE to indicate selected authentication method.</w:t>
      </w:r>
    </w:p>
    <w:p w14:paraId="536A24E8" w14:textId="77777777" w:rsidR="0020408C" w:rsidRDefault="0020408C" w:rsidP="0020408C">
      <w:pPr>
        <w:pStyle w:val="TH"/>
        <w:rPr>
          <w:rFonts w:ascii="Times New Roman" w:hAnsi="Times New Roman"/>
          <w:lang w:eastAsia="zh-CN"/>
        </w:rPr>
      </w:pPr>
      <w:r>
        <w:lastRenderedPageBreak/>
        <w:t xml:space="preserve">Table 6.1.2.1-1: </w:t>
      </w:r>
      <w:r>
        <w:rPr>
          <w:rFonts w:ascii="Times New Roman" w:hAnsi="Times New Roman"/>
          <w:lang w:eastAsia="zh-CN"/>
        </w:rPr>
        <w:t>ECS configuration information per ECS</w:t>
      </w:r>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pPr>
            <w:r>
              <w:t>Information element</w:t>
            </w:r>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pPr>
            <w:r>
              <w:t>Status</w:t>
            </w:r>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pPr>
            <w:r>
              <w:t>Description</w:t>
            </w:r>
          </w:p>
        </w:tc>
      </w:tr>
      <w:tr w:rsidR="0020408C" w14:paraId="40B22EA5" w14:textId="77777777" w:rsidTr="00286701">
        <w:trPr>
          <w:trHeight w:val="403"/>
          <w:jc w:val="center"/>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pPr>
            <w:r>
              <w:t xml:space="preserve">ECS address </w:t>
            </w:r>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pPr>
            <w:r>
              <w:t>Endpoint information of ECS (e.g. URI, FQDN, IP address)</w:t>
            </w:r>
          </w:p>
        </w:tc>
      </w:tr>
      <w:tr w:rsidR="0020408C" w14:paraId="5CDEB89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pPr>
            <w:r>
              <w:t>ECSP Identifier</w:t>
            </w:r>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pPr>
            <w:r>
              <w:t>The identifier of the ECSP (e.g., the MNO or a 3</w:t>
            </w:r>
            <w:r w:rsidRPr="00BD69D0">
              <w:rPr>
                <w:vertAlign w:val="superscript"/>
                <w:rPrChange w:id="1232" w:author="Rapperteur" w:date="2023-01-24T08:06:00Z">
                  <w:rPr/>
                </w:rPrChange>
              </w:rPr>
              <w:t>rd</w:t>
            </w:r>
            <w:r>
              <w:t xml:space="preserve"> party service provider) that provides the ECS. </w:t>
            </w:r>
          </w:p>
        </w:tc>
      </w:tr>
      <w:tr w:rsidR="0020408C" w14:paraId="0DD20680"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pPr>
            <w:r>
              <w:t>Spatial Validity Conditions</w:t>
            </w:r>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pPr>
            <w:r>
              <w:t>Spatial validity condition, as described in 3GPP TS 23.548 [20]</w:t>
            </w:r>
          </w:p>
        </w:tc>
      </w:tr>
      <w:tr w:rsidR="0020408C" w14:paraId="5BE5840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pPr>
            <w:r>
              <w:t>Authentication Method</w:t>
            </w:r>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pPr>
            <w:r>
              <w:t>Selected authentication method (for example, TLS with client-server certificate-based, AKMA, GBA)</w:t>
            </w:r>
          </w:p>
        </w:tc>
      </w:tr>
      <w:tr w:rsidR="0020408C" w14:paraId="22069CBE" w14:textId="77777777" w:rsidTr="002867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pPr>
            <w:r>
              <w:t>NOTE:</w:t>
            </w:r>
            <w:r>
              <w:tab/>
              <w:t>This IE shall be included when the ECS configuration information is provisioned by the MNO through the 5GC procedure.</w:t>
            </w:r>
          </w:p>
        </w:tc>
      </w:tr>
    </w:tbl>
    <w:p w14:paraId="72B7D68C" w14:textId="77777777" w:rsidR="0020408C" w:rsidRDefault="0020408C" w:rsidP="0020408C"/>
    <w:p w14:paraId="11AEBB8A" w14:textId="11A178CB" w:rsidR="0020408C" w:rsidRDefault="0020408C" w:rsidP="0020408C">
      <w:pPr>
        <w:pStyle w:val="3"/>
      </w:pPr>
      <w:bookmarkStart w:id="1233" w:name="_Toc125440728"/>
      <w:r>
        <w:t>6.3.3</w:t>
      </w:r>
      <w:r>
        <w:tab/>
        <w:t>Solution evaluation</w:t>
      </w:r>
      <w:bookmarkEnd w:id="1233"/>
    </w:p>
    <w:p w14:paraId="5959142D" w14:textId="77777777" w:rsidR="00582E91" w:rsidRDefault="00582E91">
      <w:pPr>
        <w:pPrChange w:id="1234" w:author="Rapperteur" w:date="2023-01-23T20:44:00Z">
          <w:pPr>
            <w:ind w:left="284"/>
            <w:jc w:val="both"/>
          </w:pPr>
        </w:pPrChange>
      </w:pPr>
      <w:r>
        <w:t>This solution addresses the security requirement from Key issue#2.2 i.e., selection of authentication mechanism for authentication procedures between EEC and ECS.</w:t>
      </w:r>
    </w:p>
    <w:p w14:paraId="4967F79C" w14:textId="1C21C042" w:rsidR="00582E91" w:rsidRDefault="00582E91" w:rsidP="00582E91">
      <w:r>
        <w:t>In this solution the decision or selection of the authentication method is determined based on the UE, EEC, home network and serving network capability. The selected authentication is indicated to the EEC in ECS configuration information provisioned per ECS.</w:t>
      </w:r>
      <w:ins w:id="1235" w:author="Rapperteur" w:date="2023-01-23T20:44:00Z">
        <w:r w:rsidR="004D1A66">
          <w:t xml:space="preserve"> The solution requires a mechanism to provision the HPLMN capability to the UE.</w:t>
        </w:r>
      </w:ins>
    </w:p>
    <w:p w14:paraId="6C50DD3F" w14:textId="2D7E812A" w:rsidR="00582E91" w:rsidRPr="00582E91" w:rsidRDefault="00582E91" w:rsidP="00582E91">
      <w:pPr>
        <w:pStyle w:val="EditorsNote"/>
      </w:pPr>
      <w:del w:id="1236" w:author="Rapperteur" w:date="2023-01-23T20:44:00Z">
        <w:r w:rsidDel="004D1A66">
          <w:delText>Editor'</w:delText>
        </w:r>
      </w:del>
      <w:ins w:id="1237" w:author="Rapperteur" w:date="2023-01-24T08:06:00Z">
        <w:r w:rsidR="00BD69D0">
          <w:t>’</w:t>
        </w:r>
      </w:ins>
      <w:del w:id="1238" w:author="Rapperteur" w:date="2023-01-23T20:44:00Z">
        <w:r w:rsidDel="004D1A66">
          <w:delText>s note:</w:delText>
        </w:r>
        <w:r w:rsidDel="004D1A66">
          <w:tab/>
          <w:delText>Further evaluation is FFS.</w:delText>
        </w:r>
      </w:del>
    </w:p>
    <w:p w14:paraId="50A850D4" w14:textId="198CE99A" w:rsidR="0020408C" w:rsidRDefault="0020408C" w:rsidP="0020408C">
      <w:pPr>
        <w:pStyle w:val="2"/>
      </w:pPr>
      <w:bookmarkStart w:id="1239" w:name="_Toc125440729"/>
      <w:r>
        <w:t>6.4</w:t>
      </w:r>
      <w:r>
        <w:tab/>
        <w:t>Solution #4: Authentication mechanism selection between EEC and EES</w:t>
      </w:r>
      <w:bookmarkEnd w:id="1239"/>
    </w:p>
    <w:p w14:paraId="6431AFC0" w14:textId="584F677E" w:rsidR="0020408C" w:rsidRDefault="0020408C" w:rsidP="0020408C">
      <w:pPr>
        <w:pStyle w:val="3"/>
      </w:pPr>
      <w:bookmarkStart w:id="1240" w:name="_Toc125440730"/>
      <w:r>
        <w:t>6.4.1</w:t>
      </w:r>
      <w:r>
        <w:tab/>
        <w:t>Solution overview</w:t>
      </w:r>
      <w:bookmarkEnd w:id="1240"/>
    </w:p>
    <w:p w14:paraId="613057AD" w14:textId="77777777" w:rsidR="0020408C" w:rsidRDefault="0020408C" w:rsidP="0020408C">
      <w:r>
        <w:t xml:space="preserve">This solution proposes a mechanism to select one of the authentication methods supported by Home network and indicate the same to the EEC addressing the security requirements of key issue#2.2. </w:t>
      </w:r>
    </w:p>
    <w:p w14:paraId="16A07C84" w14:textId="7B85130C" w:rsidR="0020408C" w:rsidRDefault="0020408C" w:rsidP="0020408C">
      <w:pPr>
        <w:pStyle w:val="3"/>
      </w:pPr>
      <w:bookmarkStart w:id="1241" w:name="_Toc125440731"/>
      <w:r>
        <w:t>6.4.2</w:t>
      </w:r>
      <w:r>
        <w:tab/>
        <w:t>Solution details</w:t>
      </w:r>
      <w:bookmarkEnd w:id="1241"/>
    </w:p>
    <w:p w14:paraId="0AA844EC" w14:textId="3ACBE125" w:rsidR="0020408C" w:rsidRDefault="0020408C" w:rsidP="0020408C">
      <w:pPr>
        <w:jc w:val="center"/>
        <w:rPr>
          <w:rFonts w:eastAsia="宋体"/>
        </w:rPr>
      </w:pPr>
    </w:p>
    <w:p w14:paraId="376D90CB" w14:textId="07F7990F" w:rsidR="006936B7" w:rsidRDefault="006936B7" w:rsidP="0020408C">
      <w:pPr>
        <w:jc w:val="center"/>
      </w:pPr>
      <w:r>
        <w:object w:dxaOrig="9529" w:dyaOrig="4513" w14:anchorId="579EF3B0">
          <v:shape id="_x0000_i1028" type="#_x0000_t75" style="width:410.95pt;height:194.05pt" o:ole="">
            <v:imagedata r:id="rId17" o:title=""/>
          </v:shape>
          <o:OLEObject Type="Embed" ProgID="Visio.Drawing.15" ShapeID="_x0000_i1028" DrawAspect="Content" ObjectID="_1736053671" r:id="rId18"/>
        </w:object>
      </w:r>
    </w:p>
    <w:p w14:paraId="7468CCA0" w14:textId="381CA069" w:rsidR="0020408C" w:rsidRDefault="0020408C" w:rsidP="0020408C">
      <w:pPr>
        <w:pStyle w:val="TF"/>
        <w:rPr>
          <w:lang w:eastAsia="zh-CN"/>
        </w:rPr>
      </w:pPr>
      <w:r>
        <w:rPr>
          <w:lang w:eastAsia="zh-CN"/>
        </w:rPr>
        <w:t>Figure 6.4.2-1: EES indicates the</w:t>
      </w:r>
      <w:r w:rsidR="006936B7">
        <w:rPr>
          <w:lang w:eastAsia="zh-CN"/>
        </w:rPr>
        <w:t xml:space="preserve"> supported</w:t>
      </w:r>
      <w:r>
        <w:rPr>
          <w:lang w:eastAsia="zh-CN"/>
        </w:rPr>
        <w:t xml:space="preserve"> authentication method in EES profile during the EES registration</w:t>
      </w:r>
    </w:p>
    <w:p w14:paraId="6C353585" w14:textId="3A89158B" w:rsidR="0020408C" w:rsidRDefault="0020408C" w:rsidP="0020408C">
      <w:pPr>
        <w:numPr>
          <w:ilvl w:val="0"/>
          <w:numId w:val="6"/>
        </w:numPr>
        <w:ind w:left="644"/>
        <w:jc w:val="both"/>
      </w:pPr>
      <w:r>
        <w:t>The EES sends the EES registration request to the ECS. The request from the EES includes the EES profile, EES security credentials and</w:t>
      </w:r>
      <w:r w:rsidR="006936B7">
        <w:t xml:space="preserve"> the supported</w:t>
      </w:r>
      <w:r>
        <w:t xml:space="preserve"> authentication method</w:t>
      </w:r>
      <w:r w:rsidR="006936B7">
        <w:t>(s) by the EES.</w:t>
      </w:r>
      <w:r>
        <w:t xml:space="preserve"> </w:t>
      </w:r>
    </w:p>
    <w:p w14:paraId="55C74EB3" w14:textId="77777777" w:rsidR="0020408C" w:rsidRDefault="0020408C" w:rsidP="0020408C">
      <w:pPr>
        <w:pStyle w:val="B1"/>
        <w:numPr>
          <w:ilvl w:val="0"/>
          <w:numId w:val="6"/>
        </w:numPr>
        <w:ind w:left="644"/>
        <w:jc w:val="both"/>
      </w:pPr>
      <w:r>
        <w:lastRenderedPageBreak/>
        <w:t xml:space="preserve">Upon receiving the request from the EES, the ECS verifies the security credentials of the EES and stores the EES registration information obtained in step 1. </w:t>
      </w:r>
    </w:p>
    <w:p w14:paraId="5A2313CD" w14:textId="77777777" w:rsidR="0020408C" w:rsidRDefault="0020408C" w:rsidP="0020408C">
      <w:pPr>
        <w:pStyle w:val="B1"/>
        <w:numPr>
          <w:ilvl w:val="0"/>
          <w:numId w:val="6"/>
        </w:numPr>
        <w:ind w:left="644"/>
        <w:jc w:val="both"/>
      </w:pPr>
      <w:r>
        <w:t xml:space="preserve">The ECS sends an EES registration response indicating success or failure of the registration operation. </w:t>
      </w:r>
    </w:p>
    <w:p w14:paraId="274EE25F" w14:textId="2397DBD4" w:rsidR="006936B7" w:rsidRDefault="0020408C" w:rsidP="006936B7">
      <w:pPr>
        <w:pStyle w:val="B1"/>
        <w:jc w:val="both"/>
      </w:pPr>
      <w:r>
        <w:t>During service provisioning, the ECS responds to the EEC</w:t>
      </w:r>
      <w:del w:id="1242" w:author="Rapperteur" w:date="2023-01-24T08:06:00Z">
        <w:r w:rsidDel="00BD69D0">
          <w:delText>'</w:delText>
        </w:r>
      </w:del>
      <w:ins w:id="1243" w:author="Rapperteur" w:date="2023-01-24T08:06:00Z">
        <w:r w:rsidR="00BD69D0">
          <w:t>’</w:t>
        </w:r>
      </w:ins>
      <w:r>
        <w:t>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w:t>
      </w:r>
      <w:r w:rsidR="006936B7">
        <w:t xml:space="preserve"> </w:t>
      </w:r>
      <w:r w:rsidR="00F3386B">
        <w:t xml:space="preserve">ECS selects the authentication method between the EEC and EES based on the authentication method(s) supported by the UE, EEC, EES, HN and SN. </w:t>
      </w:r>
      <w:r w:rsidR="006936B7">
        <w:t xml:space="preserve">ECS gets the information on the home network and serving network supported authentication method(s) from the core network. </w:t>
      </w:r>
      <w:del w:id="1244" w:author="Rapperteur" w:date="2023-01-23T20:48:00Z">
        <w:r w:rsidR="006936B7" w:rsidDel="00712504">
          <w:delText>The core network is aware of the authentication method(s) supported by its roaming partners.</w:delText>
        </w:r>
      </w:del>
      <w:ins w:id="1245" w:author="Rapperteur" w:date="2023-01-23T20:48:00Z">
        <w:r w:rsidR="00712504">
          <w:t>The NEF exposes the network supported authentication method.</w:t>
        </w:r>
      </w:ins>
    </w:p>
    <w:p w14:paraId="184F2C3C" w14:textId="76C5BF48" w:rsidR="006936B7" w:rsidRPr="001341B5" w:rsidDel="00712504" w:rsidRDefault="006936B7" w:rsidP="006936B7">
      <w:pPr>
        <w:pStyle w:val="EditorsNote"/>
        <w:rPr>
          <w:del w:id="1246" w:author="Rapperteur" w:date="2023-01-23T20:48:00Z"/>
        </w:rPr>
      </w:pPr>
      <w:del w:id="1247" w:author="Rapperteur" w:date="2023-01-23T20:48:00Z">
        <w:r w:rsidRPr="00903D28" w:rsidDel="00712504">
          <w:delText>Editor’s Note</w:delText>
        </w:r>
        <w:r w:rsidRPr="00114BE0" w:rsidDel="00712504">
          <w:delText>: Which</w:delText>
        </w:r>
        <w:r w:rsidRPr="0026567D" w:rsidDel="00712504">
          <w:delText xml:space="preserve"> core network NF stores the supported authentication method details</w:delText>
        </w:r>
        <w:r w:rsidRPr="001341B5" w:rsidDel="00712504">
          <w:delText xml:space="preserve"> is FFS.</w:delText>
        </w:r>
      </w:del>
    </w:p>
    <w:p w14:paraId="0EBB7319" w14:textId="256CF167" w:rsidR="0020408C" w:rsidRDefault="0020408C" w:rsidP="0020408C">
      <w:pPr>
        <w:pStyle w:val="B1"/>
        <w:jc w:val="both"/>
      </w:pPr>
    </w:p>
    <w:p w14:paraId="217287C3" w14:textId="4141C46D" w:rsidR="0020408C" w:rsidRDefault="0020408C" w:rsidP="0020408C">
      <w:pPr>
        <w:pStyle w:val="4"/>
      </w:pPr>
      <w:bookmarkStart w:id="1248" w:name="_Toc125440732"/>
      <w:r>
        <w:t>6.4.2.1</w:t>
      </w:r>
      <w:r>
        <w:tab/>
        <w:t>EES profile</w:t>
      </w:r>
      <w:bookmarkEnd w:id="1248"/>
    </w:p>
    <w:p w14:paraId="41CF1955" w14:textId="77777777" w:rsidR="0020408C" w:rsidRDefault="0020408C" w:rsidP="0020408C">
      <w:r>
        <w:t>Table 6.2.2.1-1 describes the information elements of EES profile as specified in clause 8.2.6, Table 8.2.6-1 of TS 23.558 [11], with additional IE to indicate selected authentication method.</w:t>
      </w:r>
    </w:p>
    <w:p w14:paraId="410BB562" w14:textId="77777777" w:rsidR="0020408C" w:rsidRDefault="0020408C" w:rsidP="0020408C">
      <w:pPr>
        <w:pStyle w:val="TH"/>
      </w:pPr>
      <w:r>
        <w:t>Table 6.2.2.1-1: EES Profile</w:t>
      </w:r>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pPr>
            <w:r>
              <w:t>Description</w:t>
            </w:r>
          </w:p>
        </w:tc>
      </w:tr>
      <w:tr w:rsidR="0020408C" w14:paraId="01D954E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rFonts w:eastAsia="Malgun Gothic"/>
              </w:rPr>
            </w:pPr>
            <w:r>
              <w:t>The identifier of the EES</w:t>
            </w:r>
          </w:p>
        </w:tc>
      </w:tr>
      <w:tr w:rsidR="0020408C" w14:paraId="6F0AD20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pPr>
            <w:r>
              <w:t>Endpoint information (e.g. URI, FQDN, IP address) used to communicate with the EES. This information is provided to the EEC to connect to the EES.</w:t>
            </w:r>
          </w:p>
        </w:tc>
      </w:tr>
      <w:tr w:rsidR="0020408C" w14:paraId="4DDA8B8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pPr>
            <w:r>
              <w:t>EASIDs</w:t>
            </w:r>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pPr>
            <w:r>
              <w:t>List of EASIDs registered with the EES.</w:t>
            </w:r>
          </w:p>
        </w:tc>
      </w:tr>
      <w:tr w:rsidR="0020408C" w14:paraId="6FF10B6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pPr>
            <w:r>
              <w:t>Indicates whether the EEC is required to register on the EES to use edge services or not.</w:t>
            </w:r>
          </w:p>
        </w:tc>
      </w:tr>
      <w:tr w:rsidR="0020408C" w14:paraId="78F4FC3C"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pPr>
            <w:r>
              <w:t>EES Provider Identifier</w:t>
            </w:r>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pPr>
            <w:r>
              <w:t>The identifier of the ECSP that provides the EES Provider.</w:t>
            </w:r>
          </w:p>
        </w:tc>
      </w:tr>
      <w:tr w:rsidR="0020408C" w14:paraId="4F930223"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C1C27F" w:rsidR="0020408C" w:rsidRDefault="0020408C" w:rsidP="00286701">
            <w:pPr>
              <w:pStyle w:val="TAL"/>
            </w:pPr>
            <w:r>
              <w:rPr>
                <w:lang w:eastAsia="ko-KR"/>
              </w:rPr>
              <w:t>The EES serves U</w:t>
            </w:r>
            <w:r w:rsidR="00BD69D0">
              <w:rPr>
                <w:lang w:eastAsia="ko-KR"/>
              </w:rPr>
              <w:t>e</w:t>
            </w:r>
            <w:r>
              <w:rPr>
                <w:lang w:eastAsia="ko-KR"/>
              </w:rPr>
              <w:t xml:space="preserve">s that are connected to the Core Network from one of the cells included in this service area. </w:t>
            </w:r>
            <w:r>
              <w:t>EECs in U</w:t>
            </w:r>
            <w:r w:rsidR="00BD69D0">
              <w:t>e</w:t>
            </w:r>
            <w:r>
              <w:t>s that are located outside this area shall not be served. See possible formats in Table 8.2.7-1.</w:t>
            </w:r>
          </w:p>
        </w:tc>
      </w:tr>
      <w:tr w:rsidR="0020408C" w14:paraId="6BFE9DCA"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pPr>
            <w:r>
              <w:t>The area being served by the EES in Geographical values (as specified in clause 7.3.3.3)</w:t>
            </w:r>
          </w:p>
        </w:tc>
      </w:tr>
      <w:tr w:rsidR="0020408C" w14:paraId="16F6FB3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pPr>
            <w:r>
              <w:t>DNAI(s) associated with the EES. This IE is used as Potential Locations of Applications in clause 5.6.7 of 3GPP TS 23.501 [2].</w:t>
            </w:r>
          </w:p>
          <w:p w14:paraId="66405171" w14:textId="77777777" w:rsidR="0020408C" w:rsidRDefault="0020408C" w:rsidP="00286701">
            <w:pPr>
              <w:pStyle w:val="TAL"/>
            </w:pPr>
          </w:p>
          <w:p w14:paraId="4C8149BF" w14:textId="77777777" w:rsidR="0020408C" w:rsidRDefault="0020408C" w:rsidP="00286701">
            <w:pPr>
              <w:pStyle w:val="TAL"/>
            </w:pPr>
            <w:r>
              <w:rPr>
                <w:lang w:eastAsia="ko-KR"/>
              </w:rPr>
              <w:t>It is a subset of the DNAI(s) associated with the EDN, where the EES resides.</w:t>
            </w:r>
          </w:p>
        </w:tc>
      </w:tr>
      <w:tr w:rsidR="0020408C" w14:paraId="0B618B4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pPr>
            <w:r>
              <w:t>Indicates if the EES supports service continuity or not. This IE also indicates which ACR scenarios are supported by the EES.</w:t>
            </w:r>
          </w:p>
        </w:tc>
      </w:tr>
      <w:tr w:rsidR="0020408C" w14:paraId="62D3FF3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pPr>
            <w:r>
              <w:t>Authentication Method</w:t>
            </w:r>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263193ED" w:rsidR="0020408C" w:rsidRDefault="0020408C" w:rsidP="00286701">
            <w:pPr>
              <w:pStyle w:val="TAL"/>
            </w:pPr>
            <w:r>
              <w:t>S</w:t>
            </w:r>
            <w:r w:rsidR="00C94D17">
              <w:t>upported</w:t>
            </w:r>
            <w:r>
              <w:t xml:space="preserve"> Authentication method (for example, </w:t>
            </w:r>
            <w:r>
              <w:rPr>
                <w:rFonts w:eastAsia="Times New Roman"/>
              </w:rPr>
              <w:t>client-server certificate-based</w:t>
            </w:r>
            <w:r>
              <w:t>, AKMA &amp; GBA)</w:t>
            </w:r>
          </w:p>
        </w:tc>
      </w:tr>
    </w:tbl>
    <w:p w14:paraId="79F1CB58" w14:textId="5283D4C7" w:rsidR="0020408C" w:rsidRDefault="0020408C" w:rsidP="0020408C">
      <w:pPr>
        <w:pStyle w:val="3"/>
      </w:pPr>
      <w:bookmarkStart w:id="1249" w:name="_Toc125440733"/>
      <w:r>
        <w:t>6.4.3</w:t>
      </w:r>
      <w:r>
        <w:tab/>
        <w:t>Solution evaluation</w:t>
      </w:r>
      <w:bookmarkEnd w:id="1249"/>
    </w:p>
    <w:p w14:paraId="654D5008" w14:textId="77777777" w:rsidR="006936B7" w:rsidRDefault="006936B7" w:rsidP="003D120B">
      <w:r>
        <w:t>This solution addresses the security requirement from Key issue#2.2 i.e., selection of authentication mechanism for authentication procedures between EEC and EES.</w:t>
      </w:r>
    </w:p>
    <w:p w14:paraId="62043A57" w14:textId="1691E4FF" w:rsidR="006936B7" w:rsidRPr="00265461" w:rsidDel="00265461" w:rsidRDefault="006936B7" w:rsidP="003D120B">
      <w:pPr>
        <w:rPr>
          <w:del w:id="1250" w:author="Rapperteur" w:date="2023-01-24T07:30:00Z"/>
        </w:rPr>
      </w:pPr>
      <w:r>
        <w:t xml:space="preserve">In this solution the decision or selection of the authentication method is determined based on the UE, EEC, home network and serving network. EES indicates the supported authentication method(s) to the ECS in the EES profile. </w:t>
      </w:r>
      <w:ins w:id="1251" w:author="Rapperteur" w:date="2023-01-24T07:30:00Z">
        <w:r w:rsidR="00265461">
          <w:t>The NEF exposes the authentication method supported by the network. T</w:t>
        </w:r>
        <w:r w:rsidR="00265461" w:rsidRPr="00AF06FE">
          <w:t>he solution requires a new service provided by the NEF</w:t>
        </w:r>
        <w:r w:rsidR="00265461">
          <w:t xml:space="preserve">. </w:t>
        </w:r>
      </w:ins>
      <w:r>
        <w:t>The ECS</w:t>
      </w:r>
      <w:ins w:id="1252" w:author="Rapperteur" w:date="2023-01-24T07:30:00Z">
        <w:r w:rsidR="00265461">
          <w:t xml:space="preserve"> then</w:t>
        </w:r>
      </w:ins>
      <w:r>
        <w:t xml:space="preserve"> selects the authentication method based on UE, EEC, EES, HN and SN and then </w:t>
      </w:r>
      <w:del w:id="1253" w:author="Rapperteur" w:date="2023-01-24T07:30:00Z">
        <w:r w:rsidDel="00265461">
          <w:delText xml:space="preserve">indicated </w:delText>
        </w:r>
      </w:del>
      <w:ins w:id="1254" w:author="Rapperteur" w:date="2023-01-24T07:30:00Z">
        <w:r w:rsidR="00265461">
          <w:t xml:space="preserve">indicates </w:t>
        </w:r>
      </w:ins>
      <w:r>
        <w:t>the selected authentication method to the EEC in the service provisioning response.</w:t>
      </w:r>
    </w:p>
    <w:p w14:paraId="00C0D04D" w14:textId="5F4F784C" w:rsidR="006936B7" w:rsidRPr="006936B7" w:rsidRDefault="006936B7">
      <w:pPr>
        <w:pPrChange w:id="1255" w:author="Rapperteur" w:date="2023-01-24T07:30:00Z">
          <w:pPr>
            <w:pStyle w:val="EditorsNote"/>
          </w:pPr>
        </w:pPrChange>
      </w:pPr>
      <w:del w:id="1256" w:author="Rapperteur" w:date="2023-01-24T07:30:00Z">
        <w:r w:rsidRPr="00F477AF" w:rsidDel="00265461">
          <w:delText>Editor'</w:delText>
        </w:r>
      </w:del>
      <w:ins w:id="1257" w:author="Rapperteur" w:date="2023-01-24T08:06:00Z">
        <w:r w:rsidR="00BD69D0">
          <w:t>’</w:t>
        </w:r>
      </w:ins>
      <w:del w:id="1258" w:author="Rapperteur" w:date="2023-01-24T07:30:00Z">
        <w:r w:rsidRPr="00F477AF" w:rsidDel="00265461">
          <w:delText>s Note:</w:delText>
        </w:r>
        <w:r w:rsidRPr="00F477AF" w:rsidDel="00265461">
          <w:tab/>
        </w:r>
        <w:r w:rsidDel="00265461">
          <w:delText>Further evaluation is FFS</w:delText>
        </w:r>
        <w:r w:rsidRPr="00F477AF" w:rsidDel="00265461">
          <w:delText>.</w:delText>
        </w:r>
      </w:del>
    </w:p>
    <w:p w14:paraId="065D24C4" w14:textId="5AA31EDF" w:rsidR="004E5914" w:rsidRPr="002B436A" w:rsidRDefault="004E5914" w:rsidP="004E5914">
      <w:pPr>
        <w:pStyle w:val="2"/>
      </w:pPr>
      <w:bookmarkStart w:id="1259" w:name="_Toc125440734"/>
      <w:r>
        <w:lastRenderedPageBreak/>
        <w:t>6.</w:t>
      </w:r>
      <w:r w:rsidR="002B436A">
        <w:t>5</w:t>
      </w:r>
      <w:r>
        <w:tab/>
        <w:t>Solution #</w:t>
      </w:r>
      <w:r w:rsidR="002B436A">
        <w:t>5</w:t>
      </w:r>
      <w:r>
        <w:t>:</w:t>
      </w:r>
      <w:r w:rsidRPr="002B436A">
        <w:t xml:space="preserve"> </w:t>
      </w:r>
      <w:r w:rsidRPr="00A1721F">
        <w:rPr>
          <w:rFonts w:cs="Arial"/>
        </w:rPr>
        <w:t>5GC-based authentication mechanism selection between EEC and ECS/EES</w:t>
      </w:r>
      <w:bookmarkEnd w:id="1259"/>
      <w:r w:rsidRPr="002B436A">
        <w:t xml:space="preserve"> </w:t>
      </w:r>
    </w:p>
    <w:p w14:paraId="3E5821A9" w14:textId="55ADF7F0" w:rsidR="004E5914" w:rsidRDefault="004E5914" w:rsidP="004E5914">
      <w:pPr>
        <w:pStyle w:val="3"/>
      </w:pPr>
      <w:bookmarkStart w:id="1260" w:name="_Toc125440735"/>
      <w:r>
        <w:t>6.</w:t>
      </w:r>
      <w:r w:rsidR="002B436A">
        <w:t>5</w:t>
      </w:r>
      <w:r>
        <w:t>.1</w:t>
      </w:r>
      <w:r>
        <w:tab/>
        <w:t>Solution overview</w:t>
      </w:r>
      <w:bookmarkEnd w:id="1260"/>
    </w:p>
    <w:p w14:paraId="56101B8C" w14:textId="098CCC81" w:rsidR="004E5914" w:rsidRDefault="004E5914" w:rsidP="004E5914">
      <w:pPr>
        <w:jc w:val="both"/>
      </w:pPr>
      <w:r>
        <w:t xml:space="preserve">This solution addresses KI 2.2 of </w:t>
      </w:r>
      <w:r w:rsidR="004A4D23">
        <w:rPr>
          <w:rFonts w:hint="eastAsia"/>
          <w:lang w:eastAsia="zh-CN"/>
        </w:rPr>
        <w:t>this</w:t>
      </w:r>
      <w:r w:rsidR="004A4D23">
        <w:t xml:space="preserve"> document</w:t>
      </w:r>
      <w:r>
        <w:t>.</w:t>
      </w:r>
    </w:p>
    <w:p w14:paraId="42FDAAD1" w14:textId="7BD7003F" w:rsidR="004E5914" w:rsidRDefault="004E5914" w:rsidP="004E5914">
      <w:pPr>
        <w:jc w:val="both"/>
      </w:pPr>
      <w:r>
        <w:t xml:space="preserve">To select TLS with GBA/AKMA based authentication methods, EES/ECS needs to support GBA/AKMA protocol. However, in some cases, </w:t>
      </w:r>
      <w:r w:rsidRPr="00A1721F">
        <w:t xml:space="preserve">EES/ECS cannot </w:t>
      </w:r>
      <w:r w:rsidRPr="00A1721F">
        <w:rPr>
          <w:lang w:eastAsia="zh-CN"/>
        </w:rPr>
        <w:t>select</w:t>
      </w:r>
      <w:r w:rsidRPr="00A1721F">
        <w:t xml:space="preserve"> TLS with GBA/AKMA based authentication methods even if EEC/ECS can support GBA/AKMA protocol. </w:t>
      </w:r>
    </w:p>
    <w:p w14:paraId="188EEF6A" w14:textId="2E438715" w:rsidR="004E5914" w:rsidRDefault="002B436A" w:rsidP="004E5914">
      <w:pPr>
        <w:jc w:val="both"/>
        <w:rPr>
          <w:lang w:eastAsia="zh-CN"/>
        </w:rPr>
      </w:pPr>
      <w:r>
        <w:rPr>
          <w:lang w:eastAsia="zh-CN"/>
        </w:rPr>
        <w:t>Specifically</w:t>
      </w:r>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33.535 [x], it is stated that </w:t>
      </w:r>
      <w:del w:id="1261" w:author="Rapperteur" w:date="2023-01-24T08:06:00Z">
        <w:r w:rsidR="004E5914" w:rsidDel="00BD69D0">
          <w:rPr>
            <w:lang w:eastAsia="zh-CN"/>
          </w:rPr>
          <w:delText>"</w:delText>
        </w:r>
      </w:del>
      <w:ins w:id="1262" w:author="Rapperteur" w:date="2023-01-24T08:06:00Z">
        <w:r w:rsidR="00BD69D0">
          <w:rPr>
            <w:lang w:eastAsia="zh-CN"/>
          </w:rPr>
          <w:t>“</w:t>
        </w:r>
      </w:ins>
      <w:r w:rsidR="004E5914">
        <w:rPr>
          <w:i/>
        </w:rPr>
        <w:t>The A</w:t>
      </w:r>
      <w:r w:rsidR="00BD69D0">
        <w:rPr>
          <w:i/>
        </w:rPr>
        <w:t>a</w:t>
      </w:r>
      <w:r w:rsidR="004E5914">
        <w:rPr>
          <w:i/>
        </w:rPr>
        <w:t>nF shall check whether the A</w:t>
      </w:r>
      <w:r w:rsidR="00BD69D0">
        <w:rPr>
          <w:i/>
        </w:rPr>
        <w:t>a</w:t>
      </w:r>
      <w:r w:rsidR="004E5914">
        <w:rPr>
          <w:i/>
        </w:rPr>
        <w:t>nF can provide the service to the AF based on the configured local policy or based on the authorization information or policy provided by the NRF using the AF_ID. If it succeeds, the following procedures are executed. Otherwise, the A</w:t>
      </w:r>
      <w:r w:rsidR="00BD69D0">
        <w:rPr>
          <w:i/>
        </w:rPr>
        <w:t>a</w:t>
      </w:r>
      <w:r w:rsidR="004E5914">
        <w:rPr>
          <w:i/>
        </w:rPr>
        <w:t>nF shall reject the procedure.</w:t>
      </w:r>
      <w:r w:rsidR="004E5914">
        <w:rPr>
          <w:lang w:eastAsia="zh-CN"/>
        </w:rPr>
        <w:t xml:space="preserve"> </w:t>
      </w:r>
      <w:del w:id="1263" w:author="Rapperteur" w:date="2023-01-24T08:06:00Z">
        <w:r w:rsidR="004E5914" w:rsidDel="00BD69D0">
          <w:rPr>
            <w:lang w:eastAsia="zh-CN"/>
          </w:rPr>
          <w:delText>"</w:delText>
        </w:r>
      </w:del>
      <w:ins w:id="1264" w:author="Rapperteur" w:date="2023-01-24T08:06:00Z">
        <w:r w:rsidR="00BD69D0">
          <w:rPr>
            <w:lang w:eastAsia="zh-CN"/>
          </w:rPr>
          <w:t>“</w:t>
        </w:r>
      </w:ins>
      <w:r w:rsidR="004E5914">
        <w:rPr>
          <w:lang w:eastAsia="zh-CN"/>
        </w:rPr>
        <w:t xml:space="preserve">. According to Annex J.2 of TS 33.220 [y], it is stated that </w:t>
      </w:r>
      <w:del w:id="1265" w:author="Rapperteur" w:date="2023-01-24T08:06:00Z">
        <w:r w:rsidR="004E5914" w:rsidDel="00BD69D0">
          <w:rPr>
            <w:lang w:eastAsia="zh-CN"/>
          </w:rPr>
          <w:delText>"</w:delText>
        </w:r>
      </w:del>
      <w:ins w:id="1266" w:author="Rapperteur" w:date="2023-01-24T08:06:00Z">
        <w:r w:rsidR="00BD69D0">
          <w:rPr>
            <w:lang w:eastAsia="zh-CN"/>
          </w:rPr>
          <w:t>“</w:t>
        </w:r>
      </w:ins>
      <w:r w:rsidR="004E5914">
        <w:rPr>
          <w:i/>
        </w:rPr>
        <w:t>In any case, the GAA based security setup will fail between the UE and the NAF since the NAF did not get the NAF specific shared key(s).</w:t>
      </w:r>
      <w:r w:rsidR="004E5914">
        <w:rPr>
          <w:lang w:eastAsia="zh-CN"/>
        </w:rPr>
        <w:t xml:space="preserve"> </w:t>
      </w:r>
      <w:del w:id="1267" w:author="Rapperteur" w:date="2023-01-24T08:06:00Z">
        <w:r w:rsidR="004E5914" w:rsidDel="00BD69D0">
          <w:rPr>
            <w:lang w:eastAsia="zh-CN"/>
          </w:rPr>
          <w:delText>"</w:delText>
        </w:r>
      </w:del>
      <w:ins w:id="1268" w:author="Rapperteur" w:date="2023-01-24T08:06:00Z">
        <w:r w:rsidR="00BD69D0">
          <w:rPr>
            <w:lang w:eastAsia="zh-CN"/>
          </w:rPr>
          <w:t>“</w:t>
        </w:r>
      </w:ins>
      <w:r w:rsidR="004E5914">
        <w:rPr>
          <w:lang w:eastAsia="zh-CN"/>
        </w:rPr>
        <w:t xml:space="preserve">.  </w:t>
      </w:r>
      <w:r w:rsidR="004E5914">
        <w:t>And EES/ECS without keys cannot support TLS with GBA/AKMA based authentication methods.</w:t>
      </w:r>
    </w:p>
    <w:p w14:paraId="3E838708" w14:textId="5BBC41A8" w:rsidR="004E5914" w:rsidRDefault="004E5914" w:rsidP="004E5914">
      <w:pPr>
        <w:jc w:val="both"/>
      </w:pPr>
      <w:r>
        <w:t>Therefore, ECS/EES needs to ensure it can obtain keys from 5GC during the selection of the authentication method between EEC and ECS/EES.</w:t>
      </w:r>
    </w:p>
    <w:p w14:paraId="56E0095C" w14:textId="77777777" w:rsidR="004E5914" w:rsidRDefault="004E5914" w:rsidP="004E5914">
      <w:pPr>
        <w:jc w:val="both"/>
      </w:pPr>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p>
    <w:p w14:paraId="682F4BCC" w14:textId="77777777" w:rsidR="008C0D19" w:rsidRDefault="008C0D19" w:rsidP="008C0D19">
      <w:pPr>
        <w:pStyle w:val="3"/>
      </w:pPr>
      <w:bookmarkStart w:id="1269" w:name="_Toc125440736"/>
      <w:r>
        <w:t>6.5.2</w:t>
      </w:r>
      <w:r>
        <w:tab/>
        <w:t>Solution details</w:t>
      </w:r>
      <w:bookmarkEnd w:id="1269"/>
    </w:p>
    <w:p w14:paraId="797BAEFE" w14:textId="77777777" w:rsidR="008C0D19" w:rsidRDefault="008C0D19" w:rsidP="008C0D19">
      <w:pPr>
        <w:pStyle w:val="TH"/>
        <w:rPr>
          <w:ins w:id="1270" w:author="mi" w:date="2023-01-08T01:20:00Z"/>
          <w:lang w:eastAsia="zh-CN"/>
        </w:rPr>
      </w:pPr>
      <w:del w:id="1271" w:author="mi" w:date="2023-01-08T01:21:00Z">
        <w:r w:rsidDel="00D752B8">
          <w:rPr>
            <w:lang w:eastAsia="zh-CN"/>
          </w:rPr>
          <w:object w:dxaOrig="9615" w:dyaOrig="4365" w14:anchorId="16244B14">
            <v:shape id="_x0000_i1029" type="#_x0000_t75" style="width:480.15pt;height:218.8pt" o:ole="">
              <v:imagedata r:id="rId19" o:title=""/>
            </v:shape>
            <o:OLEObject Type="Embed" ProgID="Visio.Drawing.15" ShapeID="_x0000_i1029" DrawAspect="Content" ObjectID="_1736053672" r:id="rId20"/>
          </w:object>
        </w:r>
      </w:del>
    </w:p>
    <w:p w14:paraId="18F536F8" w14:textId="77777777" w:rsidR="008C0D19" w:rsidRDefault="008C0D19" w:rsidP="008C0D19">
      <w:pPr>
        <w:pStyle w:val="TH"/>
        <w:rPr>
          <w:lang w:eastAsia="zh-CN"/>
        </w:rPr>
      </w:pPr>
      <w:ins w:id="1272" w:author="mi" w:date="2023-01-08T01:20:00Z">
        <w:r>
          <w:rPr>
            <w:lang w:eastAsia="zh-CN"/>
          </w:rPr>
          <w:object w:dxaOrig="11100" w:dyaOrig="5025" w14:anchorId="0960F8A3">
            <v:shape id="_x0000_i1030" type="#_x0000_t75" style="width:440.9pt;height:200.55pt" o:ole="">
              <v:imagedata r:id="rId21" o:title=""/>
            </v:shape>
            <o:OLEObject Type="Embed" ProgID="Visio.Drawing.15" ShapeID="_x0000_i1030" DrawAspect="Content" ObjectID="_1736053673" r:id="rId22"/>
          </w:object>
        </w:r>
      </w:ins>
    </w:p>
    <w:p w14:paraId="124A82C4" w14:textId="77777777" w:rsidR="008C0D19" w:rsidRDefault="008C0D19" w:rsidP="008C0D19">
      <w:pPr>
        <w:pStyle w:val="TH"/>
        <w:rPr>
          <w:ins w:id="1273" w:author="mi" w:date="2023-01-08T01:23:00Z"/>
          <w:lang w:eastAsia="zh-CN"/>
        </w:rPr>
      </w:pPr>
      <w:r w:rsidRPr="004A4D23">
        <w:rPr>
          <w:lang w:eastAsia="zh-CN"/>
        </w:rPr>
        <w:t>Figure-6.5.2.1: Authentication method selection between EEC and ECS/EES</w:t>
      </w:r>
    </w:p>
    <w:p w14:paraId="4F87554C" w14:textId="77777777" w:rsidR="008C0D19" w:rsidRPr="00567881" w:rsidRDefault="008C0D19" w:rsidP="008C0D19">
      <w:pPr>
        <w:pStyle w:val="TH"/>
        <w:jc w:val="left"/>
        <w:rPr>
          <w:rFonts w:ascii="Times New Roman" w:hAnsi="Times New Roman"/>
          <w:b w:val="0"/>
          <w:noProof/>
        </w:rPr>
      </w:pPr>
      <w:ins w:id="1274" w:author="mi" w:date="2023-01-08T01:23:00Z">
        <w:r w:rsidRPr="00567881">
          <w:rPr>
            <w:rFonts w:ascii="Times New Roman" w:hAnsi="Times New Roman"/>
            <w:b w:val="0"/>
            <w:noProof/>
          </w:rPr>
          <w:t xml:space="preserve">It is assumed that </w:t>
        </w:r>
      </w:ins>
      <w:ins w:id="1275" w:author="mi" w:date="2023-01-08T01:24:00Z">
        <w:r w:rsidRPr="00567881">
          <w:rPr>
            <w:rFonts w:ascii="Times New Roman" w:hAnsi="Times New Roman"/>
            <w:b w:val="0"/>
            <w:noProof/>
          </w:rPr>
          <w:t xml:space="preserve">the </w:t>
        </w:r>
        <w:r w:rsidRPr="00567881">
          <w:rPr>
            <w:rFonts w:ascii="Times New Roman" w:hAnsi="Times New Roman" w:hint="eastAsia"/>
            <w:b w:val="0"/>
            <w:noProof/>
          </w:rPr>
          <w:t>negotiation</w:t>
        </w:r>
        <w:r w:rsidRPr="00567881">
          <w:rPr>
            <w:rFonts w:ascii="Times New Roman" w:hAnsi="Times New Roman"/>
            <w:b w:val="0"/>
            <w:noProof/>
          </w:rPr>
          <w:t xml:space="preserve"> messages between EEC and ECS/EES are protected by TLS 1.3.</w:t>
        </w:r>
      </w:ins>
    </w:p>
    <w:p w14:paraId="15E01203" w14:textId="77777777" w:rsidR="008C0D19" w:rsidRDefault="008C0D19" w:rsidP="008C0D19">
      <w:pPr>
        <w:ind w:left="680" w:hanging="680"/>
        <w:rPr>
          <w:noProof/>
        </w:rPr>
      </w:pPr>
      <w:r>
        <w:t xml:space="preserve">Step 1. The </w:t>
      </w:r>
      <w:r>
        <w:rPr>
          <w:noProof/>
        </w:rPr>
        <w:t xml:space="preserve">EEC sends the authentication method selection request to the ECS/EES. EEC sends the authentication method identifiers (e.g., TLS with AKMA , TLS with GBA) and the types of key(e.g., </w:t>
      </w:r>
      <w:r>
        <w:t>Ks_int_NAF</w:t>
      </w:r>
      <w:r>
        <w:rPr>
          <w:noProof/>
        </w:rPr>
        <w:t>) that it supports in this message, EEC may send A-KID or B-TID to ECS/EES in the authentication method selection request message.</w:t>
      </w:r>
    </w:p>
    <w:p w14:paraId="501FC8EB" w14:textId="77777777" w:rsidR="008C0D19" w:rsidRDefault="008C0D19" w:rsidP="008C0D19">
      <w:pPr>
        <w:ind w:left="680" w:hanging="680"/>
      </w:pPr>
      <w:r>
        <w:t xml:space="preserve">Step 2. Upon receiving </w:t>
      </w:r>
      <w:r>
        <w:rPr>
          <w:noProof/>
        </w:rPr>
        <w:t>authentication method selection request</w:t>
      </w:r>
      <w:r>
        <w:t xml:space="preserve">, ECS/EES choose an authentication method based on the authentication methods that the EEC supports and its pre-configured policies. The policies may contain the priority of the network supported authentication methods configured by 3GPP operators or ECS/EES providers. </w:t>
      </w:r>
      <w:r>
        <w:lastRenderedPageBreak/>
        <w:t>The ECS/EES may select the authentication method based on the priority of the network supported authentication methods.</w:t>
      </w:r>
    </w:p>
    <w:p w14:paraId="6E6BB250" w14:textId="77777777" w:rsidR="008C0D19" w:rsidDel="00D752B8" w:rsidRDefault="008C0D19" w:rsidP="008C0D19">
      <w:pPr>
        <w:ind w:left="680" w:hanging="680"/>
        <w:rPr>
          <w:del w:id="1276" w:author="mi" w:date="2023-01-08T01:20:00Z"/>
        </w:rPr>
      </w:pPr>
      <w:del w:id="1277" w:author="mi" w:date="2023-01-08T01:20:00Z">
        <w:r w:rsidDel="00D752B8">
          <w:delText>Step 3. If ECS/EES receives A-KID or B-TID from UE/EEC in step 1, then step 3 to step 4 can be skipped. ECS/EES request authentication material from EEC. The authentication request message contains the identifier of the selected authentication method. Details about the requested authentication material depend on the selected authentication method. ECS/EES may request A-KID as the authentication material when ECS/EES chooses the AKMA-based authentication method. ECS/EES may request B-TID as the authentication material when ECS/EES chooses GBA-based authentication method.</w:delText>
        </w:r>
      </w:del>
    </w:p>
    <w:p w14:paraId="34A4AA30" w14:textId="77777777" w:rsidR="008C0D19" w:rsidDel="00D752B8" w:rsidRDefault="008C0D19" w:rsidP="008C0D19">
      <w:pPr>
        <w:ind w:left="680" w:hanging="680"/>
        <w:rPr>
          <w:del w:id="1278" w:author="mi" w:date="2023-01-08T01:20:00Z"/>
        </w:rPr>
      </w:pPr>
      <w:del w:id="1279" w:author="mi" w:date="2023-01-08T01:20:00Z">
        <w:r w:rsidDel="00D752B8">
          <w:delText>Step 4. EEC sends the requested authentication material to the ECS/EEC.</w:delText>
        </w:r>
      </w:del>
    </w:p>
    <w:p w14:paraId="2C21C87C" w14:textId="3228A0EE" w:rsidR="008C0D19" w:rsidRDefault="008C0D19" w:rsidP="008C0D19">
      <w:pPr>
        <w:ind w:left="680" w:hanging="680"/>
      </w:pPr>
      <w:r>
        <w:t xml:space="preserve">Step </w:t>
      </w:r>
      <w:del w:id="1280" w:author="mi" w:date="2023-01-08T01:20:00Z">
        <w:r w:rsidDel="00D752B8">
          <w:delText>5a</w:delText>
        </w:r>
      </w:del>
      <w:ins w:id="1281" w:author="mi" w:date="2023-01-08T01:20:00Z">
        <w:r>
          <w:t>3a</w:t>
        </w:r>
      </w:ins>
      <w:r>
        <w:t>. If ECS/EES selects AKMA or GBA based authentication method, ECS/EES needs to request authentication key from A</w:t>
      </w:r>
      <w:r w:rsidR="00BD69D0">
        <w:t>a</w:t>
      </w:r>
      <w:r>
        <w:t xml:space="preserve">nF or BSF in the home network of UE/EEC. Otherwise, the procedure goes to step </w:t>
      </w:r>
      <w:del w:id="1282" w:author="mi" w:date="2023-01-08T01:21:00Z">
        <w:r w:rsidDel="00D752B8">
          <w:delText>5</w:delText>
        </w:r>
      </w:del>
      <w:ins w:id="1283" w:author="mi" w:date="2023-01-08T01:21:00Z">
        <w:r>
          <w:t>3</w:t>
        </w:r>
      </w:ins>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corresponding to the selected authentication method, ECS/EES can determine to use the selected method to do the authentication. For the case that ECS/EES chooses AKMA or GBA based authentication method, ECS/EES needs to exclude the selected method and re-select the authentication method if ECS/EES cannot obtain the authentication key. To re-select the authentication method, the procedure goes to step 2. And ECS/EES needs to skip the authentication method that it excludes in step </w:t>
      </w:r>
      <w:del w:id="1284" w:author="mi" w:date="2023-01-08T01:21:00Z">
        <w:r w:rsidDel="00D752B8">
          <w:delText xml:space="preserve">5a </w:delText>
        </w:r>
      </w:del>
      <w:ins w:id="1285" w:author="mi" w:date="2023-01-08T01:21:00Z">
        <w:r>
          <w:t xml:space="preserve">3a </w:t>
        </w:r>
      </w:ins>
      <w:r>
        <w:t xml:space="preserve">during the re-select procedure. </w:t>
      </w:r>
    </w:p>
    <w:p w14:paraId="2714F6BE" w14:textId="77777777" w:rsidR="008C0D19" w:rsidRDefault="008C0D19" w:rsidP="008C0D19">
      <w:pPr>
        <w:ind w:left="680" w:hanging="680"/>
      </w:pPr>
      <w:r>
        <w:t xml:space="preserve">Step </w:t>
      </w:r>
      <w:del w:id="1286" w:author="mi" w:date="2023-01-08T01:20:00Z">
        <w:r w:rsidDel="00D752B8">
          <w:delText>5b</w:delText>
        </w:r>
      </w:del>
      <w:ins w:id="1287" w:author="mi" w:date="2023-01-08T01:20:00Z">
        <w:r>
          <w:t>3b</w:t>
        </w:r>
      </w:ins>
      <w:r>
        <w:t>. ECS/EES sends the selected authentication method to the UE/EEC via the authentication mechanism selection response message. ECS/EES needs to send the error code to the UE/EEC when ECS/EES cannot support any authentication methods provided by the UE/EEC.</w:t>
      </w:r>
    </w:p>
    <w:p w14:paraId="6A4AAB9D" w14:textId="77777777" w:rsidR="008C0D19" w:rsidDel="00D752B8" w:rsidRDefault="008C0D19" w:rsidP="008C0D19">
      <w:pPr>
        <w:pStyle w:val="EditorsNote"/>
        <w:rPr>
          <w:del w:id="1288" w:author="mi" w:date="2023-01-08T01:23:00Z"/>
        </w:rPr>
      </w:pPr>
      <w:del w:id="1289" w:author="mi" w:date="2023-01-08T01:23:00Z">
        <w:r w:rsidDel="00D752B8">
          <w:delText>Editor’s Note: The negotiation messages between EEC and EES/ECS are not security protected, and therefore negotiation messages can be attacked. How to protect negotiation messages is FFS.</w:delText>
        </w:r>
      </w:del>
    </w:p>
    <w:p w14:paraId="4DA6A902" w14:textId="77777777" w:rsidR="008C0D19" w:rsidRPr="002B436A" w:rsidDel="00D752B8" w:rsidRDefault="008C0D19" w:rsidP="008C0D19">
      <w:pPr>
        <w:pStyle w:val="EditorsNote"/>
        <w:rPr>
          <w:del w:id="1290" w:author="mi" w:date="2023-01-08T01:23:00Z"/>
        </w:rPr>
      </w:pPr>
      <w:del w:id="1291" w:author="mi" w:date="2023-01-08T01:23:00Z">
        <w:r w:rsidRPr="002B436A" w:rsidDel="00D752B8">
          <w:delText xml:space="preserve">Editor’s Note: </w:delText>
        </w:r>
        <w:r w:rsidRPr="00A1721F" w:rsidDel="00D752B8">
          <w:rPr>
            <w:sz w:val="22"/>
            <w:szCs w:val="22"/>
          </w:rPr>
          <w:delText>Consideration of UE security capability is FFS.</w:delText>
        </w:r>
      </w:del>
    </w:p>
    <w:p w14:paraId="0DAE9F0D" w14:textId="77777777" w:rsidR="008C0D19" w:rsidRDefault="008C0D19" w:rsidP="008C0D19">
      <w:pPr>
        <w:pStyle w:val="3"/>
      </w:pPr>
      <w:bookmarkStart w:id="1292" w:name="_Toc125440737"/>
      <w:r>
        <w:t>6.5.3</w:t>
      </w:r>
      <w:r>
        <w:tab/>
        <w:t>Solution evaluation</w:t>
      </w:r>
      <w:bookmarkEnd w:id="1292"/>
      <w:r>
        <w:t xml:space="preserve"> </w:t>
      </w:r>
    </w:p>
    <w:p w14:paraId="2E1C135B" w14:textId="13F932E4" w:rsidR="004E5914" w:rsidRDefault="008C0D19" w:rsidP="008C0D19">
      <w:pPr>
        <w:rPr>
          <w:ins w:id="1293" w:author="Rapperteur" w:date="2023-01-23T20:40:00Z"/>
        </w:rPr>
      </w:pPr>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p>
    <w:p w14:paraId="7EB11010" w14:textId="4C0A5E47" w:rsidR="008C0D19" w:rsidRDefault="008C0D19" w:rsidP="004E5914">
      <w:ins w:id="1294" w:author="Rapperteur" w:date="2023-01-23T20:40:00Z">
        <w:r w:rsidRPr="00A54462">
          <w:t xml:space="preserve">Before choosing authentication mechanism related to AKMA/GBA, ECS/EES needs to obtain key related to AKMA/GBA from 5GC. The obtaining of keys related to AKMA/GBA from 5GC implicitly indicates the security </w:t>
        </w:r>
      </w:ins>
      <w:ins w:id="1295" w:author="Rapperteur" w:date="2023-01-24T07:59:00Z">
        <w:r w:rsidR="00CE071B" w:rsidRPr="00A54462">
          <w:t>capability</w:t>
        </w:r>
      </w:ins>
      <w:ins w:id="1296" w:author="Rapperteur" w:date="2023-01-23T20:40:00Z">
        <w:r w:rsidRPr="00A54462">
          <w:t xml:space="preserve"> of 5GC.</w:t>
        </w:r>
      </w:ins>
    </w:p>
    <w:p w14:paraId="34549179" w14:textId="67DB6138" w:rsidR="004E5914" w:rsidRDefault="004E5914" w:rsidP="004E5914">
      <w:pPr>
        <w:pStyle w:val="2"/>
      </w:pPr>
      <w:bookmarkStart w:id="1297" w:name="_Toc125440738"/>
      <w:r>
        <w:t>6.</w:t>
      </w:r>
      <w:r w:rsidR="002B436A">
        <w:t>6</w:t>
      </w:r>
      <w:r>
        <w:tab/>
        <w:t>Solution #</w:t>
      </w:r>
      <w:r w:rsidR="002B436A">
        <w:t>6</w:t>
      </w:r>
      <w:r>
        <w:t xml:space="preserve">: </w:t>
      </w:r>
      <w:r>
        <w:rPr>
          <w:rFonts w:cs="Arial"/>
          <w:bCs/>
        </w:rPr>
        <w:t>ECS/EES</w:t>
      </w:r>
      <w:r>
        <w:rPr>
          <w:rFonts w:cs="Arial"/>
          <w:bCs/>
          <w:lang w:val="en-US" w:eastAsia="zh-CN"/>
        </w:rPr>
        <w:t xml:space="preserve"> authentication method information provisioning</w:t>
      </w:r>
      <w:bookmarkEnd w:id="1297"/>
    </w:p>
    <w:p w14:paraId="2B5D92C5" w14:textId="7ACFE0C0" w:rsidR="004E5914" w:rsidRDefault="004E5914" w:rsidP="004E5914">
      <w:pPr>
        <w:pStyle w:val="3"/>
      </w:pPr>
      <w:bookmarkStart w:id="1298" w:name="_Toc125440739"/>
      <w:r>
        <w:t>6.</w:t>
      </w:r>
      <w:r w:rsidR="002B436A">
        <w:t>6</w:t>
      </w:r>
      <w:r>
        <w:t>.1</w:t>
      </w:r>
      <w:r>
        <w:tab/>
        <w:t>Solution overview</w:t>
      </w:r>
      <w:bookmarkEnd w:id="1298"/>
    </w:p>
    <w:p w14:paraId="3FD451CE" w14:textId="77777777" w:rsidR="004E5914" w:rsidRDefault="004E5914" w:rsidP="004E5914">
      <w:pPr>
        <w:rPr>
          <w:lang w:val="en-US" w:eastAsia="zh-CN"/>
        </w:rPr>
      </w:pPr>
      <w:r>
        <w:rPr>
          <w:lang w:val="en-US" w:eastAsia="zh-CN"/>
        </w:rPr>
        <w:t>This solution addresses KI#2.2: Authentication mechanism selection between EEC and ECS/EES.</w:t>
      </w:r>
    </w:p>
    <w:p w14:paraId="4F531531" w14:textId="77777777" w:rsidR="004E5914" w:rsidRDefault="004E5914" w:rsidP="004E5914">
      <w:pPr>
        <w:rPr>
          <w:iCs/>
          <w:lang w:val="en-US" w:eastAsia="zh-CN"/>
        </w:rPr>
      </w:pPr>
      <w:r>
        <w:rPr>
          <w:iCs/>
          <w:lang w:val="en-US" w:eastAsia="zh-CN"/>
        </w:rPr>
        <w:t>During the PDU session establishment procedure, UE that hosts EEC(s) receives ECS/EES authentication method information (e.g. via PCO) and determines which to use.</w:t>
      </w:r>
    </w:p>
    <w:p w14:paraId="4160CBF9" w14:textId="3160FCE8" w:rsidR="004E5914" w:rsidRDefault="004E5914" w:rsidP="004E5914">
      <w:pPr>
        <w:pStyle w:val="3"/>
      </w:pPr>
      <w:bookmarkStart w:id="1299" w:name="_Toc125440740"/>
      <w:r>
        <w:t>6.</w:t>
      </w:r>
      <w:r w:rsidR="002B436A">
        <w:t>6</w:t>
      </w:r>
      <w:r>
        <w:t>.2</w:t>
      </w:r>
      <w:r>
        <w:tab/>
        <w:t>Solution details</w:t>
      </w:r>
      <w:bookmarkEnd w:id="1299"/>
    </w:p>
    <w:p w14:paraId="397DDAC3" w14:textId="08766150" w:rsidR="004E5914" w:rsidRDefault="004E5914" w:rsidP="004E5914">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address(es) via NAS and to transfer the ECS Address(es) to the EEC(s) (see TS</w:t>
      </w:r>
      <w:r>
        <w:rPr>
          <w:lang w:val="en-US" w:eastAsia="zh-CN"/>
        </w:rPr>
        <w:t xml:space="preserve"> </w:t>
      </w:r>
      <w:r>
        <w:t>23.502</w:t>
      </w:r>
      <w:r>
        <w:rPr>
          <w:lang w:val="en-US" w:eastAsia="zh-CN"/>
        </w:rPr>
        <w:t xml:space="preserve"> </w:t>
      </w:r>
      <w:r>
        <w:t>[</w:t>
      </w:r>
      <w:r w:rsidR="002B436A">
        <w:rPr>
          <w:lang w:val="en-US" w:eastAsia="zh-CN"/>
        </w:rPr>
        <w:t>9</w:t>
      </w:r>
      <w:r>
        <w:t>]). As described in TS</w:t>
      </w:r>
      <w:r>
        <w:rPr>
          <w:lang w:val="en-US" w:eastAsia="zh-CN"/>
        </w:rPr>
        <w:t xml:space="preserve"> </w:t>
      </w:r>
      <w:r>
        <w:t>23.502</w:t>
      </w:r>
      <w:r>
        <w:rPr>
          <w:lang w:val="en-US" w:eastAsia="zh-CN"/>
        </w:rPr>
        <w:t xml:space="preserve"> </w:t>
      </w:r>
      <w:r>
        <w:t>[</w:t>
      </w:r>
      <w:r w:rsidR="002B436A">
        <w:rPr>
          <w:lang w:val="en-US" w:eastAsia="zh-CN"/>
        </w:rPr>
        <w:t>9</w:t>
      </w:r>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p>
    <w:p w14:paraId="2C3E335F" w14:textId="77777777" w:rsidR="004E5914" w:rsidRDefault="004E5914" w:rsidP="004E5914">
      <w:pPr>
        <w:rPr>
          <w:lang w:val="en-US" w:eastAsia="zh-CN"/>
        </w:rPr>
      </w:pPr>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p>
    <w:p w14:paraId="694596C1" w14:textId="706689D8" w:rsidR="004E5914" w:rsidRDefault="004E5914" w:rsidP="004E5914">
      <w:r>
        <w:t xml:space="preserve">The SMF determines the </w:t>
      </w:r>
      <w:r>
        <w:rPr>
          <w:iCs/>
          <w:lang w:val="en-US" w:eastAsia="zh-CN"/>
        </w:rPr>
        <w:t>ECS/EES authentication method information</w:t>
      </w:r>
      <w:r>
        <w:t xml:space="preserve"> to be sent to the UE based on UE subscription information received from UDM</w:t>
      </w:r>
      <w:r w:rsidR="002B436A">
        <w:t xml:space="preserve"> </w:t>
      </w:r>
      <w:r>
        <w:t>(as described in clause 4.15.6.3d-2 of TS</w:t>
      </w:r>
      <w:r>
        <w:rPr>
          <w:lang w:val="en-US" w:eastAsia="zh-CN"/>
        </w:rPr>
        <w:t xml:space="preserve"> </w:t>
      </w:r>
      <w:r>
        <w:t>23.502</w:t>
      </w:r>
      <w:r>
        <w:rPr>
          <w:lang w:val="en-US" w:eastAsia="zh-CN"/>
        </w:rPr>
        <w:t xml:space="preserve"> </w:t>
      </w:r>
      <w:r>
        <w:t>[</w:t>
      </w:r>
      <w:r w:rsidR="002B436A">
        <w:rPr>
          <w:lang w:val="en-US" w:eastAsia="zh-CN"/>
        </w:rPr>
        <w:t>9</w:t>
      </w:r>
      <w:r>
        <w:t>]).</w:t>
      </w:r>
    </w:p>
    <w:p w14:paraId="2DB562C0" w14:textId="77777777" w:rsidR="004E5914" w:rsidRDefault="004E5914" w:rsidP="004E5914">
      <w:pPr>
        <w:widowControl w:val="0"/>
        <w:jc w:val="both"/>
        <w:rPr>
          <w:lang w:val="en-US" w:eastAsia="zh-CN"/>
        </w:rPr>
      </w:pPr>
      <w:r>
        <w:rPr>
          <w:lang w:val="en-US" w:eastAsia="zh-CN"/>
        </w:rPr>
        <w:t xml:space="preserve">According to the </w:t>
      </w:r>
      <w:r>
        <w:t>ECS</w:t>
      </w:r>
      <w:r>
        <w:rPr>
          <w:lang w:val="en-US" w:eastAsia="zh-CN"/>
        </w:rPr>
        <w:t>/EES</w:t>
      </w:r>
      <w:r>
        <w:rPr>
          <w:lang w:val="en-US"/>
        </w:rPr>
        <w:t xml:space="preserve"> </w:t>
      </w:r>
      <w:r>
        <w:rPr>
          <w:lang w:val="en-US" w:eastAsia="zh-CN"/>
        </w:rPr>
        <w:t>authentication method information received from SMF (via PCO), UE selects TLS authentication methods both supported by EEC and ECS/EES. If there is no authentication methods supported by both sides, it returns failure.</w:t>
      </w:r>
    </w:p>
    <w:p w14:paraId="0E6A0C85" w14:textId="7AE14D20" w:rsidR="004E5914" w:rsidRDefault="004E5914" w:rsidP="004E5914">
      <w:pPr>
        <w:pStyle w:val="3"/>
      </w:pPr>
      <w:bookmarkStart w:id="1300" w:name="_Toc125440741"/>
      <w:r>
        <w:lastRenderedPageBreak/>
        <w:t>6.</w:t>
      </w:r>
      <w:r w:rsidR="002B436A">
        <w:t>6</w:t>
      </w:r>
      <w:r>
        <w:t>.3</w:t>
      </w:r>
      <w:r>
        <w:tab/>
        <w:t>Solution evaluation</w:t>
      </w:r>
      <w:bookmarkEnd w:id="1300"/>
      <w:r>
        <w:t xml:space="preserve"> </w:t>
      </w:r>
    </w:p>
    <w:p w14:paraId="336A2302" w14:textId="3FA04A90" w:rsidR="00DE19B9" w:rsidRDefault="004E5914" w:rsidP="00DE19B9">
      <w:pPr>
        <w:rPr>
          <w:ins w:id="1301" w:author="Rapperteur" w:date="2023-01-24T08:11:00Z"/>
          <w:lang w:val="en-US" w:eastAsia="zh-CN"/>
        </w:rPr>
      </w:pPr>
      <w:del w:id="1302" w:author="Rapperteur" w:date="2023-01-24T08:11:00Z">
        <w:r w:rsidDel="00DE19B9">
          <w:rPr>
            <w:lang w:val="en-US" w:eastAsia="zh-CN"/>
          </w:rPr>
          <w:delText>Editor’s Note: Evaluation is FFS.</w:delText>
        </w:r>
      </w:del>
      <w:ins w:id="1303" w:author="Rapperteur" w:date="2023-01-24T08:11:00Z">
        <w:r w:rsidR="00DE19B9">
          <w:rPr>
            <w:rFonts w:hint="eastAsia"/>
            <w:lang w:val="en-US" w:eastAsia="zh-CN"/>
          </w:rPr>
          <w:t>This solution has the following impacts.</w:t>
        </w:r>
      </w:ins>
    </w:p>
    <w:p w14:paraId="09CDDBC5" w14:textId="77777777" w:rsidR="00DE19B9" w:rsidRDefault="00DE19B9" w:rsidP="00DE19B9">
      <w:pPr>
        <w:rPr>
          <w:ins w:id="1304" w:author="Rapperteur" w:date="2023-01-24T08:11:00Z"/>
          <w:color w:val="0000FF"/>
          <w:lang w:val="en-US" w:eastAsia="zh-CN"/>
        </w:rPr>
      </w:pPr>
      <w:ins w:id="1305" w:author="Rapperteur" w:date="2023-01-24T08:11:00Z">
        <w:r>
          <w:rPr>
            <w:rFonts w:hint="eastAsia"/>
            <w:iCs/>
            <w:lang w:val="en-US" w:eastAsia="zh-CN"/>
          </w:rPr>
          <w:t xml:space="preserve">UE: UE that hosts EEC(s) use the indicator (e.g. PCO) to indicate that it supports the ability to receive ECS/EES authentication information. </w:t>
        </w:r>
        <w:r>
          <w:rPr>
            <w:rFonts w:hint="eastAsia"/>
            <w:color w:val="0000FF"/>
            <w:lang w:val="en-US" w:eastAsia="zh-CN"/>
          </w:rPr>
          <w:t xml:space="preserve">According to the received </w:t>
        </w:r>
        <w:r>
          <w:rPr>
            <w:rFonts w:hint="eastAsia"/>
            <w:color w:val="0000FF"/>
          </w:rPr>
          <w:t>ECS</w:t>
        </w:r>
        <w:r>
          <w:rPr>
            <w:rFonts w:hint="eastAsia"/>
            <w:color w:val="0000FF"/>
            <w:lang w:val="en-US" w:eastAsia="zh-CN"/>
          </w:rPr>
          <w:t>/EES</w:t>
        </w:r>
        <w:r>
          <w:rPr>
            <w:rFonts w:hint="eastAsia"/>
            <w:color w:val="0000FF"/>
          </w:rPr>
          <w:t xml:space="preserve"> </w:t>
        </w:r>
        <w:r>
          <w:rPr>
            <w:rFonts w:hint="eastAsia"/>
            <w:color w:val="0000FF"/>
            <w:lang w:val="en-US" w:eastAsia="zh-CN"/>
          </w:rPr>
          <w:t>authentication information, UE selects TLS authentication methods supported by both sides.</w:t>
        </w:r>
      </w:ins>
    </w:p>
    <w:p w14:paraId="3974D874" w14:textId="77777777" w:rsidR="00DE19B9" w:rsidRDefault="00DE19B9" w:rsidP="00DE19B9">
      <w:pPr>
        <w:rPr>
          <w:ins w:id="1306" w:author="Rapperteur" w:date="2023-01-24T08:11:00Z"/>
          <w:lang w:val="en-US" w:eastAsia="zh-CN"/>
        </w:rPr>
      </w:pPr>
      <w:ins w:id="1307" w:author="Rapperteur" w:date="2023-01-24T08:11:00Z">
        <w:r>
          <w:rPr>
            <w:rFonts w:hint="eastAsia"/>
            <w:lang w:val="en-US" w:eastAsia="zh-CN"/>
          </w:rPr>
          <w:t xml:space="preserve">SMF: The ECS/EES authentication method information may be preconfigured in the SMF. SMF provides </w:t>
        </w:r>
        <w:r>
          <w:rPr>
            <w:rFonts w:hint="eastAsia"/>
          </w:rPr>
          <w:t>ECS</w:t>
        </w:r>
        <w:r>
          <w:rPr>
            <w:rFonts w:hint="eastAsia"/>
            <w:lang w:val="en-US" w:eastAsia="zh-CN"/>
          </w:rPr>
          <w:t>/EES</w:t>
        </w:r>
        <w:r>
          <w:rPr>
            <w:rFonts w:hint="eastAsia"/>
          </w:rPr>
          <w:t xml:space="preserve"> </w:t>
        </w:r>
        <w:r>
          <w:rPr>
            <w:rFonts w:hint="eastAsia"/>
            <w:lang w:val="en-US" w:eastAsia="zh-CN"/>
          </w:rPr>
          <w:t>authentication information to UE.</w:t>
        </w:r>
      </w:ins>
    </w:p>
    <w:p w14:paraId="7FD542A1" w14:textId="77A75290" w:rsidR="00DE19B9" w:rsidRPr="00DE19B9" w:rsidRDefault="00DE19B9">
      <w:pPr>
        <w:rPr>
          <w:lang w:eastAsia="zh-CN"/>
          <w:rPrChange w:id="1308" w:author="Rapperteur" w:date="2023-01-24T08:11:00Z">
            <w:rPr>
              <w:lang w:val="en-US" w:eastAsia="zh-CN"/>
            </w:rPr>
          </w:rPrChange>
        </w:rPr>
        <w:pPrChange w:id="1309" w:author="Rapperteur" w:date="2023-01-24T08:11:00Z">
          <w:pPr>
            <w:pStyle w:val="EditorsNote"/>
          </w:pPr>
        </w:pPrChange>
      </w:pPr>
      <w:ins w:id="1310" w:author="Rapperteur" w:date="2023-01-24T08:11:00Z">
        <w:r>
          <w:rPr>
            <w:rFonts w:hint="eastAsia"/>
            <w:lang w:val="en-US" w:eastAsia="zh-CN"/>
          </w:rPr>
          <w:t xml:space="preserve">Note: </w:t>
        </w:r>
        <w:r>
          <w:t>This solution requires a method to provision an ordered list for authentication mechanism supported by HPLMN to the UE (EEC).</w:t>
        </w:r>
      </w:ins>
    </w:p>
    <w:p w14:paraId="658FEDD4" w14:textId="75DF1DE5" w:rsidR="004E5914" w:rsidRDefault="004E5914" w:rsidP="004E5914">
      <w:pPr>
        <w:pStyle w:val="2"/>
      </w:pPr>
      <w:bookmarkStart w:id="1311" w:name="_Toc81467733"/>
      <w:bookmarkStart w:id="1312" w:name="_Toc62543954"/>
      <w:bookmarkStart w:id="1313" w:name="_Toc125440742"/>
      <w:r>
        <w:t>6.</w:t>
      </w:r>
      <w:r w:rsidR="002B436A">
        <w:t>7</w:t>
      </w:r>
      <w:r>
        <w:tab/>
        <w:t>Solution #</w:t>
      </w:r>
      <w:r w:rsidR="002B436A">
        <w:t>7</w:t>
      </w:r>
      <w:r>
        <w:t xml:space="preserve">: </w:t>
      </w:r>
      <w:r>
        <w:rPr>
          <w:lang w:eastAsia="zh-CN"/>
        </w:rPr>
        <w:t xml:space="preserve">Negotiation procedure for the </w:t>
      </w:r>
      <w:r>
        <w:t>Authentication and Authorization</w:t>
      </w:r>
      <w:bookmarkEnd w:id="1313"/>
    </w:p>
    <w:p w14:paraId="5DA3C4F7" w14:textId="67B59433" w:rsidR="004E5914" w:rsidRDefault="004E5914" w:rsidP="004E5914">
      <w:pPr>
        <w:pStyle w:val="3"/>
      </w:pPr>
      <w:bookmarkStart w:id="1314" w:name="_Toc125440743"/>
      <w:r>
        <w:t>6.</w:t>
      </w:r>
      <w:r w:rsidR="002B436A">
        <w:t>7</w:t>
      </w:r>
      <w:r>
        <w:t>.1</w:t>
      </w:r>
      <w:r>
        <w:tab/>
        <w:t>Solution overview</w:t>
      </w:r>
      <w:bookmarkEnd w:id="1314"/>
    </w:p>
    <w:p w14:paraId="6EC82799" w14:textId="77777777" w:rsidR="004E5914" w:rsidRDefault="004E5914" w:rsidP="004E5914">
      <w:r>
        <w:rPr>
          <w:rFonts w:eastAsia="宋体"/>
          <w:lang w:val="en-US" w:eastAsia="zh-CN"/>
        </w:rPr>
        <w:t>This contribution addresses key issue #2.2 “</w:t>
      </w:r>
      <w:r>
        <w:t>Authentication mechanism selection between EEC and ECS/EES</w:t>
      </w:r>
      <w:r>
        <w:rPr>
          <w:rFonts w:eastAsia="宋体"/>
          <w:lang w:val="en-US" w:eastAsia="zh-CN"/>
        </w:rPr>
        <w:t>”.</w:t>
      </w:r>
    </w:p>
    <w:p w14:paraId="0FA3F9B1" w14:textId="66DBE1E0" w:rsidR="004E5914" w:rsidRDefault="004E5914" w:rsidP="004E5914">
      <w:pPr>
        <w:pStyle w:val="3"/>
      </w:pPr>
      <w:bookmarkStart w:id="1315" w:name="_Toc125440744"/>
      <w:r>
        <w:t>6.</w:t>
      </w:r>
      <w:r w:rsidR="002B436A">
        <w:t>7</w:t>
      </w:r>
      <w:r>
        <w:t>.2</w:t>
      </w:r>
      <w:r>
        <w:tab/>
        <w:t>Solution details</w:t>
      </w:r>
      <w:bookmarkEnd w:id="1315"/>
    </w:p>
    <w:p w14:paraId="20AEBE5D" w14:textId="77777777" w:rsidR="004E5914" w:rsidRDefault="004E5914" w:rsidP="004E5914">
      <w:r>
        <w:rPr>
          <w:lang w:eastAsia="zh-CN"/>
        </w:rPr>
        <w:t>The</w:t>
      </w:r>
      <w:r>
        <w:rPr>
          <w:lang w:val="en-US" w:eastAsia="zh-CN"/>
        </w:rPr>
        <w:t xml:space="preserve"> negotiation procedure is as following</w:t>
      </w:r>
      <w:r>
        <w:t>:</w:t>
      </w:r>
    </w:p>
    <w:p w14:paraId="6AC9BF10" w14:textId="5C462EB5" w:rsidR="004E5914" w:rsidRDefault="004E5914" w:rsidP="004E5914">
      <w:pPr>
        <w:pStyle w:val="TH"/>
        <w:jc w:val="left"/>
        <w:rPr>
          <w:lang w:val="en-IN"/>
        </w:rPr>
      </w:pPr>
    </w:p>
    <w:p w14:paraId="1AAB0F3E" w14:textId="2BB56F14" w:rsidR="00C8557F" w:rsidRDefault="00C8557F" w:rsidP="004E5914">
      <w:pPr>
        <w:pStyle w:val="TH"/>
        <w:jc w:val="left"/>
        <w:rPr>
          <w:lang w:val="en-IN"/>
        </w:rPr>
      </w:pPr>
      <w:r w:rsidRPr="00C5012C">
        <w:rPr>
          <w:noProof/>
          <w:lang w:val="en-US" w:eastAsia="zh-CN"/>
        </w:rPr>
        <w:drawing>
          <wp:inline distT="0" distB="0" distL="0" distR="0" wp14:anchorId="16E5432E" wp14:editId="1E5B0132">
            <wp:extent cx="6122035" cy="1621703"/>
            <wp:effectExtent l="0" t="0" r="0" b="0"/>
            <wp:docPr id="7" name="图片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2035" cy="1621703"/>
                    </a:xfrm>
                    <a:prstGeom prst="rect">
                      <a:avLst/>
                    </a:prstGeom>
                    <a:noFill/>
                    <a:ln>
                      <a:noFill/>
                    </a:ln>
                  </pic:spPr>
                </pic:pic>
              </a:graphicData>
            </a:graphic>
          </wp:inline>
        </w:drawing>
      </w:r>
    </w:p>
    <w:p w14:paraId="58B3BB60" w14:textId="45A3393B" w:rsidR="004E5914" w:rsidRDefault="004E5914" w:rsidP="004E5914">
      <w:pPr>
        <w:pStyle w:val="TF"/>
      </w:pPr>
      <w:r>
        <w:t>Figure </w:t>
      </w:r>
      <w:r w:rsidRPr="00A1721F">
        <w:t>6.</w:t>
      </w:r>
      <w:r w:rsidR="002B436A" w:rsidRPr="00A1721F">
        <w:t>7</w:t>
      </w:r>
      <w:r w:rsidR="004A4D23">
        <w:rPr>
          <w:rFonts w:hint="eastAsia"/>
          <w:lang w:eastAsia="zh-CN"/>
        </w:rPr>
        <w:t>．</w:t>
      </w:r>
      <w:r w:rsidR="004A4D23">
        <w:rPr>
          <w:rFonts w:hint="eastAsia"/>
          <w:lang w:eastAsia="zh-CN"/>
        </w:rPr>
        <w:t>2</w:t>
      </w:r>
      <w:r w:rsidRPr="00A1721F">
        <w:t>-1</w:t>
      </w:r>
      <w:r>
        <w:t>: Negotiation Procedure for the Authentication and Authorization between EEC and ECS</w:t>
      </w:r>
    </w:p>
    <w:p w14:paraId="022847BE" w14:textId="12B9D627" w:rsidR="004E5914" w:rsidRDefault="004E5914" w:rsidP="004E5914">
      <w:r>
        <w:t xml:space="preserve">Step 0. Primary authentication </w:t>
      </w:r>
      <w:r>
        <w:rPr>
          <w:lang w:eastAsia="zh-CN"/>
        </w:rPr>
        <w:t>is pe</w:t>
      </w:r>
      <w:r>
        <w:rPr>
          <w:lang w:val="en-US" w:eastAsia="zh-CN"/>
        </w:rPr>
        <w:t>rformed as defined in TS 33.501</w:t>
      </w:r>
      <w:r w:rsidR="002B436A">
        <w:rPr>
          <w:lang w:val="en-US" w:eastAsia="zh-CN"/>
        </w:rPr>
        <w:t xml:space="preserve"> [7]</w:t>
      </w:r>
      <w:r>
        <w:rPr>
          <w:lang w:eastAsia="zh-CN"/>
        </w:rPr>
        <w:t>.</w:t>
      </w:r>
      <w:r>
        <w:t xml:space="preserve"> After this step, UE is successfully registered into the 5</w:t>
      </w:r>
      <w:r>
        <w:rPr>
          <w:lang w:eastAsia="zh-CN"/>
        </w:rPr>
        <w:t xml:space="preserve">GS </w:t>
      </w:r>
      <w:r>
        <w:t xml:space="preserve">network. </w:t>
      </w:r>
    </w:p>
    <w:p w14:paraId="5E54ECC8" w14:textId="77777777" w:rsidR="004E5914" w:rsidRDefault="004E5914" w:rsidP="004E5914">
      <w:r>
        <w:t xml:space="preserve">Step 1. UE sends the EEC </w:t>
      </w:r>
      <w:r>
        <w:rPr>
          <w:lang w:eastAsia="zh-CN"/>
        </w:rPr>
        <w:t>R</w:t>
      </w:r>
      <w:r>
        <w:t>egistration Request message as defined in TS 23.558, which includes the list of UE supporting authentication mechanisms. The potential authentication mechanisms list includes TLS with AKMA, TLS with GBA, TLS with certificate, or other mechanisms if any. The order in the list indicates the priority of the UE preference.</w:t>
      </w:r>
    </w:p>
    <w:p w14:paraId="7B0CADAA" w14:textId="291E9B9A" w:rsidR="004E5914" w:rsidRDefault="004E5914" w:rsidP="004E5914">
      <w:r>
        <w:t xml:space="preserve">Step 2. ECS selects one authentication method from the list of UE supporting authentication mechanisms based on local policy. </w:t>
      </w:r>
      <w:r w:rsidR="00C8557F">
        <w:t xml:space="preserve">If </w:t>
      </w:r>
      <w:r w:rsidR="00C8557F">
        <w:rPr>
          <w:rFonts w:eastAsia="宋体"/>
          <w:lang w:val="en-US" w:eastAsia="zh-CN"/>
        </w:rPr>
        <w:t>there is no shared authentication mechanisms between EEC and network, the network could cease the authentication, and the following steps from step 3 will not take place.</w:t>
      </w:r>
    </w:p>
    <w:p w14:paraId="306F5103" w14:textId="5A798EF0" w:rsidR="004E5914" w:rsidRDefault="004E5914" w:rsidP="004E5914">
      <w:r>
        <w:t xml:space="preserve">Step 3. </w:t>
      </w:r>
      <w:r w:rsidR="00C8557F">
        <w:t xml:space="preserve">If there is shared authentication </w:t>
      </w:r>
      <w:del w:id="1316" w:author="Rapperteur" w:date="2023-01-24T07:59:00Z">
        <w:r w:rsidR="00C8557F" w:rsidDel="00CE071B">
          <w:delText>mechanis</w:delText>
        </w:r>
      </w:del>
      <w:ins w:id="1317" w:author="Rapperteur" w:date="2023-01-24T07:59:00Z">
        <w:r w:rsidR="00CE071B">
          <w:t>mechanism</w:t>
        </w:r>
      </w:ins>
      <w:r w:rsidR="00C8557F">
        <w:t xml:space="preserve">, and ECS successfully chose one in Step 2, then </w:t>
      </w:r>
      <w:r>
        <w:t>ECS sends the EEC registration response including the chosen authentication mechanism to UE.</w:t>
      </w:r>
    </w:p>
    <w:p w14:paraId="3983BC7A" w14:textId="6AFAA1D2" w:rsidR="004E5914" w:rsidRDefault="004E5914" w:rsidP="004E5914">
      <w:r>
        <w:t xml:space="preserve">Step 4.1. After receiving the response from ECS in step 3, UE prepares for the authentication procedure according to the chosen authentication mechanism. </w:t>
      </w:r>
      <w:r w:rsidR="00BD69D0">
        <w:t>E</w:t>
      </w:r>
      <w:r>
        <w:t>.g. generating AKMA/GBA keys or key for other mechanisms. The procedures to derive the credentials follow the TS 33.535</w:t>
      </w:r>
      <w:r w:rsidR="002B436A">
        <w:t xml:space="preserve"> [8]</w:t>
      </w:r>
      <w:r>
        <w:t xml:space="preserve"> for AKMA, TS 33.220</w:t>
      </w:r>
      <w:r w:rsidR="002B436A">
        <w:t xml:space="preserve"> [6]</w:t>
      </w:r>
      <w:r>
        <w:t xml:space="preserve"> for GBA, RFC 8446</w:t>
      </w:r>
      <w:r w:rsidR="002B436A">
        <w:t xml:space="preserve"> [</w:t>
      </w:r>
      <w:del w:id="1318" w:author="Rapperteur" w:date="2023-01-24T07:59:00Z">
        <w:r w:rsidR="002B436A" w:rsidRPr="00A1721F" w:rsidDel="00CE071B">
          <w:rPr>
            <w:highlight w:val="yellow"/>
          </w:rPr>
          <w:delText>xx</w:delText>
        </w:r>
      </w:del>
      <w:ins w:id="1319" w:author="Rapperteur" w:date="2023-01-24T07:59:00Z">
        <w:r w:rsidR="00CE071B">
          <w:t>12</w:t>
        </w:r>
      </w:ins>
      <w:r w:rsidR="002B436A">
        <w:t>]</w:t>
      </w:r>
      <w:r>
        <w:t xml:space="preserve"> for TLS 1.3. </w:t>
      </w:r>
    </w:p>
    <w:p w14:paraId="0DE26CBD" w14:textId="38D40A82" w:rsidR="004E5914" w:rsidRDefault="004E5914" w:rsidP="004E5914">
      <w:r>
        <w:lastRenderedPageBreak/>
        <w:t xml:space="preserve">Step 4.2. After sending the response to UE in step 3, network prepares for the authentication procedure according to the chosen authentication mechanism. </w:t>
      </w:r>
      <w:r w:rsidR="00BD69D0">
        <w:t>E</w:t>
      </w:r>
      <w:r>
        <w:t>.g. generating AKMA/GBA keys or generating certificates. The procedures follow the TS 33.535</w:t>
      </w:r>
      <w:r w:rsidR="002B436A">
        <w:t xml:space="preserve"> [8]</w:t>
      </w:r>
      <w:r>
        <w:t xml:space="preserve"> for AKMA, TS 33.220 </w:t>
      </w:r>
      <w:r w:rsidR="002B436A">
        <w:t xml:space="preserve">[6] </w:t>
      </w:r>
      <w:r>
        <w:t xml:space="preserve">for GBA, RFC 8446 </w:t>
      </w:r>
      <w:r w:rsidR="002B436A">
        <w:t>[</w:t>
      </w:r>
      <w:del w:id="1320" w:author="Rapperteur" w:date="2023-01-24T07:59:00Z">
        <w:r w:rsidR="002B436A" w:rsidRPr="00442BE5" w:rsidDel="00CE071B">
          <w:rPr>
            <w:highlight w:val="yellow"/>
          </w:rPr>
          <w:delText>xx</w:delText>
        </w:r>
      </w:del>
      <w:ins w:id="1321" w:author="Rapperteur" w:date="2023-01-24T07:59:00Z">
        <w:r w:rsidR="00CE071B">
          <w:t>12</w:t>
        </w:r>
      </w:ins>
      <w:r w:rsidR="002B436A">
        <w:t xml:space="preserve">] </w:t>
      </w:r>
      <w:r>
        <w:t>for TLS 1.3.</w:t>
      </w:r>
    </w:p>
    <w:p w14:paraId="42724F06" w14:textId="407B9192" w:rsidR="004E5914" w:rsidRDefault="004E5914" w:rsidP="00A1721F">
      <w:pPr>
        <w:pStyle w:val="EditorsNote"/>
        <w:rPr>
          <w:lang w:val="en-US" w:eastAsia="zh-CN"/>
        </w:rPr>
      </w:pPr>
      <w:r w:rsidRPr="002B436A">
        <w:rPr>
          <w:lang w:eastAsia="zh-CN"/>
        </w:rPr>
        <w:t>Editor’s</w:t>
      </w:r>
      <w:r w:rsidRPr="002B436A">
        <w:rPr>
          <w:lang w:val="en-US" w:eastAsia="zh-CN"/>
        </w:rPr>
        <w:t xml:space="preserve"> Note: It is FFS how to consider the HPLMN’s capability during the negotiation procedure</w:t>
      </w:r>
      <w:r>
        <w:rPr>
          <w:lang w:val="en-US" w:eastAsia="zh-CN"/>
        </w:rPr>
        <w:t xml:space="preserve">. </w:t>
      </w:r>
    </w:p>
    <w:p w14:paraId="79844816" w14:textId="73F627AD" w:rsidR="00C8557F" w:rsidRPr="00C8557F" w:rsidRDefault="00C8557F" w:rsidP="00C8557F">
      <w:pPr>
        <w:pStyle w:val="EditorsNote"/>
        <w:rPr>
          <w:lang w:val="en-US" w:eastAsia="zh-CN"/>
        </w:rPr>
      </w:pPr>
      <w:r w:rsidRPr="000F1B32">
        <w:rPr>
          <w:lang w:val="en-US" w:eastAsia="zh-CN"/>
        </w:rPr>
        <w:t>Editor’s Note: Whether and what should be a default mechanism between UE and network is FFS.</w:t>
      </w:r>
    </w:p>
    <w:p w14:paraId="4432C129" w14:textId="27BF1CD1" w:rsidR="004E5914" w:rsidRDefault="004E5914" w:rsidP="004E5914">
      <w:pPr>
        <w:pStyle w:val="3"/>
      </w:pPr>
      <w:bookmarkStart w:id="1322" w:name="_Toc125440745"/>
      <w:r>
        <w:t>6.</w:t>
      </w:r>
      <w:r w:rsidR="002B436A">
        <w:t>7</w:t>
      </w:r>
      <w:r>
        <w:t>.3</w:t>
      </w:r>
      <w:r>
        <w:tab/>
        <w:t>Solution evaluation</w:t>
      </w:r>
      <w:bookmarkEnd w:id="1322"/>
      <w:r>
        <w:t xml:space="preserve"> </w:t>
      </w:r>
    </w:p>
    <w:p w14:paraId="6A2915BD" w14:textId="77777777" w:rsidR="004E5914" w:rsidRDefault="004E5914" w:rsidP="00A1721F">
      <w:pPr>
        <w:rPr>
          <w:rStyle w:val="a7"/>
          <w:sz w:val="28"/>
        </w:rPr>
      </w:pPr>
      <w:r>
        <w:t>TBA</w:t>
      </w:r>
      <w:bookmarkEnd w:id="1311"/>
      <w:bookmarkEnd w:id="1312"/>
    </w:p>
    <w:p w14:paraId="598854FE" w14:textId="48985F63" w:rsidR="004E5914" w:rsidRDefault="004E5914" w:rsidP="004E5914">
      <w:pPr>
        <w:pStyle w:val="2"/>
      </w:pPr>
      <w:bookmarkStart w:id="1323" w:name="_Toc125440746"/>
      <w:r>
        <w:t>6.</w:t>
      </w:r>
      <w:r w:rsidR="002B436A">
        <w:t>8</w:t>
      </w:r>
      <w:r>
        <w:tab/>
        <w:t>Solution #</w:t>
      </w:r>
      <w:r w:rsidR="002B436A">
        <w:t>8</w:t>
      </w:r>
      <w:r>
        <w:t>: Authentication mechanisms selected by ECS/EES</w:t>
      </w:r>
      <w:bookmarkEnd w:id="1323"/>
    </w:p>
    <w:p w14:paraId="5E3177DA" w14:textId="6F0B19BB" w:rsidR="004E5914" w:rsidRDefault="004E5914" w:rsidP="004E5914">
      <w:pPr>
        <w:pStyle w:val="3"/>
      </w:pPr>
      <w:bookmarkStart w:id="1324" w:name="_Toc125440747"/>
      <w:r>
        <w:t>6.</w:t>
      </w:r>
      <w:r w:rsidR="002B436A">
        <w:t>8</w:t>
      </w:r>
      <w:r>
        <w:t>.1</w:t>
      </w:r>
      <w:r>
        <w:tab/>
        <w:t>Solution overview</w:t>
      </w:r>
      <w:bookmarkEnd w:id="1324"/>
    </w:p>
    <w:p w14:paraId="2ACFCF65" w14:textId="77777777" w:rsidR="004E5914" w:rsidRDefault="004E5914" w:rsidP="004E5914">
      <w:r>
        <w:t xml:space="preserve">This solution addresses the Key Issue #2.2. </w:t>
      </w:r>
    </w:p>
    <w:p w14:paraId="0154306F" w14:textId="14430AEB" w:rsidR="004E5914" w:rsidRDefault="004E5914" w:rsidP="004E5914">
      <w:pPr>
        <w:pStyle w:val="3"/>
      </w:pPr>
      <w:bookmarkStart w:id="1325" w:name="_Toc125440748"/>
      <w:r>
        <w:t>6.</w:t>
      </w:r>
      <w:r w:rsidR="002B436A">
        <w:t>8</w:t>
      </w:r>
      <w:r>
        <w:t>.2</w:t>
      </w:r>
      <w:r>
        <w:tab/>
        <w:t>Solution details</w:t>
      </w:r>
      <w:bookmarkEnd w:id="1325"/>
    </w:p>
    <w:p w14:paraId="15D2C487" w14:textId="77777777" w:rsidR="004E5914" w:rsidRDefault="004E5914" w:rsidP="004E5914">
      <w:r>
        <w:t>The selection of the authentication methods between EEC and ECS/EES is under the control of the entities operating ECS/EES.</w:t>
      </w:r>
    </w:p>
    <w:p w14:paraId="51CA3D58" w14:textId="76DA410B" w:rsidR="004E5914" w:rsidRDefault="004E5914" w:rsidP="004E5914">
      <w:pPr>
        <w:pStyle w:val="4"/>
      </w:pPr>
      <w:bookmarkStart w:id="1326" w:name="_Toc91079030"/>
      <w:bookmarkStart w:id="1327" w:name="_Toc90285540"/>
      <w:bookmarkStart w:id="1328" w:name="_Toc125440749"/>
      <w:r>
        <w:t>6.</w:t>
      </w:r>
      <w:r w:rsidR="002B436A">
        <w:t>8</w:t>
      </w:r>
      <w:r>
        <w:t>.2.1</w:t>
      </w:r>
      <w:r>
        <w:tab/>
      </w:r>
      <w:bookmarkEnd w:id="1326"/>
      <w:bookmarkEnd w:id="1327"/>
      <w:r>
        <w:t>Authentication between EEC and ECS</w:t>
      </w:r>
      <w:bookmarkEnd w:id="1328"/>
    </w:p>
    <w:p w14:paraId="56A03731" w14:textId="77777777" w:rsidR="004E5914" w:rsidRDefault="004E5914" w:rsidP="004E5914">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p>
    <w:p w14:paraId="5B722944" w14:textId="77777777" w:rsidR="004E5914" w:rsidRDefault="004E5914" w:rsidP="004E5914">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p>
    <w:p w14:paraId="45A60712" w14:textId="3EAA2BED" w:rsidR="004E5914" w:rsidRDefault="004E5914" w:rsidP="004E5914">
      <w:pPr>
        <w:pStyle w:val="EditorsNote"/>
      </w:pPr>
      <w:r>
        <w:t>Editor</w:t>
      </w:r>
      <w:del w:id="1329" w:author="Rapperteur" w:date="2023-01-24T08:06:00Z">
        <w:r w:rsidDel="00BD69D0">
          <w:delText>'</w:delText>
        </w:r>
      </w:del>
      <w:ins w:id="1330" w:author="Rapperteur" w:date="2023-01-24T08:06:00Z">
        <w:r w:rsidR="00BD69D0">
          <w:t>’</w:t>
        </w:r>
      </w:ins>
      <w:r>
        <w:t>s Note: How to consider security capabilities of U</w:t>
      </w:r>
      <w:r w:rsidR="00BD69D0">
        <w:t>e</w:t>
      </w:r>
      <w:r>
        <w:t xml:space="preserve">s and PLMNs in the negotiation is FFS. </w:t>
      </w:r>
    </w:p>
    <w:p w14:paraId="0D6A1090" w14:textId="0B73AF29" w:rsidR="004E5914" w:rsidRDefault="004E5914" w:rsidP="004E5914">
      <w:pPr>
        <w:pStyle w:val="4"/>
      </w:pPr>
      <w:bookmarkStart w:id="1331" w:name="_Toc125440750"/>
      <w:r>
        <w:t>6.</w:t>
      </w:r>
      <w:r w:rsidR="002B436A">
        <w:t>8</w:t>
      </w:r>
      <w:r>
        <w:t>.2.2</w:t>
      </w:r>
      <w:r>
        <w:tab/>
        <w:t>Authentication between EEC and EES</w:t>
      </w:r>
      <w:bookmarkEnd w:id="1331"/>
    </w:p>
    <w:p w14:paraId="390A21AE" w14:textId="77777777" w:rsidR="004E5914" w:rsidRDefault="004E5914" w:rsidP="004E5914">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p>
    <w:p w14:paraId="54BAE0FC" w14:textId="1F9C7062" w:rsidR="004E5914" w:rsidRDefault="004E5914" w:rsidP="004E5914">
      <w:pPr>
        <w:pStyle w:val="EditorsNote"/>
      </w:pPr>
      <w:r>
        <w:t>Editor</w:t>
      </w:r>
      <w:del w:id="1332" w:author="Rapperteur" w:date="2023-01-24T08:06:00Z">
        <w:r w:rsidDel="00BD69D0">
          <w:delText>'</w:delText>
        </w:r>
      </w:del>
      <w:ins w:id="1333" w:author="Rapperteur" w:date="2023-01-24T08:06:00Z">
        <w:r w:rsidR="00BD69D0">
          <w:t>’</w:t>
        </w:r>
      </w:ins>
      <w:r>
        <w:t>s Note: How to consider security capabilities of U</w:t>
      </w:r>
      <w:r w:rsidR="00BD69D0">
        <w:t>e</w:t>
      </w:r>
      <w:r>
        <w:t xml:space="preserve">s and PLMNs in the negotiation is FFS. </w:t>
      </w:r>
    </w:p>
    <w:p w14:paraId="2055F60C" w14:textId="6474152C" w:rsidR="004E5914" w:rsidRDefault="004E5914" w:rsidP="004E5914">
      <w:pPr>
        <w:pStyle w:val="3"/>
      </w:pPr>
      <w:bookmarkStart w:id="1334" w:name="_Toc125440751"/>
      <w:r>
        <w:t>6.</w:t>
      </w:r>
      <w:r w:rsidR="002B436A">
        <w:t>8</w:t>
      </w:r>
      <w:r>
        <w:t>.3</w:t>
      </w:r>
      <w:r>
        <w:tab/>
        <w:t>Solution evaluation</w:t>
      </w:r>
      <w:bookmarkEnd w:id="1334"/>
      <w:r>
        <w:t xml:space="preserve"> </w:t>
      </w:r>
    </w:p>
    <w:p w14:paraId="1CCCDD50" w14:textId="77777777" w:rsidR="004E5914" w:rsidRDefault="004E5914" w:rsidP="004E5914">
      <w:r>
        <w:t>TBD.</w:t>
      </w:r>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9</w:t>
      </w:r>
      <w:r>
        <w:rPr>
          <w:rFonts w:ascii="Arial" w:hAnsi="Arial"/>
          <w:sz w:val="32"/>
        </w:rPr>
        <w:tab/>
        <w:t>Solution #</w:t>
      </w:r>
      <w:r w:rsidR="002B436A">
        <w:rPr>
          <w:rFonts w:ascii="Arial" w:hAnsi="Arial"/>
          <w:sz w:val="32"/>
        </w:rPr>
        <w:t>9</w:t>
      </w:r>
      <w:r>
        <w:rPr>
          <w:rFonts w:ascii="Arial" w:hAnsi="Arial"/>
          <w:sz w:val="32"/>
        </w:rPr>
        <w:t>: Authentication mechanism selection procedure between EEC and ECS</w:t>
      </w:r>
    </w:p>
    <w:p w14:paraId="01A8A895" w14:textId="7404F121" w:rsidR="004E5914" w:rsidRDefault="004E5914" w:rsidP="004E5914">
      <w:pPr>
        <w:keepNext/>
        <w:keepLines/>
        <w:spacing w:before="120"/>
        <w:ind w:left="1134" w:hanging="1134"/>
        <w:outlineLvl w:val="2"/>
        <w:rPr>
          <w:rFonts w:ascii="Arial" w:hAnsi="Arial"/>
          <w:sz w:val="28"/>
        </w:rPr>
      </w:pPr>
      <w:bookmarkStart w:id="1335" w:name="_Toc102146524"/>
      <w:r>
        <w:rPr>
          <w:rFonts w:ascii="Arial" w:hAnsi="Arial"/>
          <w:sz w:val="28"/>
        </w:rPr>
        <w:t>6.</w:t>
      </w:r>
      <w:r w:rsidR="002B436A">
        <w:rPr>
          <w:rFonts w:ascii="Arial" w:hAnsi="Arial"/>
          <w:sz w:val="28"/>
        </w:rPr>
        <w:t>9</w:t>
      </w:r>
      <w:r>
        <w:rPr>
          <w:rFonts w:ascii="Arial" w:hAnsi="Arial"/>
          <w:sz w:val="28"/>
        </w:rPr>
        <w:t>.1</w:t>
      </w:r>
      <w:r>
        <w:rPr>
          <w:rFonts w:ascii="Arial" w:hAnsi="Arial"/>
          <w:sz w:val="28"/>
        </w:rPr>
        <w:tab/>
        <w:t>Solution overview</w:t>
      </w:r>
      <w:bookmarkEnd w:id="1335"/>
    </w:p>
    <w:p w14:paraId="3E581659" w14:textId="77777777" w:rsidR="004E5914" w:rsidRDefault="004E5914" w:rsidP="004E5914">
      <w:r>
        <w:t xml:space="preserve">This solution addresses </w:t>
      </w:r>
      <w:r>
        <w:rPr>
          <w:lang w:eastAsia="zh-CN"/>
        </w:rPr>
        <w:t>security requirement for</w:t>
      </w:r>
      <w:r>
        <w:t xml:space="preserve"> authentication mechanism selection between EEC and ECS in key issue #2.2.</w:t>
      </w:r>
    </w:p>
    <w:p w14:paraId="3CE48233" w14:textId="23C6F56B" w:rsidR="004E5914" w:rsidRDefault="004E5914" w:rsidP="004E5914">
      <w:pPr>
        <w:keepNext/>
        <w:keepLines/>
        <w:spacing w:before="120"/>
        <w:ind w:left="1134" w:hanging="1134"/>
        <w:outlineLvl w:val="2"/>
        <w:rPr>
          <w:rFonts w:ascii="Arial" w:hAnsi="Arial"/>
          <w:sz w:val="28"/>
        </w:rPr>
      </w:pPr>
      <w:bookmarkStart w:id="1336" w:name="_Toc102146525"/>
      <w:r>
        <w:rPr>
          <w:rFonts w:ascii="Arial" w:hAnsi="Arial"/>
          <w:sz w:val="28"/>
        </w:rPr>
        <w:lastRenderedPageBreak/>
        <w:t>6.</w:t>
      </w:r>
      <w:r w:rsidR="002B436A">
        <w:rPr>
          <w:rFonts w:ascii="Arial" w:hAnsi="Arial"/>
          <w:sz w:val="28"/>
        </w:rPr>
        <w:t>9</w:t>
      </w:r>
      <w:r>
        <w:rPr>
          <w:rFonts w:ascii="Arial" w:hAnsi="Arial"/>
          <w:sz w:val="28"/>
        </w:rPr>
        <w:t>.2</w:t>
      </w:r>
      <w:r>
        <w:rPr>
          <w:rFonts w:ascii="Arial" w:hAnsi="Arial"/>
          <w:sz w:val="28"/>
        </w:rPr>
        <w:tab/>
        <w:t>Solution details</w:t>
      </w:r>
      <w:bookmarkEnd w:id="1336"/>
    </w:p>
    <w:p w14:paraId="2563A017" w14:textId="685E9D06" w:rsidR="004E5914" w:rsidRDefault="004E5914" w:rsidP="004E5914">
      <w:pPr>
        <w:rPr>
          <w:noProof/>
        </w:rPr>
      </w:pPr>
      <w:bookmarkStart w:id="1337" w:name="_Toc62683928"/>
      <w:bookmarkStart w:id="1338" w:name="_Toc62637731"/>
      <w:bookmarkStart w:id="1339" w:name="_Toc62596352"/>
      <w:bookmarkStart w:id="1340" w:name="_Toc62595910"/>
      <w:bookmarkStart w:id="1341" w:name="_Toc62576546"/>
      <w:bookmarkStart w:id="1342" w:name="_Toc62576230"/>
      <w:r>
        <w:rPr>
          <w:noProof/>
        </w:rPr>
        <w:t>For authentication between EEC and ECS,</w:t>
      </w:r>
      <w:ins w:id="1343" w:author="Rapperteur" w:date="2023-01-24T07:49:00Z">
        <w:r w:rsidR="00B6603A" w:rsidRPr="00B6603A">
          <w:rPr>
            <w:rFonts w:eastAsia="宋体"/>
          </w:rPr>
          <w:t xml:space="preserve"> </w:t>
        </w:r>
        <w:r w:rsidR="00B6603A" w:rsidRPr="00F45DB6">
          <w:rPr>
            <w:rFonts w:eastAsia="宋体"/>
          </w:rPr>
          <w:t>EEC and ECS sh</w:t>
        </w:r>
        <w:r w:rsidR="00B6603A">
          <w:rPr>
            <w:rFonts w:eastAsia="宋体"/>
          </w:rPr>
          <w:t>ould</w:t>
        </w:r>
        <w:r w:rsidR="00B6603A" w:rsidRPr="00F45DB6">
          <w:rPr>
            <w:rFonts w:eastAsia="宋体"/>
          </w:rPr>
          <w:t xml:space="preserve"> support TLS with certificates by default</w:t>
        </w:r>
        <w:r w:rsidR="00B6603A">
          <w:rPr>
            <w:rFonts w:eastAsia="宋体"/>
          </w:rPr>
          <w:t>, and optionally support</w:t>
        </w:r>
      </w:ins>
      <w:del w:id="1344" w:author="Rapperteur" w:date="2023-01-24T07:49:00Z">
        <w:r w:rsidDel="00B6603A">
          <w:rPr>
            <w:noProof/>
          </w:rPr>
          <w:delText xml:space="preserve"> TLS authentication methods</w:delText>
        </w:r>
        <w:r w:rsidDel="00B6603A">
          <w:rPr>
            <w:lang w:eastAsia="zh-CN"/>
          </w:rPr>
          <w:delText xml:space="preserve"> (e.g.</w:delText>
        </w:r>
      </w:del>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del w:id="1345" w:author="Rapperteur" w:date="2023-01-24T07:49:00Z">
        <w:r w:rsidDel="00B6603A">
          <w:rPr>
            <w:lang w:eastAsia="ko-KR"/>
          </w:rPr>
          <w:delText xml:space="preserve">, </w:delText>
        </w:r>
        <w:r w:rsidDel="00B6603A">
          <w:delText>other TLS authentication methods that uses other than 3GPP subscription credential(s</w:delText>
        </w:r>
        <w:r w:rsidDel="00B6603A">
          <w:rPr>
            <w:lang w:eastAsia="zh-CN"/>
          </w:rPr>
          <w:delText>) which is out of 3GPP)</w:delText>
        </w:r>
        <w:r w:rsidDel="00B6603A">
          <w:rPr>
            <w:noProof/>
          </w:rPr>
          <w:delText xml:space="preserve"> s</w:delText>
        </w:r>
        <w:r w:rsidDel="00B6603A">
          <w:rPr>
            <w:noProof/>
            <w:lang w:eastAsia="zh-CN"/>
          </w:rPr>
          <w:delText>hould</w:delText>
        </w:r>
        <w:r w:rsidDel="00B6603A">
          <w:rPr>
            <w:noProof/>
          </w:rPr>
          <w:delText xml:space="preserve"> be used</w:delText>
        </w:r>
      </w:del>
      <w:r>
        <w:rPr>
          <w:noProof/>
        </w:rPr>
        <w:t xml:space="preserve">. And the </w:t>
      </w:r>
      <w:r>
        <w:rPr>
          <w:lang w:eastAsia="zh-CN"/>
        </w:rPr>
        <w:t>detail of TLS authentication method selection</w:t>
      </w:r>
      <w:r>
        <w:rPr>
          <w:lang w:val="en-US" w:eastAsia="zh-CN"/>
        </w:rPr>
        <w:t xml:space="preserve"> needs to be addressed.</w:t>
      </w:r>
    </w:p>
    <w:p w14:paraId="7A0169B8" w14:textId="164176D2" w:rsidR="004E5914" w:rsidRDefault="004E5914" w:rsidP="004E5914">
      <w:pPr>
        <w:widowControl w:val="0"/>
        <w:jc w:val="both"/>
        <w:rPr>
          <w:noProof/>
        </w:rPr>
      </w:pPr>
      <w:bookmarkStart w:id="1346"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ins w:id="1347" w:author="Rapperteur" w:date="2023-01-24T07:48:00Z">
        <w:r w:rsidR="00B6603A" w:rsidRPr="00F45DB6">
          <w:rPr>
            <w:rFonts w:eastAsia="宋体"/>
          </w:rPr>
          <w:t>TLS with certificates by default</w:t>
        </w:r>
        <w:r w:rsidR="00B6603A">
          <w:rPr>
            <w:rFonts w:eastAsia="宋体"/>
          </w:rPr>
          <w:t xml:space="preserve">, </w:t>
        </w:r>
      </w:ins>
      <w:del w:id="1348" w:author="Rapperteur" w:date="2023-01-24T07:48:00Z">
        <w:r w:rsidDel="00B6603A">
          <w:rPr>
            <w:lang w:eastAsia="zh-CN"/>
          </w:rPr>
          <w:delText xml:space="preserve">e.g., </w:delText>
        </w:r>
      </w:del>
      <w:r>
        <w:rPr>
          <w:lang w:eastAsia="zh-CN"/>
        </w:rPr>
        <w:t xml:space="preserve">TLS </w:t>
      </w:r>
      <w:r>
        <w:t xml:space="preserve">with AKMA [2], </w:t>
      </w:r>
      <w:ins w:id="1349" w:author="Rapperteur" w:date="2023-01-24T07:49:00Z">
        <w:r w:rsidR="000060D8">
          <w:t xml:space="preserve">and </w:t>
        </w:r>
      </w:ins>
      <w:r>
        <w:t>TLS</w:t>
      </w:r>
      <w:r>
        <w:rPr>
          <w:lang w:eastAsia="ko-KR"/>
        </w:rPr>
        <w:t xml:space="preserve"> with GBA </w:t>
      </w:r>
      <w:r>
        <w:rPr>
          <w:lang w:eastAsia="zh-CN"/>
        </w:rPr>
        <w:t>[3]</w:t>
      </w:r>
      <w:r>
        <w:rPr>
          <w:lang w:eastAsia="ko-KR"/>
        </w:rPr>
        <w:t>,</w:t>
      </w:r>
      <w:ins w:id="1350" w:author="Rapperteur" w:date="2023-01-24T07:49:00Z">
        <w:r w:rsidR="00B6603A">
          <w:rPr>
            <w:lang w:eastAsia="ko-KR"/>
          </w:rPr>
          <w:t xml:space="preserve"> </w:t>
        </w:r>
        <w:r w:rsidR="00B6603A">
          <w:rPr>
            <w:rFonts w:eastAsia="宋体"/>
          </w:rPr>
          <w:t>optionally supported</w:t>
        </w:r>
      </w:ins>
      <w:del w:id="1351" w:author="Rapperteur" w:date="2023-01-24T07:49:00Z">
        <w:r w:rsidDel="00B6603A">
          <w:rPr>
            <w:lang w:eastAsia="ko-KR"/>
          </w:rPr>
          <w:delText xml:space="preserve"> or </w:delText>
        </w:r>
        <w:r w:rsidDel="00B6603A">
          <w:delText>other TLS authentication methods</w:delText>
        </w:r>
      </w:del>
      <w:r>
        <w:rPr>
          <w:noProof/>
        </w:rPr>
        <w:t xml:space="preserve">). </w:t>
      </w:r>
    </w:p>
    <w:bookmarkEnd w:id="1346"/>
    <w:p w14:paraId="2341B01B" w14:textId="3FCDC57B" w:rsidR="004E5914" w:rsidRDefault="004E5914" w:rsidP="004E5914">
      <w:pPr>
        <w:widowControl w:val="0"/>
        <w:jc w:val="both"/>
        <w:rPr>
          <w:noProof/>
        </w:rPr>
      </w:pPr>
      <w:r>
        <w:rPr>
          <w:noProof/>
        </w:rPr>
        <w:t>Before the authentication mechanism</w:t>
      </w:r>
      <w:r>
        <w:rPr>
          <w:noProof/>
          <w:color w:val="FF0000"/>
        </w:rPr>
        <w:t xml:space="preserve"> </w:t>
      </w:r>
      <w:r>
        <w:rPr>
          <w:noProof/>
        </w:rPr>
        <w:t xml:space="preserve">selection procedure between EEC and ECS, </w:t>
      </w:r>
      <w:bookmarkStart w:id="1352"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1353" w:name="OLE_LINK13"/>
      <w:bookmarkEnd w:id="1352"/>
      <w:ins w:id="1354" w:author="Rapperteur" w:date="2023-01-24T07:54:00Z">
        <w:r w:rsidR="008B41CC" w:rsidRPr="005E18F3">
          <w:rPr>
            <w:noProof/>
            <w:lang w:eastAsia="zh-CN"/>
          </w:rPr>
          <w:t>There is</w:t>
        </w:r>
        <w:bookmarkStart w:id="1355" w:name="_Hlk124956550"/>
        <w:r w:rsidR="008B41CC" w:rsidRPr="005E18F3">
          <w:rPr>
            <w:noProof/>
            <w:lang w:eastAsia="zh-CN"/>
          </w:rPr>
          <w:t xml:space="preserve"> a list for authentication mechanism supported by HPLMN</w:t>
        </w:r>
        <w:bookmarkEnd w:id="1355"/>
        <w:r w:rsidR="008B41CC" w:rsidRPr="005E18F3">
          <w:rPr>
            <w:noProof/>
            <w:lang w:eastAsia="zh-CN"/>
          </w:rPr>
          <w:t xml:space="preserve">, which is ordered according to a priority </w:t>
        </w:r>
        <w:r w:rsidR="008B41CC">
          <w:rPr>
            <w:noProof/>
            <w:lang w:eastAsia="zh-CN"/>
          </w:rPr>
          <w:t>based on</w:t>
        </w:r>
        <w:r w:rsidR="008B41CC">
          <w:rPr>
            <w:rFonts w:hint="eastAsia"/>
            <w:noProof/>
            <w:lang w:eastAsia="zh-CN"/>
          </w:rPr>
          <w:t xml:space="preserve"> </w:t>
        </w:r>
        <w:r w:rsidR="008B41CC" w:rsidRPr="005E18F3">
          <w:rPr>
            <w:noProof/>
            <w:lang w:eastAsia="zh-CN"/>
          </w:rPr>
          <w:t>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rFonts w:hint="eastAsia"/>
            <w:noProof/>
            <w:lang w:eastAsia="zh-CN"/>
          </w:rPr>
          <w:t xml:space="preserve"> </w:t>
        </w:r>
      </w:ins>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A0DC3D1" w14:textId="7E36493E" w:rsidR="004E5914" w:rsidRDefault="004E5914" w:rsidP="004E5914">
      <w:pPr>
        <w:keepNext/>
        <w:keepLines/>
        <w:spacing w:before="120"/>
        <w:ind w:left="1134" w:hanging="1134"/>
        <w:outlineLvl w:val="2"/>
      </w:pPr>
      <w:bookmarkStart w:id="1356" w:name="_Toc102146526"/>
      <w:bookmarkEnd w:id="1353"/>
      <w:r>
        <w:rPr>
          <w:rFonts w:ascii="Arial" w:hAnsi="Arial"/>
          <w:sz w:val="28"/>
        </w:rPr>
        <w:t>6.</w:t>
      </w:r>
      <w:r w:rsidR="002B436A">
        <w:rPr>
          <w:rFonts w:ascii="Arial" w:hAnsi="Arial"/>
          <w:sz w:val="28"/>
        </w:rPr>
        <w:t>9</w:t>
      </w:r>
      <w:r>
        <w:rPr>
          <w:rFonts w:ascii="Arial" w:hAnsi="Arial"/>
          <w:sz w:val="28"/>
        </w:rPr>
        <w:t>.3</w:t>
      </w:r>
      <w:r>
        <w:rPr>
          <w:rFonts w:ascii="Arial" w:hAnsi="Arial"/>
          <w:sz w:val="28"/>
        </w:rPr>
        <w:tab/>
        <w:t>Solution evaluation</w:t>
      </w:r>
      <w:bookmarkEnd w:id="1356"/>
      <w:r>
        <w:rPr>
          <w:rFonts w:ascii="Arial" w:hAnsi="Arial"/>
          <w:sz w:val="28"/>
        </w:rPr>
        <w:t xml:space="preserve"> </w:t>
      </w:r>
    </w:p>
    <w:p w14:paraId="6D1DF1C1" w14:textId="77777777" w:rsidR="004E5914" w:rsidRDefault="004E5914" w:rsidP="004E5914">
      <w:r>
        <w:t xml:space="preserve">This solution addresses KI#2.2 by authentication mechanism selection between EEC and ECS. </w:t>
      </w:r>
    </w:p>
    <w:p w14:paraId="30D0683C" w14:textId="77777777" w:rsidR="004E5914" w:rsidRDefault="004E5914" w:rsidP="004E5914">
      <w:pPr>
        <w:rPr>
          <w:ins w:id="1357" w:author="Rapperteur" w:date="2023-01-24T07:54:00Z"/>
        </w:rPr>
      </w:pPr>
      <w:r>
        <w:t>This solution based on TLS authentication protocols introduces no impact to network entities and existing procedures.</w:t>
      </w:r>
    </w:p>
    <w:p w14:paraId="7F233BC5" w14:textId="6C9BE0EF" w:rsidR="008B41CC" w:rsidRDefault="008B41CC" w:rsidP="004E5914">
      <w:pPr>
        <w:rPr>
          <w:ins w:id="1358" w:author="Rapperteur" w:date="2023-01-24T07:48:00Z"/>
        </w:rPr>
      </w:pPr>
      <w:ins w:id="1359" w:author="Rapperteur" w:date="2023-01-24T07:54:00Z">
        <w:r>
          <w:t>T</w:t>
        </w:r>
        <w:r w:rsidRPr="000941D2">
          <w:t xml:space="preserve">his solution requires a </w:t>
        </w:r>
        <w:bookmarkStart w:id="1360" w:name="OLE_LINK19"/>
        <w:bookmarkStart w:id="1361" w:name="OLE_LINK20"/>
        <w:r>
          <w:t xml:space="preserve">method </w:t>
        </w:r>
        <w:bookmarkEnd w:id="1360"/>
        <w:bookmarkEnd w:id="1361"/>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ins>
    </w:p>
    <w:p w14:paraId="38FA9D69" w14:textId="69BC74ED" w:rsidR="00B6603A" w:rsidRDefault="00B6603A" w:rsidP="004E5914">
      <w:bookmarkStart w:id="1362" w:name="_Hlk124945111"/>
      <w:bookmarkStart w:id="1363" w:name="OLE_LINK7"/>
      <w:ins w:id="1364" w:author="Rapperteur" w:date="2023-01-24T07:48:00Z">
        <w:r>
          <w:rPr>
            <w:rFonts w:eastAsia="宋体" w:hint="eastAsia"/>
          </w:rPr>
          <w:t>I</w:t>
        </w:r>
        <w:r>
          <w:rPr>
            <w:rFonts w:eastAsia="宋体"/>
          </w:rPr>
          <w:t xml:space="preserve">n this solution, </w:t>
        </w:r>
        <w:r w:rsidRPr="005B652B">
          <w:rPr>
            <w:rFonts w:eastAsia="宋体"/>
          </w:rPr>
          <w:t xml:space="preserve">TLS with certificates </w:t>
        </w:r>
        <w:r>
          <w:rPr>
            <w:rFonts w:eastAsia="宋体"/>
          </w:rPr>
          <w:t xml:space="preserve">is adopted </w:t>
        </w:r>
        <w:r w:rsidRPr="005B652B">
          <w:rPr>
            <w:rFonts w:eastAsia="宋体"/>
          </w:rPr>
          <w:t>as the default authentication for EEC</w:t>
        </w:r>
        <w:r>
          <w:rPr>
            <w:rFonts w:eastAsia="宋体"/>
          </w:rPr>
          <w:t xml:space="preserve"> and</w:t>
        </w:r>
        <w:r w:rsidRPr="005B652B">
          <w:rPr>
            <w:rFonts w:eastAsia="宋体"/>
          </w:rPr>
          <w:t xml:space="preserve"> ECS</w:t>
        </w:r>
        <w:bookmarkEnd w:id="1362"/>
        <w:bookmarkEnd w:id="1363"/>
        <w:r>
          <w:rPr>
            <w:rFonts w:eastAsia="宋体"/>
          </w:rPr>
          <w:t>.</w:t>
        </w:r>
      </w:ins>
    </w:p>
    <w:p w14:paraId="463B87A9" w14:textId="45C42AF5" w:rsidR="004E5914" w:rsidDel="00B6603A" w:rsidRDefault="004E5914" w:rsidP="004E5914">
      <w:pPr>
        <w:pStyle w:val="EditorsNote"/>
        <w:rPr>
          <w:del w:id="1365" w:author="Rapperteur" w:date="2023-01-24T07:48:00Z"/>
        </w:rPr>
      </w:pPr>
      <w:del w:id="1366" w:author="Rapperteur" w:date="2023-01-24T07:48:00Z">
        <w:r w:rsidDel="00B6603A">
          <w:delText>Editor'</w:delText>
        </w:r>
      </w:del>
      <w:ins w:id="1367" w:author="Rapperteur" w:date="2023-01-24T08:06:00Z">
        <w:r w:rsidR="00BD69D0">
          <w:t>’</w:t>
        </w:r>
      </w:ins>
      <w:del w:id="1368" w:author="Rapperteur" w:date="2023-01-24T07:48:00Z">
        <w:r w:rsidDel="00B6603A">
          <w:delText>s Note: How to consider security capabilities of U</w:delText>
        </w:r>
        <w:r w:rsidR="00BD69D0" w:rsidDel="00B6603A">
          <w:delText>e</w:delText>
        </w:r>
        <w:r w:rsidDel="00B6603A">
          <w:delText>s and PLMNs in the negotiation is FFS.</w:delText>
        </w:r>
      </w:del>
    </w:p>
    <w:p w14:paraId="74D02B45" w14:textId="544F27EE" w:rsidR="004E5914" w:rsidRDefault="004E5914" w:rsidP="004E5914">
      <w:pPr>
        <w:pStyle w:val="EditorsNote"/>
      </w:pPr>
      <w:del w:id="1369" w:author="Rapperteur" w:date="2023-01-24T07:48:00Z">
        <w:r w:rsidDel="00B6603A">
          <w:delText>Editor</w:delText>
        </w:r>
        <w:r w:rsidDel="00B6603A">
          <w:rPr>
            <w:rFonts w:hint="eastAsia"/>
            <w:lang w:val="en-US"/>
          </w:rPr>
          <w:delText>’</w:delText>
        </w:r>
        <w:r w:rsidDel="00B6603A">
          <w:delText>s Note: it is FFS how to solve the authentication selection failure case if there do not exist the same authentication mechanisms between EEC and ECS.</w:delText>
        </w:r>
      </w:del>
    </w:p>
    <w:bookmarkEnd w:id="1337"/>
    <w:bookmarkEnd w:id="1338"/>
    <w:bookmarkEnd w:id="1339"/>
    <w:bookmarkEnd w:id="1340"/>
    <w:bookmarkEnd w:id="1341"/>
    <w:bookmarkEnd w:id="1342"/>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10</w:t>
      </w:r>
      <w:r>
        <w:rPr>
          <w:rFonts w:ascii="Arial" w:hAnsi="Arial"/>
          <w:sz w:val="32"/>
        </w:rPr>
        <w:tab/>
        <w:t>Solution #</w:t>
      </w:r>
      <w:r w:rsidR="002B436A">
        <w:rPr>
          <w:rFonts w:ascii="Arial" w:hAnsi="Arial"/>
          <w:sz w:val="32"/>
        </w:rPr>
        <w:t>10</w:t>
      </w:r>
      <w:r>
        <w:rPr>
          <w:rFonts w:ascii="Arial" w:hAnsi="Arial"/>
          <w:sz w:val="32"/>
        </w:rPr>
        <w:t>: Authentication mechanism selection procedure between EEC and EES</w:t>
      </w:r>
    </w:p>
    <w:p w14:paraId="64AB97D4" w14:textId="0BC5F8A3"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.1</w:t>
      </w:r>
      <w:r>
        <w:rPr>
          <w:rFonts w:ascii="Arial" w:hAnsi="Arial"/>
          <w:sz w:val="28"/>
        </w:rPr>
        <w:tab/>
        <w:t>Solution overview</w:t>
      </w:r>
    </w:p>
    <w:p w14:paraId="25EC9308" w14:textId="77777777" w:rsidR="004E5914" w:rsidRDefault="004E5914" w:rsidP="004E5914">
      <w:r>
        <w:t xml:space="preserve">This solution addresses </w:t>
      </w:r>
      <w:r>
        <w:rPr>
          <w:lang w:eastAsia="zh-CN"/>
        </w:rPr>
        <w:t>security requirement for</w:t>
      </w:r>
      <w:r>
        <w:t xml:space="preserve"> authentication mechanism selection between EEC and EES in key issue #2.2.</w:t>
      </w:r>
    </w:p>
    <w:p w14:paraId="7FD16CC6" w14:textId="44BC8C00" w:rsidR="004E5914" w:rsidRDefault="004E5914" w:rsidP="004E5914">
      <w:pPr>
        <w:keepNext/>
        <w:keepLines/>
        <w:spacing w:before="120"/>
        <w:ind w:left="1134" w:hanging="1134"/>
        <w:outlineLvl w:val="2"/>
        <w:rPr>
          <w:lang w:eastAsia="zh-CN"/>
        </w:rPr>
      </w:pPr>
      <w:r>
        <w:rPr>
          <w:rFonts w:ascii="Arial" w:hAnsi="Arial"/>
          <w:sz w:val="28"/>
        </w:rPr>
        <w:t>6.</w:t>
      </w:r>
      <w:r w:rsidR="002B436A">
        <w:rPr>
          <w:rFonts w:ascii="Arial" w:hAnsi="Arial"/>
          <w:sz w:val="28"/>
        </w:rPr>
        <w:t>10</w:t>
      </w:r>
      <w:r>
        <w:rPr>
          <w:rFonts w:ascii="Arial" w:hAnsi="Arial"/>
          <w:sz w:val="28"/>
        </w:rPr>
        <w:t>.2</w:t>
      </w:r>
      <w:r>
        <w:rPr>
          <w:rFonts w:ascii="Arial" w:hAnsi="Arial"/>
          <w:sz w:val="28"/>
        </w:rPr>
        <w:tab/>
        <w:t>Solution details</w:t>
      </w:r>
    </w:p>
    <w:p w14:paraId="2046E417" w14:textId="02122B04" w:rsidR="004E5914" w:rsidRDefault="004E5914" w:rsidP="004E5914">
      <w:pPr>
        <w:rPr>
          <w:lang w:val="en-US" w:eastAsia="zh-CN"/>
        </w:rPr>
      </w:pPr>
      <w:r>
        <w:rPr>
          <w:noProof/>
        </w:rPr>
        <w:t xml:space="preserve">For authentication between EEC and EES, </w:t>
      </w:r>
      <w:ins w:id="1370" w:author="Rapperteur" w:date="2023-01-24T07:51:00Z">
        <w:r w:rsidR="000060D8" w:rsidRPr="00F45DB6">
          <w:rPr>
            <w:rFonts w:eastAsia="宋体"/>
          </w:rPr>
          <w:t>sh</w:t>
        </w:r>
        <w:r w:rsidR="000060D8">
          <w:rPr>
            <w:rFonts w:eastAsia="宋体"/>
          </w:rPr>
          <w:t>ould</w:t>
        </w:r>
        <w:r w:rsidR="000060D8" w:rsidRPr="00F45DB6">
          <w:rPr>
            <w:rFonts w:eastAsia="宋体"/>
          </w:rPr>
          <w:t xml:space="preserve"> support TLS with certificates by default</w:t>
        </w:r>
        <w:r w:rsidR="000060D8">
          <w:rPr>
            <w:rFonts w:eastAsia="宋体"/>
          </w:rPr>
          <w:t>, and optionally support</w:t>
        </w:r>
      </w:ins>
      <w:del w:id="1371" w:author="Rapperteur" w:date="2023-01-24T07:51:00Z">
        <w:r w:rsidDel="000060D8">
          <w:rPr>
            <w:noProof/>
          </w:rPr>
          <w:delText>TLS authentication methods</w:delText>
        </w:r>
        <w:r w:rsidDel="000060D8">
          <w:rPr>
            <w:lang w:eastAsia="zh-CN"/>
          </w:rPr>
          <w:delText xml:space="preserve"> (e.g.,</w:delText>
        </w:r>
      </w:del>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del w:id="1372" w:author="Rapperteur" w:date="2023-01-24T07:51:00Z">
        <w:r w:rsidDel="000060D8">
          <w:rPr>
            <w:lang w:eastAsia="ko-KR"/>
          </w:rPr>
          <w:delText xml:space="preserve">, </w:delText>
        </w:r>
        <w:r w:rsidDel="000060D8">
          <w:delText>other TLS authentication methods that uses other than 3GPP subscription credential(s</w:delText>
        </w:r>
        <w:r w:rsidDel="000060D8">
          <w:rPr>
            <w:lang w:eastAsia="zh-CN"/>
          </w:rPr>
          <w:delText>) which is out of 3GPP)</w:delText>
        </w:r>
        <w:r w:rsidDel="000060D8">
          <w:rPr>
            <w:noProof/>
          </w:rPr>
          <w:delText xml:space="preserve"> s</w:delText>
        </w:r>
        <w:r w:rsidDel="000060D8">
          <w:rPr>
            <w:noProof/>
            <w:lang w:eastAsia="zh-CN"/>
          </w:rPr>
          <w:delText>hould</w:delText>
        </w:r>
        <w:r w:rsidDel="000060D8">
          <w:rPr>
            <w:noProof/>
          </w:rPr>
          <w:delText xml:space="preserve"> be used</w:delText>
        </w:r>
      </w:del>
      <w:r>
        <w:rPr>
          <w:noProof/>
        </w:rPr>
        <w:t xml:space="preserve">. And the </w:t>
      </w:r>
      <w:r>
        <w:rPr>
          <w:lang w:eastAsia="zh-CN"/>
        </w:rPr>
        <w:t>detail of TLS authentication method selection</w:t>
      </w:r>
      <w:r>
        <w:rPr>
          <w:lang w:val="en-US" w:eastAsia="zh-CN"/>
        </w:rPr>
        <w:t xml:space="preserve"> needs to be addressed.</w:t>
      </w:r>
    </w:p>
    <w:p w14:paraId="5AA8F915" w14:textId="1135177F" w:rsidR="004E5914" w:rsidRDefault="004E5914" w:rsidP="004E5914">
      <w:pPr>
        <w:widowControl w:val="0"/>
        <w:jc w:val="both"/>
        <w:rPr>
          <w:lang w:eastAsia="zh-CN"/>
        </w:rPr>
      </w:pPr>
      <w:bookmarkStart w:id="1373"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ins w:id="1374" w:author="Rapperteur" w:date="2023-01-24T07:50:00Z">
        <w:r w:rsidR="000060D8" w:rsidRPr="00F45DB6">
          <w:rPr>
            <w:rFonts w:eastAsia="宋体"/>
          </w:rPr>
          <w:t>TLS with certificates by default</w:t>
        </w:r>
        <w:r w:rsidR="000060D8">
          <w:rPr>
            <w:rFonts w:eastAsia="宋体"/>
          </w:rPr>
          <w:t>,</w:t>
        </w:r>
      </w:ins>
      <w:del w:id="1375" w:author="Rapperteur" w:date="2023-01-24T07:50:00Z">
        <w:r w:rsidDel="000060D8">
          <w:rPr>
            <w:lang w:eastAsia="zh-CN"/>
          </w:rPr>
          <w:delText>e.g.,</w:delText>
        </w:r>
      </w:del>
      <w:r>
        <w:rPr>
          <w:lang w:eastAsia="zh-CN"/>
        </w:rPr>
        <w:t xml:space="preserve"> TLS </w:t>
      </w:r>
      <w:r>
        <w:t>with AKMA [2], TLS</w:t>
      </w:r>
      <w:r>
        <w:rPr>
          <w:lang w:eastAsia="ko-KR"/>
        </w:rPr>
        <w:t xml:space="preserve"> with GBA [3]</w:t>
      </w:r>
      <w:ins w:id="1376" w:author="Rapperteur" w:date="2023-01-24T07:50:00Z">
        <w:r w:rsidR="000060D8">
          <w:rPr>
            <w:lang w:eastAsia="ko-KR"/>
          </w:rPr>
          <w:t xml:space="preserve"> and</w:t>
        </w:r>
      </w:ins>
      <w:r>
        <w:rPr>
          <w:lang w:eastAsia="ko-KR"/>
        </w:rPr>
        <w:t xml:space="preserve">, or </w:t>
      </w:r>
      <w:r>
        <w:t>other TLS authentication methods</w:t>
      </w:r>
      <w:ins w:id="1377" w:author="Rapperteur" w:date="2023-01-24T07:50:00Z">
        <w:r w:rsidR="000060D8">
          <w:t xml:space="preserve"> </w:t>
        </w:r>
        <w:r w:rsidR="000060D8">
          <w:rPr>
            <w:rFonts w:eastAsia="宋体"/>
          </w:rPr>
          <w:t>optionally supported</w:t>
        </w:r>
      </w:ins>
      <w:r>
        <w:rPr>
          <w:noProof/>
        </w:rPr>
        <w:t xml:space="preserve">). </w:t>
      </w:r>
    </w:p>
    <w:bookmarkEnd w:id="1373"/>
    <w:p w14:paraId="1F687359" w14:textId="0F489D0A" w:rsidR="004E5914" w:rsidRDefault="004E5914" w:rsidP="004E5914">
      <w:pPr>
        <w:widowControl w:val="0"/>
        <w:jc w:val="both"/>
        <w:rPr>
          <w:noProof/>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w:t>
      </w:r>
      <w:ins w:id="1378" w:author="Rapperteur" w:date="2023-01-24T07:56:00Z">
        <w:r w:rsidR="008B41CC" w:rsidRPr="005E18F3">
          <w:rPr>
            <w:noProof/>
            <w:lang w:eastAsia="zh-CN"/>
          </w:rPr>
          <w:t>There is a list for authentication mechanism supported by HPLMN, which is ordered according to a priority</w:t>
        </w:r>
        <w:r w:rsidR="008B41CC">
          <w:rPr>
            <w:noProof/>
            <w:lang w:eastAsia="zh-CN"/>
          </w:rPr>
          <w:t xml:space="preserve"> based on</w:t>
        </w:r>
        <w:r w:rsidR="008B41CC" w:rsidRPr="005E18F3">
          <w:rPr>
            <w:noProof/>
            <w:lang w:eastAsia="zh-CN"/>
          </w:rPr>
          <w:t xml:space="preserve"> the 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noProof/>
            <w:lang w:eastAsia="zh-CN"/>
          </w:rPr>
          <w:t xml:space="preserve"> </w:t>
        </w:r>
      </w:ins>
      <w:r>
        <w:rPr>
          <w:noProof/>
          <w:lang w:eastAsia="zh-CN"/>
        </w:rPr>
        <w:t>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051DD336" w14:textId="6B21C469" w:rsidR="004E5914" w:rsidRDefault="004E5914" w:rsidP="004E5914">
      <w:pPr>
        <w:keepNext/>
        <w:keepLines/>
        <w:spacing w:before="120"/>
        <w:ind w:left="1134" w:hanging="1134"/>
        <w:outlineLvl w:val="2"/>
        <w:rPr>
          <w:rFonts w:ascii="Arial" w:hAnsi="Arial"/>
          <w:sz w:val="28"/>
        </w:rPr>
      </w:pPr>
      <w:r>
        <w:rPr>
          <w:rFonts w:ascii="Arial" w:hAnsi="Arial"/>
          <w:sz w:val="28"/>
        </w:rPr>
        <w:lastRenderedPageBreak/>
        <w:t>6.</w:t>
      </w:r>
      <w:r w:rsidR="002B436A">
        <w:rPr>
          <w:rFonts w:ascii="Arial" w:hAnsi="Arial"/>
          <w:sz w:val="28"/>
        </w:rPr>
        <w:t>10</w:t>
      </w:r>
      <w:r>
        <w:rPr>
          <w:rFonts w:ascii="Arial" w:hAnsi="Arial"/>
          <w:sz w:val="28"/>
        </w:rPr>
        <w:t>.3</w:t>
      </w:r>
      <w:r>
        <w:rPr>
          <w:rFonts w:ascii="Arial" w:hAnsi="Arial"/>
          <w:sz w:val="28"/>
        </w:rPr>
        <w:tab/>
        <w:t xml:space="preserve">Solution evaluation </w:t>
      </w:r>
    </w:p>
    <w:p w14:paraId="643C62BB" w14:textId="77777777" w:rsidR="004E5914" w:rsidRDefault="004E5914" w:rsidP="004E5914">
      <w:r>
        <w:t xml:space="preserve">This solution addresses KI#2.2 by authentication mechanism selection between EEC and EES. </w:t>
      </w:r>
    </w:p>
    <w:p w14:paraId="7BA48EE6" w14:textId="77777777" w:rsidR="004E5914" w:rsidRDefault="004E5914" w:rsidP="004E5914">
      <w:pPr>
        <w:rPr>
          <w:ins w:id="1379" w:author="Rapperteur" w:date="2023-01-24T07:56:00Z"/>
        </w:rPr>
      </w:pPr>
      <w:r>
        <w:t>This solution based on TLS authentication protocols introduces no impact to network entities and existing procedures.</w:t>
      </w:r>
    </w:p>
    <w:p w14:paraId="3BBE5731" w14:textId="074FD5C2" w:rsidR="008B41CC" w:rsidRDefault="008B41CC" w:rsidP="004E5914">
      <w:pPr>
        <w:rPr>
          <w:ins w:id="1380" w:author="Rapperteur" w:date="2023-01-24T07:50:00Z"/>
        </w:rPr>
      </w:pPr>
      <w:ins w:id="1381" w:author="Rapperteur" w:date="2023-01-24T07:56:00Z">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ins>
    </w:p>
    <w:p w14:paraId="32761D9E" w14:textId="785AF7E2" w:rsidR="000060D8" w:rsidRDefault="000060D8" w:rsidP="004E5914">
      <w:ins w:id="1382" w:author="Rapperteur" w:date="2023-01-24T07:50:00Z">
        <w:r w:rsidRPr="006A4A15">
          <w:t>In this solution, TLS with certificates is adopted as the default authentication for EEC and E</w:t>
        </w:r>
        <w:r>
          <w:t>ES</w:t>
        </w:r>
        <w:r w:rsidRPr="006A4A15">
          <w:t>.</w:t>
        </w:r>
      </w:ins>
    </w:p>
    <w:p w14:paraId="730B0E21" w14:textId="5C10084C" w:rsidR="004E5914" w:rsidDel="000060D8" w:rsidRDefault="004E5914" w:rsidP="004E5914">
      <w:pPr>
        <w:pStyle w:val="EditorsNote"/>
        <w:rPr>
          <w:del w:id="1383" w:author="Rapperteur" w:date="2023-01-24T07:50:00Z"/>
        </w:rPr>
      </w:pPr>
      <w:del w:id="1384" w:author="Rapperteur" w:date="2023-01-24T07:50:00Z">
        <w:r w:rsidDel="000060D8">
          <w:delText>Editor'</w:delText>
        </w:r>
      </w:del>
      <w:ins w:id="1385" w:author="Rapperteur" w:date="2023-01-24T08:06:00Z">
        <w:r w:rsidR="00BD69D0">
          <w:t>’</w:t>
        </w:r>
      </w:ins>
      <w:del w:id="1386" w:author="Rapperteur" w:date="2023-01-24T07:50:00Z">
        <w:r w:rsidDel="000060D8">
          <w:delText>s Note: How to consider security capabilities of U</w:delText>
        </w:r>
        <w:r w:rsidR="00BD69D0" w:rsidDel="000060D8">
          <w:delText>e</w:delText>
        </w:r>
        <w:r w:rsidDel="000060D8">
          <w:delText>s and PLMNs in the negotiation is FFS.</w:delText>
        </w:r>
      </w:del>
    </w:p>
    <w:p w14:paraId="0A29FC81" w14:textId="49862916" w:rsidR="004E5914" w:rsidRDefault="004E5914" w:rsidP="004E5914">
      <w:pPr>
        <w:pStyle w:val="EditorsNote"/>
      </w:pPr>
      <w:del w:id="1387" w:author="Rapperteur" w:date="2023-01-24T07:50:00Z">
        <w:r w:rsidDel="000060D8">
          <w:delText>Editor</w:delText>
        </w:r>
        <w:r w:rsidDel="000060D8">
          <w:rPr>
            <w:rFonts w:hint="eastAsia"/>
            <w:lang w:val="en-US"/>
          </w:rPr>
          <w:delText>’</w:delText>
        </w:r>
        <w:r w:rsidDel="000060D8">
          <w:delText>s Note: it is FFS how to solve the authentication selection failure case if there do not exist the same authentication mechanisms between EEC and EES.</w:delText>
        </w:r>
      </w:del>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11</w:t>
      </w:r>
      <w:r>
        <w:rPr>
          <w:rFonts w:ascii="Arial" w:hAnsi="Arial"/>
          <w:sz w:val="32"/>
        </w:rPr>
        <w:tab/>
        <w:t>Solution #</w:t>
      </w:r>
      <w:r w:rsidR="002B436A">
        <w:rPr>
          <w:rFonts w:ascii="Arial" w:hAnsi="Arial"/>
          <w:sz w:val="32"/>
        </w:rPr>
        <w:t>11</w:t>
      </w:r>
      <w:r>
        <w:rPr>
          <w:rFonts w:ascii="Arial" w:hAnsi="Arial"/>
          <w:sz w:val="32"/>
        </w:rPr>
        <w:t>: Authentication mechanism selection procedure among EEC, ECS, and EES</w:t>
      </w:r>
    </w:p>
    <w:p w14:paraId="18C00D13" w14:textId="523C9A06"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.1</w:t>
      </w:r>
      <w:r>
        <w:rPr>
          <w:rFonts w:ascii="Arial" w:hAnsi="Arial"/>
          <w:sz w:val="28"/>
        </w:rPr>
        <w:tab/>
        <w:t>Solution overview</w:t>
      </w:r>
    </w:p>
    <w:p w14:paraId="1AC25FAE" w14:textId="77777777" w:rsidR="004E5914" w:rsidRDefault="004E5914" w:rsidP="004E5914">
      <w:pPr>
        <w:rPr>
          <w:noProof/>
        </w:rPr>
      </w:pPr>
      <w:r>
        <w:t xml:space="preserve">This solution addresses </w:t>
      </w:r>
      <w:r>
        <w:rPr>
          <w:lang w:eastAsia="zh-CN"/>
        </w:rPr>
        <w:t>security requirement for</w:t>
      </w:r>
      <w:r>
        <w:t xml:space="preserve"> authentication mechanism selection between EEC and ECS, EEC and EES in key issue #2.2.</w:t>
      </w:r>
    </w:p>
    <w:p w14:paraId="06A6472A"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6.11.2</w:t>
      </w:r>
      <w:r>
        <w:rPr>
          <w:rFonts w:ascii="Arial" w:hAnsi="Arial"/>
          <w:sz w:val="28"/>
        </w:rPr>
        <w:tab/>
        <w:t>Solution details</w:t>
      </w:r>
    </w:p>
    <w:p w14:paraId="3404C8FC" w14:textId="2768A798" w:rsidR="00265461" w:rsidRDefault="00265461" w:rsidP="00265461">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w:t>
      </w:r>
      <w:ins w:id="1388" w:author="Rapperteur" w:date="2023-01-24T07:52:00Z">
        <w:r w:rsidR="009E0483">
          <w:rPr>
            <w:noProof/>
          </w:rPr>
          <w:t xml:space="preserve">. The EEC should support </w:t>
        </w:r>
        <w:r w:rsidR="009E0483" w:rsidRPr="00F45DB6">
          <w:rPr>
            <w:rFonts w:eastAsia="宋体"/>
          </w:rPr>
          <w:t>TLS with certificates by default</w:t>
        </w:r>
      </w:ins>
      <w:del w:id="1389" w:author="Rapperteur" w:date="2023-01-24T07:52:00Z">
        <w:r w:rsidDel="009E0483">
          <w:rPr>
            <w:noProof/>
          </w:rPr>
          <w:delText xml:space="preserve"> (</w:delText>
        </w:r>
        <w:r w:rsidDel="009E0483">
          <w:rPr>
            <w:lang w:eastAsia="zh-CN"/>
          </w:rPr>
          <w:delText>e.g.</w:delText>
        </w:r>
      </w:del>
      <w:r>
        <w:rPr>
          <w:lang w:eastAsia="zh-CN"/>
        </w:rPr>
        <w:t xml:space="preserve">, </w:t>
      </w:r>
      <w:ins w:id="1390" w:author="Rapperteur" w:date="2023-01-24T07:52:00Z">
        <w:r w:rsidR="009E0483">
          <w:t>and should optionally support</w:t>
        </w:r>
        <w:r w:rsidR="009E0483">
          <w:rPr>
            <w:lang w:eastAsia="zh-CN"/>
          </w:rPr>
          <w:t xml:space="preserve"> </w:t>
        </w:r>
      </w:ins>
      <w:r>
        <w:rPr>
          <w:lang w:eastAsia="zh-CN"/>
        </w:rPr>
        <w:t xml:space="preserve">TLS </w:t>
      </w:r>
      <w:r>
        <w:t>with AKMA [3]</w:t>
      </w:r>
      <w:ins w:id="1391" w:author="Rapperteur" w:date="2023-01-24T07:52:00Z">
        <w:r w:rsidR="009E0483">
          <w:t xml:space="preserve"> and</w:t>
        </w:r>
      </w:ins>
      <w:r>
        <w:t>, TLS</w:t>
      </w:r>
      <w:r>
        <w:rPr>
          <w:lang w:eastAsia="ko-KR"/>
        </w:rPr>
        <w:t xml:space="preserve"> with GBA </w:t>
      </w:r>
      <w:r>
        <w:rPr>
          <w:lang w:eastAsia="zh-CN"/>
        </w:rPr>
        <w:t>[4]</w:t>
      </w:r>
      <w:del w:id="1392" w:author="Rapperteur" w:date="2023-01-24T07:53:00Z">
        <w:r w:rsidDel="009E0483">
          <w:rPr>
            <w:lang w:eastAsia="ko-KR"/>
          </w:rPr>
          <w:delText xml:space="preserve">, or </w:delText>
        </w:r>
        <w:r w:rsidDel="009E0483">
          <w:delText>other TLS authentication methods</w:delText>
        </w:r>
      </w:del>
      <w:r>
        <w:rPr>
          <w:noProof/>
        </w:rPr>
        <w:t>). The ECS and EES should be separately configured via network management with mechanisms that are are allowed</w:t>
      </w:r>
      <w:ins w:id="1393" w:author="Rapperteur" w:date="2023-01-24T07:53:00Z">
        <w:r w:rsidR="009E0483" w:rsidRPr="009E0483">
          <w:rPr>
            <w:noProof/>
          </w:rPr>
          <w:t xml:space="preserve"> </w:t>
        </w:r>
        <w:r w:rsidR="009E0483">
          <w:rPr>
            <w:noProof/>
          </w:rPr>
          <w:t xml:space="preserve">the ECS and EES should support </w:t>
        </w:r>
        <w:r w:rsidR="009E0483" w:rsidRPr="00F45DB6">
          <w:rPr>
            <w:rFonts w:eastAsia="宋体"/>
          </w:rPr>
          <w:t>TLS with certificates by default</w:t>
        </w:r>
        <w:r w:rsidR="009E0483">
          <w:rPr>
            <w:rFonts w:eastAsia="宋体"/>
          </w:rPr>
          <w:t xml:space="preserve"> and optionally support </w:t>
        </w:r>
        <w:r w:rsidR="009E0483" w:rsidRPr="006F6F9E">
          <w:t>TLS with AKMA [3]</w:t>
        </w:r>
        <w:r w:rsidR="009E0483">
          <w:t xml:space="preserve"> and</w:t>
        </w:r>
        <w:r w:rsidR="009E0483" w:rsidRPr="006F6F9E">
          <w:t xml:space="preserve"> TLS</w:t>
        </w:r>
        <w:r w:rsidR="009E0483" w:rsidRPr="006F6F9E">
          <w:rPr>
            <w:lang w:eastAsia="ko-KR"/>
          </w:rPr>
          <w:t xml:space="preserve"> with GBA </w:t>
        </w:r>
        <w:r w:rsidR="009E0483" w:rsidRPr="006F6F9E">
          <w:t>[4]</w:t>
        </w:r>
      </w:ins>
      <w:r>
        <w:rPr>
          <w:noProof/>
        </w:rPr>
        <w:t>.</w:t>
      </w:r>
    </w:p>
    <w:p w14:paraId="369F4443" w14:textId="77777777" w:rsidR="00265461" w:rsidRDefault="00265461" w:rsidP="00265461">
      <w:bookmarkStart w:id="1394" w:name="_Hlk106290822"/>
      <w:r>
        <w:t xml:space="preserve">The </w:t>
      </w:r>
      <w:bookmarkEnd w:id="1394"/>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170A9A94" w14:textId="77777777" w:rsidR="00265461" w:rsidRDefault="00265461" w:rsidP="00265461">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0CD8EA3F" w14:textId="77777777" w:rsidR="00265461" w:rsidRDefault="00265461" w:rsidP="00265461">
      <w:pPr>
        <w:widowControl w:val="0"/>
        <w:spacing w:after="0"/>
        <w:jc w:val="center"/>
        <w:rPr>
          <w:lang w:eastAsia="zh-CN"/>
        </w:rPr>
      </w:pPr>
      <w:r>
        <w:rPr>
          <w:lang w:eastAsia="zh-CN"/>
        </w:rPr>
        <w:t xml:space="preserve"> </w:t>
      </w:r>
      <w:del w:id="1395" w:author="OPPOr1" w:date="2023-01-05T15:05:00Z">
        <w:r w:rsidDel="00CC143F">
          <w:rPr>
            <w:lang w:eastAsia="zh-CN"/>
          </w:rPr>
          <w:object w:dxaOrig="8080" w:dyaOrig="5020" w14:anchorId="65A97879">
            <v:shape id="_x0000_i1031" type="#_x0000_t75" style="width:404.9pt;height:251.55pt" o:ole="">
              <v:imagedata r:id="rId24" o:title=""/>
            </v:shape>
            <o:OLEObject Type="Embed" ProgID="Visio.Drawing.15" ShapeID="_x0000_i1031" DrawAspect="Content" ObjectID="_1736053674" r:id="rId25"/>
          </w:object>
        </w:r>
      </w:del>
      <w:del w:id="1396" w:author="OPPOr1" w:date="2023-01-09T09:47:00Z">
        <w:r w:rsidDel="00254F67">
          <w:rPr>
            <w:lang w:eastAsia="zh-CN"/>
          </w:rPr>
          <w:fldChar w:fldCharType="begin"/>
        </w:r>
        <w:r w:rsidDel="00254F67">
          <w:rPr>
            <w:lang w:eastAsia="zh-CN"/>
          </w:rPr>
          <w:fldChar w:fldCharType="end"/>
        </w:r>
      </w:del>
      <w:ins w:id="1397" w:author="OPPOr1" w:date="2023-01-09T09:47:00Z">
        <w:r>
          <w:rPr>
            <w:lang w:eastAsia="zh-CN"/>
          </w:rPr>
          <w:object w:dxaOrig="8080" w:dyaOrig="5020" w14:anchorId="317F95E5">
            <v:shape id="_x0000_i1032" type="#_x0000_t75" style="width:403.95pt;height:251.05pt" o:ole="">
              <v:imagedata r:id="rId26" o:title=""/>
            </v:shape>
            <o:OLEObject Type="Embed" ProgID="Visio.Drawing.15" ShapeID="_x0000_i1032" DrawAspect="Content" ObjectID="_1736053675" r:id="rId27"/>
          </w:object>
        </w:r>
      </w:ins>
    </w:p>
    <w:p w14:paraId="789F3B7D" w14:textId="77777777" w:rsidR="00265461" w:rsidRDefault="00265461" w:rsidP="00265461">
      <w:pPr>
        <w:pStyle w:val="TF"/>
        <w:rPr>
          <w:color w:val="FF0000"/>
        </w:rPr>
      </w:pPr>
      <w:r>
        <w:t xml:space="preserve">Figure 6.3.11.2-1: Procedure for authentication mechanism selection among EEC, EES, and ECS </w:t>
      </w:r>
    </w:p>
    <w:p w14:paraId="452FF929" w14:textId="5C7668F1" w:rsidR="00265461" w:rsidRDefault="00265461" w:rsidP="00265461">
      <w:pPr>
        <w:overflowPunct w:val="0"/>
        <w:autoSpaceDE w:val="0"/>
        <w:autoSpaceDN w:val="0"/>
        <w:adjustRightInd w:val="0"/>
        <w:textAlignment w:val="baseline"/>
        <w:rPr>
          <w:ins w:id="1398" w:author="Rapperteur" w:date="2023-01-24T07:36:00Z"/>
          <w:rFonts w:eastAsia="Times New Roman"/>
          <w:lang w:eastAsia="zh-CN"/>
        </w:rPr>
      </w:pPr>
      <w:ins w:id="1399" w:author="Rapperteur" w:date="2023-01-24T07:36:00Z">
        <w:r w:rsidRPr="007974D5">
          <w:rPr>
            <w:rFonts w:eastAsiaTheme="minorEastAsia"/>
            <w:lang w:eastAsia="zh-CN"/>
          </w:rPr>
          <w:lastRenderedPageBreak/>
          <w:t>Step 0</w:t>
        </w:r>
        <w:r>
          <w:rPr>
            <w:rFonts w:eastAsiaTheme="minorEastAsia"/>
            <w:lang w:eastAsia="zh-CN"/>
          </w:rPr>
          <w:t>a</w:t>
        </w:r>
        <w:r w:rsidRPr="007974D5">
          <w:rPr>
            <w:rFonts w:eastAsiaTheme="minorEastAsia"/>
            <w:lang w:eastAsia="zh-CN"/>
          </w:rPr>
          <w:t>:</w:t>
        </w:r>
        <w:r>
          <w:rPr>
            <w:rFonts w:eastAsiaTheme="minorEastAsia"/>
            <w:lang w:eastAsia="zh-CN"/>
          </w:rPr>
          <w:t xml:space="preserve"> </w:t>
        </w:r>
        <w:bookmarkStart w:id="1400" w:name="_Hlk123827504"/>
        <w:r>
          <w:rPr>
            <w:rFonts w:eastAsiaTheme="minorEastAsia"/>
            <w:lang w:eastAsia="zh-CN"/>
          </w:rPr>
          <w:t xml:space="preserve">There is a list for authentication mechanism supported by HPLMN, which is ordered according to a priority based on operator’s security policy. </w:t>
        </w:r>
        <w:r w:rsidRPr="007974D5">
          <w:rPr>
            <w:rFonts w:eastAsiaTheme="minorEastAsia"/>
            <w:lang w:eastAsia="zh-CN"/>
          </w:rPr>
          <w:t xml:space="preserve">The edge enabled UE (EEC) obtains the </w:t>
        </w:r>
        <w:r w:rsidRPr="005B3930">
          <w:rPr>
            <w:rFonts w:eastAsiaTheme="minorEastAsia"/>
            <w:lang w:eastAsia="zh-CN"/>
          </w:rPr>
          <w:t>HPLMN supported mechanism</w:t>
        </w:r>
        <w:r>
          <w:rPr>
            <w:rFonts w:eastAsiaTheme="minorEastAsia"/>
            <w:lang w:eastAsia="zh-CN"/>
          </w:rPr>
          <w:t xml:space="preserve"> list</w:t>
        </w:r>
        <w:r w:rsidRPr="00D03DC4">
          <w:rPr>
            <w:rFonts w:eastAsiaTheme="minorEastAsia"/>
            <w:lang w:eastAsia="zh-CN"/>
          </w:rPr>
          <w:t xml:space="preserve"> </w:t>
        </w:r>
        <w:r w:rsidRPr="007974D5">
          <w:rPr>
            <w:rFonts w:eastAsiaTheme="minorEastAsia"/>
            <w:lang w:eastAsia="zh-CN"/>
          </w:rPr>
          <w:t>during registration</w:t>
        </w:r>
        <w:bookmarkEnd w:id="1400"/>
        <w:r>
          <w:rPr>
            <w:rFonts w:eastAsiaTheme="minorEastAsia"/>
            <w:lang w:eastAsia="zh-CN"/>
          </w:rPr>
          <w:t>.</w:t>
        </w:r>
      </w:ins>
    </w:p>
    <w:p w14:paraId="0FBA2AFE" w14:textId="45A4D797" w:rsidR="00265461" w:rsidRDefault="00265461" w:rsidP="00265461">
      <w:pPr>
        <w:overflowPunct w:val="0"/>
        <w:autoSpaceDE w:val="0"/>
        <w:autoSpaceDN w:val="0"/>
        <w:adjustRightInd w:val="0"/>
        <w:textAlignment w:val="baseline"/>
        <w:rPr>
          <w:rFonts w:eastAsia="Times New Roman"/>
          <w:lang w:eastAsia="zh-CN"/>
        </w:rPr>
      </w:pPr>
      <w:r>
        <w:rPr>
          <w:rFonts w:eastAsia="Times New Roman"/>
          <w:lang w:eastAsia="zh-CN"/>
        </w:rPr>
        <w:t>Step 0</w:t>
      </w:r>
      <w:ins w:id="1401" w:author="Rapperteur" w:date="2023-01-24T07:37:00Z">
        <w:r>
          <w:rPr>
            <w:rFonts w:eastAsia="Times New Roman"/>
            <w:lang w:eastAsia="zh-CN"/>
          </w:rPr>
          <w:t>b</w:t>
        </w:r>
      </w:ins>
      <w:r>
        <w:rPr>
          <w:rFonts w:eastAsia="Times New Roman"/>
          <w:lang w:eastAsia="zh-CN"/>
        </w:rPr>
        <w:t>: The EEC is pre-configured with or has discovered the address (e.g. URI) of the ECS.</w:t>
      </w:r>
    </w:p>
    <w:p w14:paraId="740FFA0F" w14:textId="20458787" w:rsidR="00265461" w:rsidRDefault="00265461" w:rsidP="00265461">
      <w:pPr>
        <w:widowControl w:val="0"/>
        <w:jc w:val="both"/>
        <w:rPr>
          <w:lang w:eastAsia="zh-CN"/>
        </w:rPr>
      </w:pPr>
      <w:r>
        <w:t xml:space="preserve">Step 1. The EEC chooses an </w:t>
      </w:r>
      <w:r>
        <w:rPr>
          <w:lang w:eastAsia="zh-CN"/>
        </w:rPr>
        <w:t>authentication</w:t>
      </w:r>
      <w:r>
        <w:t xml:space="preserve"> </w:t>
      </w:r>
      <w:r>
        <w:rPr>
          <w:lang w:eastAsia="zh-CN"/>
        </w:rPr>
        <w:t>mechanism</w:t>
      </w:r>
      <w:ins w:id="1402" w:author="Rapperteur" w:date="2023-01-24T07:37:00Z">
        <w:r w:rsidRPr="00265461">
          <w:rPr>
            <w:lang w:eastAsia="zh-CN"/>
          </w:rPr>
          <w:t xml:space="preserve"> </w:t>
        </w:r>
        <w:r>
          <w:rPr>
            <w:lang w:eastAsia="zh-CN"/>
          </w:rPr>
          <w:t>with the highest priority based on the HPLMN supported mechanism</w:t>
        </w:r>
        <w:r>
          <w:rPr>
            <w:rFonts w:hint="eastAsia"/>
            <w:lang w:eastAsia="zh-CN"/>
          </w:rPr>
          <w:t xml:space="preserve"> </w:t>
        </w:r>
        <w:r>
          <w:rPr>
            <w:lang w:eastAsia="zh-CN"/>
          </w:rPr>
          <w:t>list and its security capability</w:t>
        </w:r>
      </w:ins>
      <w:r>
        <w:rPr>
          <w:lang w:eastAsia="zh-CN"/>
        </w:rPr>
        <w:t xml:space="preserve">,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1403" w:name="OLE_LINK2"/>
      <w:bookmarkStart w:id="1404"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23F8FC99" w14:textId="77777777" w:rsidR="00265461" w:rsidRDefault="00265461" w:rsidP="00265461">
      <w:pPr>
        <w:widowControl w:val="0"/>
        <w:jc w:val="both"/>
        <w:rPr>
          <w:lang w:eastAsia="zh-CN"/>
        </w:rPr>
      </w:pPr>
      <w:r>
        <w:rPr>
          <w:lang w:eastAsia="zh-CN"/>
        </w:rPr>
        <w:t>Step 2b. The ECS may utilize the capabilities (e.g. UE location) of the 3GPP core network or the profile(s) provided by the EEC, to identify the EES as specified in clause 8.3.3.2 of TS 23</w:t>
      </w:r>
      <w:r>
        <w:rPr>
          <w:lang w:val="en-US" w:eastAsia="zh-CN"/>
        </w:rPr>
        <w:t>.</w:t>
      </w:r>
      <w:r>
        <w:rPr>
          <w:lang w:eastAsia="zh-CN"/>
        </w:rPr>
        <w:t xml:space="preserve">558[1]. With the security capability of the identified EES stored in EES registration, and the receiving security capability of the EEC in step 1, the ECS checks if the identified EES supports the authentication mechanism chosen by EEC. </w:t>
      </w:r>
      <w:r>
        <w:t xml:space="preserve"> </w:t>
      </w:r>
    </w:p>
    <w:bookmarkEnd w:id="1403"/>
    <w:bookmarkEnd w:id="1404"/>
    <w:p w14:paraId="21FF49D5" w14:textId="3E55F145" w:rsidR="00265461" w:rsidRDefault="00265461" w:rsidP="00265461">
      <w:pPr>
        <w:widowControl w:val="0"/>
        <w:jc w:val="both"/>
        <w:rPr>
          <w:lang w:eastAsia="zh-CN"/>
        </w:rPr>
      </w:pPr>
      <w:r>
        <w:rPr>
          <w:lang w:eastAsia="zh-CN"/>
        </w:rPr>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xml:space="preserve">, and the authentication mechanism chosen by EEC. </w:t>
      </w:r>
      <w:ins w:id="1405" w:author="Rapperteur" w:date="2023-01-24T07:37:00Z">
        <w:r>
          <w:rPr>
            <w:lang w:eastAsia="zh-CN"/>
          </w:rPr>
          <w:t>If not, the step 6 and step 7 can be skipped.</w:t>
        </w:r>
      </w:ins>
    </w:p>
    <w:p w14:paraId="59C03875" w14:textId="149F5BED" w:rsidR="00265461" w:rsidRDefault="00265461" w:rsidP="00265461">
      <w:pPr>
        <w:pStyle w:val="EditorsNote"/>
        <w:rPr>
          <w:lang w:eastAsia="zh-CN"/>
        </w:rPr>
      </w:pPr>
      <w:bookmarkStart w:id="1406" w:name="OLE_LINK12"/>
      <w:bookmarkStart w:id="1407" w:name="OLE_LINK11"/>
      <w:bookmarkStart w:id="1408" w:name="OLE_LINK10"/>
      <w:del w:id="1409" w:author="Rapperteur" w:date="2023-01-24T07:37:00Z">
        <w:r w:rsidDel="00265461">
          <w:rPr>
            <w:lang w:eastAsia="zh-CN"/>
          </w:rPr>
          <w:delText>Editor’s Note:</w:delText>
        </w:r>
        <w:bookmarkEnd w:id="1406"/>
        <w:bookmarkEnd w:id="1407"/>
        <w:r w:rsidDel="00265461">
          <w:rPr>
            <w:lang w:eastAsia="zh-CN"/>
          </w:rPr>
          <w:delText xml:space="preserve"> </w:delText>
        </w:r>
        <w:bookmarkEnd w:id="1408"/>
        <w:r w:rsidDel="00265461">
          <w:rPr>
            <w:lang w:eastAsia="zh-CN"/>
          </w:rPr>
          <w:delText>whether ECS should send the EEC’s security capability and EEC chosen method to EES is FFS</w:delText>
        </w:r>
      </w:del>
    </w:p>
    <w:p w14:paraId="3E42D6AB" w14:textId="7228EDB3" w:rsidR="00265461" w:rsidRDefault="00265461" w:rsidP="00265461">
      <w:pPr>
        <w:widowControl w:val="0"/>
        <w:jc w:val="both"/>
        <w:rPr>
          <w:lang w:eastAsia="zh-CN"/>
        </w:rPr>
      </w:pPr>
      <w:r>
        <w:rPr>
          <w:lang w:eastAsia="zh-CN"/>
        </w:rPr>
        <w:t>Step4. If ECS supports any mechanism in EEC</w:t>
      </w:r>
      <w:del w:id="1410" w:author="Rapperteur" w:date="2023-01-24T08:06:00Z">
        <w:r w:rsidDel="00BD69D0">
          <w:rPr>
            <w:lang w:eastAsia="zh-CN"/>
          </w:rPr>
          <w:delText>'</w:delText>
        </w:r>
      </w:del>
      <w:ins w:id="1411" w:author="Rapperteur" w:date="2023-01-24T08:06:00Z">
        <w:r w:rsidR="00BD69D0">
          <w:rPr>
            <w:lang w:eastAsia="zh-CN"/>
          </w:rPr>
          <w:t>’</w:t>
        </w:r>
      </w:ins>
      <w:r>
        <w:rPr>
          <w:lang w:eastAsia="zh-CN"/>
        </w:rPr>
        <w:t>s security capability, ECS may use the authentication mechanism EEC chooses or another mechanism in EEC</w:t>
      </w:r>
      <w:del w:id="1412" w:author="Rapperteur" w:date="2023-01-24T08:06:00Z">
        <w:r w:rsidDel="00BD69D0">
          <w:rPr>
            <w:lang w:eastAsia="zh-CN"/>
          </w:rPr>
          <w:delText>'</w:delText>
        </w:r>
      </w:del>
      <w:ins w:id="1413" w:author="Rapperteur" w:date="2023-01-24T08:06:00Z">
        <w:r w:rsidR="00BD69D0">
          <w:rPr>
            <w:lang w:eastAsia="zh-CN"/>
          </w:rPr>
          <w:t>’</w:t>
        </w:r>
      </w:ins>
      <w:r>
        <w:rPr>
          <w:lang w:eastAsia="zh-CN"/>
        </w:rPr>
        <w:t xml:space="preserve">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253222C2" w14:textId="0EFD198B" w:rsidR="00265461" w:rsidRDefault="00265461" w:rsidP="00265461">
      <w:pPr>
        <w:widowControl w:val="0"/>
        <w:jc w:val="both"/>
        <w:rPr>
          <w:ins w:id="1414" w:author="OPPOr1" w:date="2023-01-05T15:05:00Z"/>
          <w:lang w:eastAsia="zh-CN"/>
        </w:rPr>
      </w:pPr>
      <w:r>
        <w:rPr>
          <w:lang w:eastAsia="zh-CN"/>
        </w:rPr>
        <w:t>ECS helps the identified EES to select the authentication mechanism based on the security capability of EEC and EES, and authentication mechanism chosen by EEC</w:t>
      </w:r>
      <w:ins w:id="1415" w:author="Rapperteur" w:date="2023-01-24T07:37:00Z">
        <w:r>
          <w:rPr>
            <w:lang w:eastAsia="zh-CN"/>
          </w:rPr>
          <w:t xml:space="preserve"> and HPLMN.</w:t>
        </w:r>
      </w:ins>
      <w:r>
        <w:rPr>
          <w:lang w:eastAsia="zh-CN"/>
        </w:rPr>
        <w:t xml:space="preserve">,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1416" w:name="_Hlk107409043"/>
      <w:r>
        <w:rPr>
          <w:lang w:eastAsia="zh-CN"/>
        </w:rPr>
        <w:t>could not support any mechanism in EEC</w:t>
      </w:r>
      <w:del w:id="1417" w:author="Rapperteur" w:date="2023-01-24T08:06:00Z">
        <w:r w:rsidDel="00BD69D0">
          <w:rPr>
            <w:lang w:eastAsia="zh-CN"/>
          </w:rPr>
          <w:delText>'</w:delText>
        </w:r>
      </w:del>
      <w:ins w:id="1418" w:author="Rapperteur" w:date="2023-01-24T08:06:00Z">
        <w:r w:rsidR="00BD69D0">
          <w:rPr>
            <w:lang w:eastAsia="zh-CN"/>
          </w:rPr>
          <w:t>’</w:t>
        </w:r>
      </w:ins>
      <w:r>
        <w:rPr>
          <w:lang w:eastAsia="zh-CN"/>
        </w:rPr>
        <w:t>s security capability</w:t>
      </w:r>
      <w:bookmarkEnd w:id="1416"/>
      <w:r>
        <w:rPr>
          <w:lang w:eastAsia="zh-CN"/>
        </w:rPr>
        <w:t>, ECS sends a failure indication to EEC.</w:t>
      </w:r>
    </w:p>
    <w:p w14:paraId="0F6C2EA4" w14:textId="77777777" w:rsidR="00265461" w:rsidRDefault="00265461" w:rsidP="00265461">
      <w:pPr>
        <w:widowControl w:val="0"/>
        <w:jc w:val="both"/>
        <w:rPr>
          <w:ins w:id="1419" w:author="OPPOr1" w:date="2023-01-05T15:16:00Z"/>
          <w:lang w:eastAsia="zh-CN"/>
        </w:rPr>
      </w:pPr>
      <w:r>
        <w:rPr>
          <w:lang w:eastAsia="zh-CN"/>
        </w:rPr>
        <w:t>Step5. Upon receiving the Authentication Mechanism Selection Complete message from ECS with the selection result, EEC starts using the mechanism indicated in selection result</w:t>
      </w:r>
      <w:ins w:id="1420" w:author="OPPOr1" w:date="2023-01-05T15:06:00Z">
        <w:r>
          <w:rPr>
            <w:lang w:eastAsia="zh-CN"/>
          </w:rPr>
          <w:t xml:space="preserve"> </w:t>
        </w:r>
        <w:r>
          <w:rPr>
            <w:rFonts w:hint="eastAsia"/>
            <w:lang w:eastAsia="zh-CN"/>
          </w:rPr>
          <w:t>to</w:t>
        </w:r>
        <w:r>
          <w:rPr>
            <w:lang w:eastAsia="zh-CN"/>
          </w:rPr>
          <w:t xml:space="preserve"> authenticate and establish TLS connection with ECS</w:t>
        </w:r>
      </w:ins>
      <w:r>
        <w:rPr>
          <w:lang w:eastAsia="zh-CN"/>
        </w:rPr>
        <w:t>. Otherwise the authentication mechanism selection failed between EEC and ECS.</w:t>
      </w:r>
    </w:p>
    <w:p w14:paraId="2E36F4FA" w14:textId="1897DCA5" w:rsidR="00265461" w:rsidRDefault="00265461" w:rsidP="00265461">
      <w:pPr>
        <w:widowControl w:val="0"/>
        <w:jc w:val="both"/>
        <w:rPr>
          <w:ins w:id="1421" w:author="Rapperteur" w:date="2023-01-24T07:39:00Z"/>
          <w:lang w:eastAsia="zh-CN"/>
        </w:rPr>
      </w:pPr>
      <w:ins w:id="1422" w:author="OPPOr1" w:date="2023-01-09T09:44:00Z">
        <w:r>
          <w:rPr>
            <w:lang w:eastAsia="zh-CN"/>
          </w:rPr>
          <w:t xml:space="preserve">Step6. </w:t>
        </w:r>
      </w:ins>
      <w:ins w:id="1423" w:author="OPPOr1" w:date="2023-01-05T15:16:00Z">
        <w:r>
          <w:rPr>
            <w:rFonts w:hint="eastAsia"/>
            <w:lang w:eastAsia="zh-CN"/>
          </w:rPr>
          <w:t>A</w:t>
        </w:r>
        <w:r>
          <w:rPr>
            <w:lang w:eastAsia="zh-CN"/>
          </w:rPr>
          <w:t>fter the authentication and TLS conne</w:t>
        </w:r>
      </w:ins>
      <w:ins w:id="1424" w:author="OPPOr1" w:date="2023-01-05T15:17:00Z">
        <w:r>
          <w:rPr>
            <w:lang w:eastAsia="zh-CN"/>
          </w:rPr>
          <w:t>ction establishment between EEC and ECS, the ECS send</w:t>
        </w:r>
      </w:ins>
      <w:ins w:id="1425" w:author="OPPOr1" w:date="2023-01-05T15:22:00Z">
        <w:r>
          <w:rPr>
            <w:lang w:eastAsia="zh-CN"/>
          </w:rPr>
          <w:t>s</w:t>
        </w:r>
      </w:ins>
      <w:ins w:id="1426" w:author="OPPOr1" w:date="2023-01-05T15:17:00Z">
        <w:r>
          <w:rPr>
            <w:lang w:eastAsia="zh-CN"/>
          </w:rPr>
          <w:t xml:space="preserve"> back EEC’s security capability and</w:t>
        </w:r>
      </w:ins>
      <w:r>
        <w:rPr>
          <w:lang w:eastAsia="zh-CN"/>
        </w:rPr>
        <w:t xml:space="preserve"> </w:t>
      </w:r>
      <w:ins w:id="1427" w:author="OPPOr1" w:date="2023-01-05T15:17:00Z">
        <w:r>
          <w:rPr>
            <w:lang w:eastAsia="zh-CN"/>
          </w:rPr>
          <w:t>chosen mechanism to the EEC,</w:t>
        </w:r>
      </w:ins>
      <w:ins w:id="1428" w:author="OPPOr1" w:date="2023-01-05T15:39:00Z">
        <w:r>
          <w:rPr>
            <w:lang w:eastAsia="zh-CN"/>
          </w:rPr>
          <w:t xml:space="preserve"> </w:t>
        </w:r>
      </w:ins>
      <w:ins w:id="1429" w:author="OPPOr1" w:date="2023-01-07T15:44:00Z">
        <w:r>
          <w:rPr>
            <w:lang w:eastAsia="zh-CN"/>
          </w:rPr>
          <w:t>a</w:t>
        </w:r>
        <w:r w:rsidRPr="007753A3">
          <w:rPr>
            <w:lang w:eastAsia="zh-CN"/>
          </w:rPr>
          <w:t>nd this message can be security protected by the TLS context.</w:t>
        </w:r>
        <w:r>
          <w:rPr>
            <w:rFonts w:hint="eastAsia"/>
            <w:lang w:eastAsia="zh-CN"/>
          </w:rPr>
          <w:t xml:space="preserve"> </w:t>
        </w:r>
        <w:r>
          <w:rPr>
            <w:lang w:eastAsia="zh-CN"/>
          </w:rPr>
          <w:t>Thus,</w:t>
        </w:r>
      </w:ins>
      <w:ins w:id="1430" w:author="OPPOr1" w:date="2023-01-05T15:20:00Z">
        <w:r>
          <w:rPr>
            <w:lang w:eastAsia="zh-CN"/>
          </w:rPr>
          <w:t xml:space="preserve"> </w:t>
        </w:r>
      </w:ins>
      <w:ins w:id="1431" w:author="OPPOr1" w:date="2023-01-05T15:21:00Z">
        <w:r>
          <w:rPr>
            <w:lang w:eastAsia="zh-CN"/>
          </w:rPr>
          <w:t>the EEC can verify</w:t>
        </w:r>
      </w:ins>
      <w:ins w:id="1432" w:author="OPPOr1" w:date="2023-01-05T15:23:00Z">
        <w:r>
          <w:rPr>
            <w:lang w:eastAsia="zh-CN"/>
          </w:rPr>
          <w:t xml:space="preserve"> </w:t>
        </w:r>
      </w:ins>
      <w:ins w:id="1433" w:author="OPPOr1" w:date="2023-01-05T15:24:00Z">
        <w:r>
          <w:rPr>
            <w:lang w:eastAsia="zh-CN"/>
          </w:rPr>
          <w:t xml:space="preserve">the </w:t>
        </w:r>
      </w:ins>
      <w:ins w:id="1434" w:author="OPPOr1" w:date="2023-01-05T15:23:00Z">
        <w:r>
          <w:rPr>
            <w:lang w:eastAsia="zh-CN"/>
          </w:rPr>
          <w:t>message</w:t>
        </w:r>
      </w:ins>
      <w:ins w:id="1435" w:author="Marcus" w:date="2023-01-06T14:05:00Z">
        <w:r>
          <w:rPr>
            <w:lang w:eastAsia="zh-CN"/>
          </w:rPr>
          <w:t xml:space="preserve"> </w:t>
        </w:r>
      </w:ins>
      <w:ins w:id="1436" w:author="OPPOr1" w:date="2023-01-09T09:45:00Z">
        <w:r>
          <w:rPr>
            <w:lang w:eastAsia="zh-CN"/>
          </w:rPr>
          <w:t xml:space="preserve">had </w:t>
        </w:r>
      </w:ins>
      <w:ins w:id="1437" w:author="OPPOr1" w:date="2023-01-05T15:24:00Z">
        <w:r>
          <w:rPr>
            <w:lang w:eastAsia="zh-CN"/>
          </w:rPr>
          <w:t>not been tampered</w:t>
        </w:r>
      </w:ins>
      <w:ins w:id="1438" w:author="Marcus" w:date="2023-01-06T14:06:00Z">
        <w:r>
          <w:rPr>
            <w:lang w:eastAsia="zh-CN"/>
          </w:rPr>
          <w:t xml:space="preserve"> </w:t>
        </w:r>
      </w:ins>
      <w:ins w:id="1439" w:author="OPPOr1" w:date="2023-01-09T09:45:00Z">
        <w:r>
          <w:rPr>
            <w:lang w:eastAsia="zh-CN"/>
          </w:rPr>
          <w:t>with.</w:t>
        </w:r>
      </w:ins>
      <w:ins w:id="1440" w:author="Rapperteur" w:date="2023-01-24T07:39:00Z">
        <w:r>
          <w:rPr>
            <w:lang w:eastAsia="zh-CN"/>
          </w:rPr>
          <w:t xml:space="preserve"> </w:t>
        </w:r>
        <w:r w:rsidRPr="0071345E">
          <w:rPr>
            <w:lang w:eastAsia="zh-CN"/>
          </w:rPr>
          <w:t>The E</w:t>
        </w:r>
        <w:r>
          <w:rPr>
            <w:lang w:eastAsia="zh-CN"/>
          </w:rPr>
          <w:t>E</w:t>
        </w:r>
        <w:r w:rsidRPr="0071345E">
          <w:rPr>
            <w:lang w:eastAsia="zh-CN"/>
          </w:rPr>
          <w:t>S stores the security capability of EEC, and checks if it supports the authentication mechanism chosen by EEC.</w:t>
        </w:r>
      </w:ins>
    </w:p>
    <w:p w14:paraId="571A7CEA" w14:textId="4F975893" w:rsidR="00265461" w:rsidRDefault="00265461" w:rsidP="00265461">
      <w:pPr>
        <w:widowControl w:val="0"/>
        <w:jc w:val="both"/>
        <w:rPr>
          <w:lang w:eastAsia="zh-CN"/>
        </w:rPr>
      </w:pPr>
      <w:ins w:id="1441" w:author="Rapperteur" w:date="2023-01-24T07:39:00Z">
        <w:r>
          <w:rPr>
            <w:rFonts w:hint="eastAsia"/>
            <w:lang w:eastAsia="zh-CN"/>
          </w:rPr>
          <w:t>S</w:t>
        </w:r>
        <w:r>
          <w:rPr>
            <w:lang w:eastAsia="zh-CN"/>
          </w:rPr>
          <w:t>tep 7.</w:t>
        </w:r>
        <w:r w:rsidRPr="0071345E">
          <w:rPr>
            <w:lang w:eastAsia="zh-CN"/>
          </w:rPr>
          <w:t xml:space="preserve"> </w:t>
        </w:r>
        <w:r w:rsidRPr="00B07648">
          <w:rPr>
            <w:lang w:eastAsia="zh-CN"/>
          </w:rPr>
          <w:t>If E</w:t>
        </w:r>
        <w:r>
          <w:rPr>
            <w:lang w:eastAsia="zh-CN"/>
          </w:rPr>
          <w:t>E</w:t>
        </w:r>
        <w:r w:rsidRPr="00B07648">
          <w:rPr>
            <w:lang w:eastAsia="zh-CN"/>
          </w:rPr>
          <w:t>S supports any mechanism in EEC</w:t>
        </w:r>
      </w:ins>
      <w:ins w:id="1442" w:author="Rapperteur" w:date="2023-01-24T08:06:00Z">
        <w:r w:rsidR="00BD69D0">
          <w:rPr>
            <w:lang w:eastAsia="zh-CN"/>
          </w:rPr>
          <w:t>’</w:t>
        </w:r>
      </w:ins>
      <w:ins w:id="1443" w:author="Rapperteur" w:date="2023-01-24T07:39:00Z">
        <w:r w:rsidRPr="00B07648">
          <w:rPr>
            <w:lang w:eastAsia="zh-CN"/>
          </w:rPr>
          <w:t>s security capability, E</w:t>
        </w:r>
        <w:r>
          <w:rPr>
            <w:lang w:eastAsia="zh-CN"/>
          </w:rPr>
          <w:t>E</w:t>
        </w:r>
        <w:r w:rsidRPr="00B07648">
          <w:rPr>
            <w:lang w:eastAsia="zh-CN"/>
          </w:rPr>
          <w:t>S use</w:t>
        </w:r>
        <w:r>
          <w:rPr>
            <w:lang w:eastAsia="zh-CN"/>
          </w:rPr>
          <w:t>s</w:t>
        </w:r>
        <w:r w:rsidRPr="00B07648">
          <w:rPr>
            <w:lang w:eastAsia="zh-CN"/>
          </w:rPr>
          <w:t xml:space="preserve"> the authentication mechanism EEC chooses or another mechanism in EEC</w:t>
        </w:r>
      </w:ins>
      <w:ins w:id="1444" w:author="Rapperteur" w:date="2023-01-24T08:06:00Z">
        <w:r w:rsidR="00BD69D0">
          <w:rPr>
            <w:lang w:eastAsia="zh-CN"/>
          </w:rPr>
          <w:t>’</w:t>
        </w:r>
      </w:ins>
      <w:ins w:id="1445" w:author="Rapperteur" w:date="2023-01-24T07:39:00Z">
        <w:r w:rsidRPr="00B07648">
          <w:rPr>
            <w:lang w:eastAsia="zh-CN"/>
          </w:rPr>
          <w:t>s security capability (e.g., based on local policy), E</w:t>
        </w:r>
        <w:r>
          <w:rPr>
            <w:lang w:eastAsia="zh-CN"/>
          </w:rPr>
          <w:t>E</w:t>
        </w:r>
        <w:r w:rsidRPr="00B07648">
          <w:rPr>
            <w:lang w:eastAsia="zh-CN"/>
          </w:rPr>
          <w:t>S</w:t>
        </w:r>
        <w:r>
          <w:rPr>
            <w:lang w:eastAsia="zh-CN"/>
          </w:rPr>
          <w:t xml:space="preserve"> </w:t>
        </w:r>
        <w:r w:rsidRPr="00B07648">
          <w:rPr>
            <w:lang w:eastAsia="zh-CN"/>
          </w:rPr>
          <w:t xml:space="preserve">sends EEC the Authentication Mechanism Selection </w:t>
        </w:r>
        <w:r>
          <w:rPr>
            <w:lang w:eastAsia="zh-CN"/>
          </w:rPr>
          <w:t xml:space="preserve">Response </w:t>
        </w:r>
        <w:r w:rsidRPr="00B07648">
          <w:rPr>
            <w:lang w:eastAsia="zh-CN"/>
          </w:rPr>
          <w:t xml:space="preserve">message including the selection result. </w:t>
        </w:r>
        <w:r>
          <w:rPr>
            <w:lang w:eastAsia="zh-CN"/>
          </w:rPr>
          <w:t xml:space="preserve">If EES does not support any of the authentication mechanisms as indicated by EEC’s security capability, </w:t>
        </w:r>
        <w:r w:rsidRPr="00B07648">
          <w:rPr>
            <w:lang w:eastAsia="zh-CN"/>
          </w:rPr>
          <w:t>the ECS</w:t>
        </w:r>
        <w:r>
          <w:rPr>
            <w:lang w:eastAsia="zh-CN"/>
          </w:rPr>
          <w:t xml:space="preserve"> </w:t>
        </w:r>
        <w:r w:rsidRPr="00B07648">
          <w:t>repl</w:t>
        </w:r>
        <w:r>
          <w:t>ies</w:t>
        </w:r>
        <w:r w:rsidRPr="00B07648">
          <w:t xml:space="preserve"> with a</w:t>
        </w:r>
        <w:r w:rsidRPr="00B07648">
          <w:rPr>
            <w:lang w:eastAsia="zh-CN"/>
          </w:rPr>
          <w:t xml:space="preserve"> failure indication.</w:t>
        </w:r>
      </w:ins>
    </w:p>
    <w:p w14:paraId="4E45DA05"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6.11.3</w:t>
      </w:r>
      <w:r>
        <w:rPr>
          <w:rFonts w:ascii="Arial" w:hAnsi="Arial"/>
          <w:sz w:val="28"/>
        </w:rPr>
        <w:tab/>
        <w:t xml:space="preserve">Solution evaluation </w:t>
      </w:r>
    </w:p>
    <w:p w14:paraId="6913FAF0" w14:textId="631475C5" w:rsidR="008B41CC" w:rsidRDefault="00265461" w:rsidP="008B41CC">
      <w:pPr>
        <w:rPr>
          <w:ins w:id="1446" w:author="Rapperteur" w:date="2023-01-24T07:57:00Z"/>
          <w:lang w:eastAsia="zh-CN"/>
        </w:rPr>
      </w:pPr>
      <w:del w:id="1447" w:author="Rapperteur" w:date="2023-01-24T07:57:00Z">
        <w:r w:rsidDel="008B41CC">
          <w:rPr>
            <w:lang w:eastAsia="zh-CN"/>
          </w:rPr>
          <w:delText>TBD</w:delText>
        </w:r>
      </w:del>
      <w:ins w:id="1448" w:author="Rapperteur" w:date="2023-01-24T07:57:00Z">
        <w:r w:rsidR="008B41CC">
          <w:rPr>
            <w:lang w:eastAsia="zh-CN"/>
          </w:rPr>
          <w:t xml:space="preserve">This solution addresses the </w:t>
        </w:r>
        <w:r w:rsidR="008B41CC">
          <w:t>security requirement</w:t>
        </w:r>
        <w:r w:rsidR="008B41CC">
          <w:rPr>
            <w:lang w:eastAsia="zh-CN"/>
          </w:rPr>
          <w:t xml:space="preserve"> of KI #2.2 </w:t>
        </w:r>
        <w:r w:rsidR="008B41CC" w:rsidRPr="00375C9F">
          <w:rPr>
            <w:lang w:eastAsia="zh-CN"/>
          </w:rPr>
          <w:t xml:space="preserve">i.e., selection of authentication mechanism for authentication procedures between EEC and </w:t>
        </w:r>
        <w:r w:rsidR="008B41CC">
          <w:rPr>
            <w:lang w:eastAsia="zh-CN"/>
          </w:rPr>
          <w:t>ECS/</w:t>
        </w:r>
        <w:r w:rsidR="008B41CC" w:rsidRPr="00375C9F">
          <w:rPr>
            <w:lang w:eastAsia="zh-CN"/>
          </w:rPr>
          <w:t>EES.</w:t>
        </w:r>
      </w:ins>
    </w:p>
    <w:p w14:paraId="3E8EAB0B" w14:textId="77777777" w:rsidR="008B41CC" w:rsidRDefault="008B41CC" w:rsidP="008B41CC">
      <w:pPr>
        <w:rPr>
          <w:ins w:id="1449" w:author="Rapperteur" w:date="2023-01-24T07:57:00Z"/>
          <w:lang w:eastAsia="zh-CN"/>
        </w:rPr>
      </w:pPr>
      <w:ins w:id="1450" w:author="Rapperteur" w:date="2023-01-24T07:57:00Z">
        <w:r>
          <w:rPr>
            <w:rFonts w:hint="eastAsia"/>
            <w:lang w:eastAsia="zh-CN"/>
          </w:rPr>
          <w:t>T</w:t>
        </w:r>
        <w:r>
          <w:rPr>
            <w:lang w:eastAsia="zh-CN"/>
          </w:rPr>
          <w:t>his solution reuses the existing signalling and pro</w:t>
        </w:r>
        <w:r>
          <w:rPr>
            <w:rFonts w:hint="eastAsia"/>
            <w:lang w:eastAsia="zh-CN"/>
          </w:rPr>
          <w:t>c</w:t>
        </w:r>
        <w:r>
          <w:rPr>
            <w:lang w:eastAsia="zh-CN"/>
          </w:rPr>
          <w:t>ess</w:t>
        </w:r>
        <w:r>
          <w:rPr>
            <w:rFonts w:hint="eastAsia"/>
            <w:lang w:eastAsia="zh-CN"/>
          </w:rPr>
          <w:t>es</w:t>
        </w:r>
        <w:r>
          <w:rPr>
            <w:lang w:eastAsia="zh-CN"/>
          </w:rPr>
          <w:t xml:space="preserve"> (i.e. EES registration and ECS service provisioning as specified in clause 8.4.4 and clause 8.3.3 of TS 23.558[x]) in ECS helping the authentication mechanism selection between EEC and EES. Specifically, </w:t>
        </w:r>
        <w:r w:rsidRPr="00D758EB">
          <w:rPr>
            <w:lang w:eastAsia="zh-CN"/>
          </w:rPr>
          <w:t xml:space="preserve">The EES provides the supporting mechanism to the ECS during the EES registration. After receiving the </w:t>
        </w:r>
        <w:r>
          <w:rPr>
            <w:lang w:eastAsia="zh-CN"/>
          </w:rPr>
          <w:t xml:space="preserve">authentication </w:t>
        </w:r>
        <w:r w:rsidRPr="00D758EB">
          <w:rPr>
            <w:lang w:eastAsia="zh-CN"/>
          </w:rPr>
          <w:t xml:space="preserve">mechanism chosen by EEC and EEC’s security capability, the ECS can choose the authentication </w:t>
        </w:r>
        <w:r>
          <w:rPr>
            <w:lang w:eastAsia="zh-CN"/>
          </w:rPr>
          <w:t xml:space="preserve">mechanism </w:t>
        </w:r>
        <w:r w:rsidRPr="00D758EB">
          <w:rPr>
            <w:lang w:eastAsia="zh-CN"/>
          </w:rPr>
          <w:t>supported by EEC</w:t>
        </w:r>
        <w:r>
          <w:rPr>
            <w:lang w:eastAsia="zh-CN"/>
          </w:rPr>
          <w:t xml:space="preserve"> and</w:t>
        </w:r>
        <w:r w:rsidRPr="00D758EB">
          <w:rPr>
            <w:lang w:eastAsia="zh-CN"/>
          </w:rPr>
          <w:t xml:space="preserve"> EES, then provide the selection result as Edge configuration information to the EEC.</w:t>
        </w:r>
        <w:r>
          <w:rPr>
            <w:lang w:eastAsia="zh-CN"/>
          </w:rPr>
          <w:t xml:space="preserve"> Therefore, this solution can reduce signalling overhead comparing with separately negotiation method.</w:t>
        </w:r>
      </w:ins>
    </w:p>
    <w:p w14:paraId="1ED5FAAC" w14:textId="77777777" w:rsidR="008B41CC" w:rsidRDefault="008B41CC" w:rsidP="008B41CC">
      <w:pPr>
        <w:rPr>
          <w:ins w:id="1451" w:author="Rapperteur" w:date="2023-01-24T07:57:00Z"/>
        </w:rPr>
      </w:pPr>
      <w:ins w:id="1452" w:author="Rapperteur" w:date="2023-01-24T07:57:00Z">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ins>
    </w:p>
    <w:p w14:paraId="1E4A235E" w14:textId="22F6F0E4" w:rsidR="009E0483" w:rsidRPr="009E0483" w:rsidDel="009E0483" w:rsidRDefault="009E0483" w:rsidP="00265461">
      <w:pPr>
        <w:rPr>
          <w:del w:id="1453" w:author="Rapperteur" w:date="2023-01-24T07:53:00Z"/>
        </w:rPr>
      </w:pPr>
      <w:ins w:id="1454" w:author="Rapperteur" w:date="2023-01-24T07:53:00Z">
        <w:r w:rsidRPr="00FF39A8">
          <w:t>In this solution, TLS with certificates is adopted as the default authentication for EEC, ECS and EES</w:t>
        </w:r>
        <w:r>
          <w:t>.</w:t>
        </w:r>
      </w:ins>
    </w:p>
    <w:p w14:paraId="241A753A" w14:textId="063F9456" w:rsidR="00265461" w:rsidDel="009E0483" w:rsidRDefault="00265461" w:rsidP="00265461">
      <w:pPr>
        <w:pStyle w:val="EditorsNote"/>
        <w:rPr>
          <w:del w:id="1455" w:author="Rapperteur" w:date="2023-01-24T07:53:00Z"/>
        </w:rPr>
      </w:pPr>
      <w:del w:id="1456" w:author="Rapperteur" w:date="2023-01-24T07:53:00Z">
        <w:r w:rsidDel="009E0483">
          <w:delText>Editor'</w:delText>
        </w:r>
      </w:del>
      <w:ins w:id="1457" w:author="Rapperteur" w:date="2023-01-24T08:06:00Z">
        <w:r w:rsidR="00BD69D0">
          <w:t>’</w:t>
        </w:r>
      </w:ins>
      <w:del w:id="1458" w:author="Rapperteur" w:date="2023-01-24T07:53:00Z">
        <w:r w:rsidDel="009E0483">
          <w:delText>s Note: How to consider security capabilities of U</w:delText>
        </w:r>
        <w:r w:rsidR="00BD69D0" w:rsidDel="009E0483">
          <w:delText>e</w:delText>
        </w:r>
        <w:r w:rsidDel="009E0483">
          <w:delText>s and PLMNs in the negotiation is FFS.</w:delText>
        </w:r>
      </w:del>
    </w:p>
    <w:p w14:paraId="260FF38F" w14:textId="007968B3" w:rsidR="00265461" w:rsidDel="009E0483" w:rsidRDefault="00265461" w:rsidP="00265461">
      <w:pPr>
        <w:pStyle w:val="EditorsNote"/>
        <w:rPr>
          <w:del w:id="1459" w:author="Rapperteur" w:date="2023-01-24T07:53:00Z"/>
        </w:rPr>
      </w:pPr>
      <w:del w:id="1460" w:author="Rapperteur" w:date="2023-01-24T07:53:00Z">
        <w:r w:rsidDel="009E0483">
          <w:rPr>
            <w:lang w:eastAsia="zh-CN"/>
          </w:rPr>
          <w:delText xml:space="preserve">Editor’s Note: </w:delText>
        </w:r>
        <w:r w:rsidDel="009E0483">
          <w:delText>it is FFS how to solve the authentication selection failure case if there do not exist the same authentication mechanisms.</w:delText>
        </w:r>
      </w:del>
    </w:p>
    <w:p w14:paraId="32671CBA" w14:textId="01AB7D5B" w:rsidR="004E5914" w:rsidRPr="00265461" w:rsidRDefault="00265461" w:rsidP="004E5914">
      <w:pPr>
        <w:pStyle w:val="EditorsNote"/>
      </w:pPr>
      <w:del w:id="1461" w:author="OPPOr1" w:date="2023-01-05T15:11:00Z">
        <w:r w:rsidDel="005B22BF">
          <w:rPr>
            <w:lang w:eastAsia="zh-CN"/>
          </w:rPr>
          <w:delText xml:space="preserve">Editor’s Note: </w:delText>
        </w:r>
        <w:bookmarkStart w:id="1462" w:name="_Hlk107409667"/>
        <w:r w:rsidDel="005B22BF">
          <w:rPr>
            <w:lang w:eastAsia="zh-CN"/>
          </w:rPr>
          <w:delText xml:space="preserve">It if FFS to consider the security protection of </w:delText>
        </w:r>
        <w:r w:rsidDel="005B22BF">
          <w:delText>selection messages between EEC and ECS</w:delText>
        </w:r>
        <w:bookmarkEnd w:id="1462"/>
        <w:r w:rsidDel="005B22BF">
          <w:delText>.</w:delText>
        </w:r>
      </w:del>
    </w:p>
    <w:p w14:paraId="3A83314E" w14:textId="40DAC585" w:rsidR="00B86D84" w:rsidRPr="00AB07EE" w:rsidRDefault="00B86D84" w:rsidP="00B86D84">
      <w:pPr>
        <w:pStyle w:val="2"/>
        <w:rPr>
          <w:rFonts w:ascii="Times New Roman" w:hAnsi="Times New Roman"/>
        </w:rPr>
      </w:pPr>
      <w:bookmarkStart w:id="1463" w:name="_Toc125440752"/>
      <w:r w:rsidRPr="00AB07EE">
        <w:rPr>
          <w:rFonts w:ascii="Times New Roman" w:hAnsi="Times New Roman"/>
        </w:rPr>
        <w:lastRenderedPageBreak/>
        <w:t>6.</w:t>
      </w:r>
      <w:r>
        <w:rPr>
          <w:rFonts w:ascii="Times New Roman" w:hAnsi="Times New Roman"/>
        </w:rPr>
        <w:t>12</w:t>
      </w:r>
      <w:r w:rsidRPr="00AB07EE">
        <w:rPr>
          <w:rFonts w:ascii="Times New Roman" w:hAnsi="Times New Roman"/>
        </w:rPr>
        <w:tab/>
        <w:t>Solution #</w:t>
      </w:r>
      <w:r w:rsidR="00D2359F">
        <w:rPr>
          <w:rFonts w:ascii="Times New Roman" w:hAnsi="Times New Roman"/>
        </w:rPr>
        <w:t>12</w:t>
      </w:r>
      <w:r w:rsidRPr="00AB07EE">
        <w:rPr>
          <w:rFonts w:ascii="Times New Roman" w:hAnsi="Times New Roman"/>
        </w:rPr>
        <w:t>: Authorization for PDU session supporting local traffic routing to access an EHE in the VPLMN</w:t>
      </w:r>
      <w:bookmarkEnd w:id="1463"/>
    </w:p>
    <w:p w14:paraId="56074843" w14:textId="330E5959" w:rsidR="00B86D84" w:rsidRPr="00AB07EE" w:rsidRDefault="00B86D84" w:rsidP="00B86D84">
      <w:pPr>
        <w:pStyle w:val="3"/>
        <w:rPr>
          <w:rFonts w:ascii="Times New Roman" w:hAnsi="Times New Roman"/>
          <w:lang w:eastAsia="zh-CN"/>
        </w:rPr>
      </w:pPr>
      <w:bookmarkStart w:id="1464" w:name="_Toc98927398"/>
      <w:bookmarkStart w:id="1465" w:name="_Toc90026382"/>
      <w:bookmarkStart w:id="1466" w:name="_Toc90023935"/>
      <w:bookmarkStart w:id="1467" w:name="_Toc125440753"/>
      <w:r w:rsidRPr="00AB07EE">
        <w:rPr>
          <w:rFonts w:ascii="Times New Roman" w:hAnsi="Times New Roman"/>
          <w:lang w:eastAsia="zh-CN"/>
        </w:rPr>
        <w:t>6</w:t>
      </w:r>
      <w:r w:rsidRPr="00AB07EE">
        <w:rPr>
          <w:rFonts w:ascii="Times New Roman" w:hAnsi="Times New Roman"/>
        </w:rPr>
        <w:t>.</w:t>
      </w:r>
      <w:r>
        <w:rPr>
          <w:rFonts w:ascii="Times New Roman" w:hAnsi="Times New Roman"/>
          <w:lang w:eastAsia="zh-CN"/>
        </w:rPr>
        <w:t>12</w:t>
      </w:r>
      <w:r w:rsidRPr="00AB07EE">
        <w:rPr>
          <w:rFonts w:ascii="Times New Roman" w:hAnsi="Times New Roman"/>
        </w:rPr>
        <w:t>.1</w:t>
      </w:r>
      <w:r w:rsidRPr="00AB07EE">
        <w:rPr>
          <w:rFonts w:ascii="Times New Roman" w:hAnsi="Times New Roman"/>
        </w:rPr>
        <w:tab/>
        <w:t>Introduction</w:t>
      </w:r>
      <w:bookmarkEnd w:id="1464"/>
      <w:bookmarkEnd w:id="1465"/>
      <w:bookmarkEnd w:id="1466"/>
      <w:bookmarkEnd w:id="1467"/>
    </w:p>
    <w:p w14:paraId="706C24C1" w14:textId="77777777" w:rsidR="00B86D84" w:rsidRPr="00AB07EE" w:rsidRDefault="00B86D84" w:rsidP="00B86D84">
      <w:r w:rsidRPr="00AB07EE">
        <w:t>The following solution addresses the security requirement for the key issue #1.1 How to authorize PDU session to support local traffic routing to access an EHE in the VPLMN.</w:t>
      </w:r>
    </w:p>
    <w:p w14:paraId="7FCAE7F6" w14:textId="77EBFF66" w:rsidR="00B86D84" w:rsidRPr="00AB07EE" w:rsidRDefault="00B86D84" w:rsidP="00B86D84">
      <w:pPr>
        <w:pStyle w:val="3"/>
        <w:rPr>
          <w:rFonts w:ascii="Times New Roman" w:hAnsi="Times New Roman"/>
          <w:lang w:eastAsia="zh-CN"/>
        </w:rPr>
      </w:pPr>
      <w:bookmarkStart w:id="1468" w:name="_Toc98927399"/>
      <w:bookmarkStart w:id="1469" w:name="_Toc90026383"/>
      <w:bookmarkStart w:id="1470" w:name="_Toc90023936"/>
      <w:bookmarkStart w:id="1471" w:name="_Toc125440754"/>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.2</w:t>
      </w:r>
      <w:r w:rsidRPr="00AB07EE">
        <w:rPr>
          <w:rFonts w:ascii="Times New Roman" w:hAnsi="Times New Roman"/>
        </w:rPr>
        <w:tab/>
      </w:r>
      <w:r w:rsidRPr="00AB07EE">
        <w:rPr>
          <w:rFonts w:ascii="Times New Roman" w:hAnsi="Times New Roman"/>
          <w:lang w:eastAsia="zh-CN"/>
        </w:rPr>
        <w:t>Solution details</w:t>
      </w:r>
      <w:bookmarkEnd w:id="1468"/>
      <w:bookmarkEnd w:id="1469"/>
      <w:bookmarkEnd w:id="1471"/>
      <w:r w:rsidRPr="00AB07EE">
        <w:rPr>
          <w:rFonts w:ascii="Times New Roman" w:hAnsi="Times New Roman"/>
        </w:rPr>
        <w:t xml:space="preserve"> </w:t>
      </w:r>
      <w:bookmarkEnd w:id="1470"/>
    </w:p>
    <w:p w14:paraId="2631BF48" w14:textId="77777777" w:rsidR="00B86D84" w:rsidRPr="00AB07EE" w:rsidRDefault="00B86D84" w:rsidP="00B86D84">
      <w:pPr>
        <w:rPr>
          <w:lang w:eastAsia="zh-CN"/>
        </w:rPr>
      </w:pPr>
      <w:bookmarkStart w:id="1472" w:name="_Toc98927400"/>
      <w:bookmarkStart w:id="1473" w:name="_Toc90026384"/>
      <w:bookmarkStart w:id="1474" w:name="_Toc90023937"/>
      <w:r w:rsidRPr="00AB07EE">
        <w:rPr>
          <w:lang w:eastAsia="zh-CN"/>
        </w:rPr>
        <w:t xml:space="preserve">Two scenarios have been defined in TR 23.700-48 [2]: accessing EHE via LBO PDU Session or via HR PDU Session. </w:t>
      </w:r>
    </w:p>
    <w:p w14:paraId="5D83EAD2" w14:textId="77777777" w:rsidR="00B86D84" w:rsidRPr="00AB07EE" w:rsidRDefault="00B86D84" w:rsidP="00B86D84">
      <w:pPr>
        <w:rPr>
          <w:lang w:eastAsia="zh-CN"/>
        </w:rPr>
      </w:pPr>
      <w:r w:rsidRPr="00AB07EE">
        <w:rPr>
          <w:lang w:eastAsia="zh-CN"/>
        </w:rPr>
        <w:t>According to the current PDU establishment procedure, the secondary authentication can be used for PDU session authorization irrespective of whether it is an LBO or HR PDU session. Hence, it is suggested to reuse the secondary authentication for key issue #1.1.</w:t>
      </w:r>
    </w:p>
    <w:p w14:paraId="28D466F0" w14:textId="77777777" w:rsidR="00B86D84" w:rsidRPr="00AB07EE" w:rsidRDefault="00B86D84" w:rsidP="00B86D84">
      <w:pPr>
        <w:rPr>
          <w:lang w:eastAsia="zh-CN"/>
        </w:rPr>
      </w:pPr>
      <w:r w:rsidRPr="00AB07EE">
        <w:rPr>
          <w:lang w:eastAsia="zh-CN"/>
        </w:rPr>
        <w:t xml:space="preserve">For the first scenario, the existing mechanism defined in </w:t>
      </w:r>
      <w:r w:rsidRPr="00AB07EE">
        <w:t>TS 33.501 [7]</w:t>
      </w:r>
      <w:r w:rsidRPr="00AB07EE">
        <w:rPr>
          <w:lang w:eastAsia="zh-CN"/>
        </w:rPr>
        <w:t xml:space="preserve"> that uses the subscription data for the authorization and secondary authentication if necessary can be reused for the PDU session authorization.</w:t>
      </w:r>
    </w:p>
    <w:p w14:paraId="777DC732" w14:textId="77777777" w:rsidR="00B86D84" w:rsidRPr="00AB07EE" w:rsidRDefault="00B86D84" w:rsidP="00B86D84">
      <w:r w:rsidRPr="00AB07EE">
        <w:rPr>
          <w:lang w:eastAsia="zh-CN"/>
        </w:rPr>
        <w:t xml:space="preserve">For the second scenario, enhanced authorization on whether to support local traffic routing to access EHE is required according to the subscription data besides the existing mechanism defined in </w:t>
      </w:r>
      <w:r w:rsidRPr="00AB07EE">
        <w:t>TS 33.501 [7] for the first scenario.</w:t>
      </w:r>
    </w:p>
    <w:p w14:paraId="2F4FCA57" w14:textId="77777777" w:rsidR="00B86D84" w:rsidRPr="00AB07EE" w:rsidRDefault="00B86D84" w:rsidP="00B86D84">
      <w:pPr>
        <w:pStyle w:val="NO"/>
        <w:rPr>
          <w:lang w:eastAsia="zh-CN"/>
        </w:rPr>
      </w:pPr>
      <w:r w:rsidRPr="00AB07EE">
        <w:t xml:space="preserve">NOTE: the </w:t>
      </w:r>
      <w:r w:rsidRPr="00AB07EE">
        <w:rPr>
          <w:lang w:eastAsia="zh-CN"/>
        </w:rPr>
        <w:t>authorization on whether to support local traffic routing to access EHE in the HR PDU session can be left to the agreement in TR 23.700-48 [2].</w:t>
      </w:r>
    </w:p>
    <w:p w14:paraId="23124B24" w14:textId="47CD4ACA" w:rsidR="00B86D84" w:rsidRPr="00AB07EE" w:rsidRDefault="00B86D84" w:rsidP="00B86D84">
      <w:pPr>
        <w:pStyle w:val="3"/>
        <w:rPr>
          <w:rFonts w:ascii="Times New Roman" w:hAnsi="Times New Roman"/>
          <w:lang w:eastAsia="zh-CN"/>
        </w:rPr>
      </w:pPr>
      <w:bookmarkStart w:id="1475" w:name="_Toc125440755"/>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.3</w:t>
      </w:r>
      <w:r w:rsidRPr="00AB07EE">
        <w:rPr>
          <w:rFonts w:ascii="Times New Roman" w:hAnsi="Times New Roman"/>
          <w:lang w:eastAsia="zh-CN"/>
        </w:rPr>
        <w:tab/>
        <w:t>Solution evaluation</w:t>
      </w:r>
      <w:bookmarkEnd w:id="1472"/>
      <w:bookmarkEnd w:id="1473"/>
      <w:bookmarkEnd w:id="1474"/>
      <w:bookmarkEnd w:id="1475"/>
    </w:p>
    <w:p w14:paraId="0FD96E43" w14:textId="77777777" w:rsidR="00B86D84" w:rsidRPr="00AB07EE" w:rsidRDefault="00B86D84" w:rsidP="00B86D84">
      <w:pPr>
        <w:rPr>
          <w:iCs/>
          <w:lang w:eastAsia="zh-CN"/>
        </w:rPr>
      </w:pPr>
      <w:r w:rsidRPr="00AB07EE">
        <w:t xml:space="preserve">The proposed solution meets all the requirements of key issue #1.1. The solution reuses the already specified secondary authentication for authorization between UE and Edge Data Network, and the potential authorization enhancement based on subscription in </w:t>
      </w:r>
      <w:r w:rsidRPr="00AB07EE">
        <w:rPr>
          <w:lang w:eastAsia="zh-CN"/>
        </w:rPr>
        <w:t>TR 23.700-48 [2].</w:t>
      </w:r>
      <w:r w:rsidRPr="00AB07EE">
        <w:t xml:space="preserve"> Hence, there is no impact of the existing security procedures. </w:t>
      </w:r>
    </w:p>
    <w:p w14:paraId="0D655B29" w14:textId="63A01B12" w:rsidR="00B86D84" w:rsidRPr="00D80B2A" w:rsidRDefault="00B86D84" w:rsidP="00B86D84">
      <w:pPr>
        <w:pStyle w:val="2"/>
      </w:pPr>
      <w:bookmarkStart w:id="1476" w:name="_Toc90024042"/>
      <w:bookmarkStart w:id="1477" w:name="_Toc90026490"/>
      <w:bookmarkStart w:id="1478" w:name="_Toc98927513"/>
      <w:bookmarkStart w:id="1479" w:name="_Toc125440756"/>
      <w:r w:rsidRPr="00D80B2A">
        <w:t>6.</w:t>
      </w:r>
      <w:r>
        <w:t>13</w:t>
      </w:r>
      <w:r w:rsidRPr="00D80B2A">
        <w:tab/>
        <w:t>Solution #</w:t>
      </w:r>
      <w:r>
        <w:t>13</w:t>
      </w:r>
      <w:r w:rsidRPr="00D80B2A">
        <w:t xml:space="preserve">: A solution for authentication </w:t>
      </w:r>
      <w:r>
        <w:t xml:space="preserve">of </w:t>
      </w:r>
      <w:r w:rsidRPr="00D80B2A">
        <w:t>EEC</w:t>
      </w:r>
      <w:r>
        <w:t>/UE</w:t>
      </w:r>
      <w:r w:rsidRPr="00D80B2A">
        <w:t xml:space="preserve"> </w:t>
      </w:r>
      <w:r>
        <w:t>and GPSI verification by</w:t>
      </w:r>
      <w:r w:rsidRPr="00D80B2A">
        <w:t xml:space="preserve"> EES/ECS</w:t>
      </w:r>
      <w:bookmarkEnd w:id="1476"/>
      <w:bookmarkEnd w:id="1477"/>
      <w:bookmarkEnd w:id="1478"/>
      <w:bookmarkEnd w:id="1479"/>
    </w:p>
    <w:p w14:paraId="0466F8C2" w14:textId="477FC7AD" w:rsidR="00B86D84" w:rsidRPr="00D80B2A" w:rsidRDefault="00B86D84" w:rsidP="00B86D84">
      <w:pPr>
        <w:pStyle w:val="3"/>
      </w:pPr>
      <w:bookmarkStart w:id="1480" w:name="_Toc90024043"/>
      <w:bookmarkStart w:id="1481" w:name="_Toc90026491"/>
      <w:bookmarkStart w:id="1482" w:name="_Toc98927514"/>
      <w:bookmarkStart w:id="1483" w:name="_Toc125440757"/>
      <w:r w:rsidRPr="00D80B2A">
        <w:t>6.</w:t>
      </w:r>
      <w:r>
        <w:t>13</w:t>
      </w:r>
      <w:r w:rsidRPr="00D80B2A">
        <w:t>.1</w:t>
      </w:r>
      <w:r w:rsidRPr="00D80B2A">
        <w:tab/>
        <w:t>Solution overview</w:t>
      </w:r>
      <w:bookmarkEnd w:id="1480"/>
      <w:bookmarkEnd w:id="1481"/>
      <w:bookmarkEnd w:id="1482"/>
      <w:bookmarkEnd w:id="1483"/>
    </w:p>
    <w:p w14:paraId="7D61DB2D" w14:textId="77777777" w:rsidR="00B86D84" w:rsidRDefault="00B86D84" w:rsidP="00B86D84">
      <w:r>
        <w:rPr>
          <w:lang w:eastAsia="zh-CN"/>
        </w:rPr>
        <w:t>This solution addresses the key issue #</w:t>
      </w:r>
      <w:r>
        <w:t>2.1 where it is stated that EEC/UE authentication is required considering both the roaming and non-roaming cases. EEC authentication means verification of the EEC ID sent from the EEC to the ECS/EES while UE authentication means verification of the GPSI of the UE that hosts the EEC communicating with the ECS/EES</w:t>
      </w:r>
      <w:r w:rsidRPr="00D80B2A">
        <w:t xml:space="preserve">. </w:t>
      </w:r>
    </w:p>
    <w:p w14:paraId="2E225019" w14:textId="77777777" w:rsidR="00B86D84" w:rsidRPr="00D80B2A" w:rsidRDefault="00B86D84" w:rsidP="00B86D84">
      <w:r>
        <w:t>The solution proposes usage of AKMA for UE and EEC authentication by the ECS/EES. In addition to the AKMA usage for UE authentication, this solution uses AF Specific UE ID retrieval API as an optional solution to authenticate the UE, i.e., to verify the GPSI.</w:t>
      </w:r>
    </w:p>
    <w:p w14:paraId="7567A792" w14:textId="7FE042ED" w:rsidR="00B86D84" w:rsidRPr="00D80B2A" w:rsidRDefault="00B86D84" w:rsidP="00B86D84">
      <w:pPr>
        <w:pStyle w:val="3"/>
      </w:pPr>
      <w:bookmarkStart w:id="1484" w:name="_Toc90024044"/>
      <w:bookmarkStart w:id="1485" w:name="_Toc90026492"/>
      <w:bookmarkStart w:id="1486" w:name="_Toc98927515"/>
      <w:bookmarkStart w:id="1487" w:name="_Toc125440758"/>
      <w:r w:rsidRPr="00D80B2A">
        <w:t>6.</w:t>
      </w:r>
      <w:r>
        <w:t>13</w:t>
      </w:r>
      <w:r w:rsidRPr="00D80B2A">
        <w:t>.2</w:t>
      </w:r>
      <w:r w:rsidRPr="00D80B2A">
        <w:tab/>
        <w:t>Solution details</w:t>
      </w:r>
      <w:bookmarkEnd w:id="1484"/>
      <w:bookmarkEnd w:id="1485"/>
      <w:bookmarkEnd w:id="1486"/>
      <w:bookmarkEnd w:id="1487"/>
    </w:p>
    <w:p w14:paraId="249479BC" w14:textId="3EF9BA13" w:rsidR="00B86D84" w:rsidRPr="009556E4" w:rsidRDefault="00B86D84" w:rsidP="00B86D84">
      <w:r w:rsidRPr="00D80B2A">
        <w:t>The procedure flow of the solution is depicted in Figure 6.</w:t>
      </w:r>
      <w:r>
        <w:t>13</w:t>
      </w:r>
      <w:r w:rsidRPr="00D80B2A">
        <w:t xml:space="preserve">.2-1 and the steps are explained below. </w:t>
      </w:r>
      <w:r w:rsidR="009556E4">
        <w:t>The solution assumes that there is a mechanism in the UE to authenticate the EEC.</w:t>
      </w:r>
    </w:p>
    <w:p w14:paraId="6F0EF823" w14:textId="77777777" w:rsidR="00B86D84" w:rsidRDefault="00B86D84" w:rsidP="00B86D84">
      <w:pPr>
        <w:pStyle w:val="TH"/>
        <w:rPr>
          <w:sz w:val="2"/>
          <w:szCs w:val="2"/>
        </w:rPr>
      </w:pPr>
    </w:p>
    <w:p w14:paraId="2C524490" w14:textId="467E7782" w:rsidR="00B86D84" w:rsidRDefault="00B86D84" w:rsidP="00B86D84">
      <w:pPr>
        <w:pStyle w:val="TH"/>
        <w:rPr>
          <w:ins w:id="1488" w:author="Rapperteur" w:date="2023-01-24T07:45:00Z"/>
          <w:sz w:val="2"/>
          <w:szCs w:val="2"/>
        </w:rPr>
      </w:pPr>
      <w:del w:id="1489" w:author="Rapperteur" w:date="2023-01-24T07:45:00Z">
        <w:r w:rsidRPr="00191B49" w:rsidDel="00B6603A">
          <w:rPr>
            <w:sz w:val="2"/>
            <w:szCs w:val="2"/>
          </w:rPr>
          <w:object w:dxaOrig="7471" w:dyaOrig="6376" w14:anchorId="753BACE9">
            <v:shape id="_x0000_i1033" type="#_x0000_t75" style="width:374.05pt;height:317.9pt" o:ole="">
              <v:imagedata r:id="rId28" o:title=""/>
            </v:shape>
            <o:OLEObject Type="Embed" ProgID="Visio.Drawing.11" ShapeID="_x0000_i1033" DrawAspect="Content" ObjectID="_1736053676" r:id="rId29"/>
          </w:object>
        </w:r>
      </w:del>
    </w:p>
    <w:p w14:paraId="586CDADD" w14:textId="0FF61544" w:rsidR="00B6603A" w:rsidRPr="006D7E34" w:rsidRDefault="00B6603A" w:rsidP="00B86D84">
      <w:pPr>
        <w:pStyle w:val="TH"/>
        <w:rPr>
          <w:lang w:val="en-US"/>
        </w:rPr>
      </w:pPr>
      <w:ins w:id="1490" w:author="Rapperteur" w:date="2023-01-24T07:45:00Z">
        <w:r w:rsidRPr="00191B49">
          <w:rPr>
            <w:sz w:val="2"/>
            <w:szCs w:val="2"/>
          </w:rPr>
          <w:object w:dxaOrig="7470" w:dyaOrig="6375" w14:anchorId="1F36AF76">
            <v:shape id="_x0000_i1034" type="#_x0000_t75" style="width:374.05pt;height:317.9pt" o:ole="">
              <v:imagedata r:id="rId30" o:title=""/>
            </v:shape>
            <o:OLEObject Type="Embed" ProgID="Visio.Drawing.11" ShapeID="_x0000_i1034" DrawAspect="Content" ObjectID="_1736053677" r:id="rId31"/>
          </w:object>
        </w:r>
      </w:ins>
    </w:p>
    <w:p w14:paraId="6B1D06E0" w14:textId="793A0284" w:rsidR="00B86D84" w:rsidRPr="00D80B2A" w:rsidRDefault="00B86D84" w:rsidP="00B86D84">
      <w:pPr>
        <w:pStyle w:val="TF"/>
      </w:pPr>
      <w:r w:rsidRPr="00D80B2A">
        <w:rPr>
          <w:lang w:eastAsia="zh-CN"/>
        </w:rPr>
        <w:t>Figure 6.</w:t>
      </w:r>
      <w:r>
        <w:rPr>
          <w:lang w:eastAsia="zh-CN"/>
        </w:rPr>
        <w:t>13</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539DB2EA"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63E59871" w14:textId="77777777" w:rsidR="00B86D84" w:rsidRDefault="00B86D84" w:rsidP="00B86D84">
      <w:pPr>
        <w:pStyle w:val="B1"/>
      </w:pPr>
      <w:r w:rsidRPr="00D80B2A">
        <w:t>Step 1. K</w:t>
      </w:r>
      <w:r w:rsidRPr="00D80B2A">
        <w:rPr>
          <w:vertAlign w:val="subscript"/>
        </w:rPr>
        <w:t>AF</w:t>
      </w:r>
      <w:r w:rsidRPr="00D80B2A">
        <w:t xml:space="preserve"> is derived as defined in AKMA procedure. K</w:t>
      </w:r>
      <w:r w:rsidRPr="00D80B2A">
        <w:rPr>
          <w:vertAlign w:val="subscript"/>
        </w:rPr>
        <w:t>EEC</w:t>
      </w:r>
      <w:r w:rsidRPr="00D80B2A">
        <w:t xml:space="preserve"> is derived from K</w:t>
      </w:r>
      <w:r w:rsidRPr="00D80B2A">
        <w:rPr>
          <w:vertAlign w:val="subscript"/>
        </w:rPr>
        <w:t>AF</w:t>
      </w:r>
      <w:r w:rsidRPr="00D80B2A">
        <w:t xml:space="preserve"> and EEC-ID as K</w:t>
      </w:r>
      <w:r w:rsidRPr="00D80B2A">
        <w:rPr>
          <w:vertAlign w:val="subscript"/>
        </w:rPr>
        <w:t>EEC</w:t>
      </w:r>
      <w:r w:rsidRPr="00D80B2A">
        <w:t xml:space="preserve"> = KDF(K</w:t>
      </w:r>
      <w:r w:rsidRPr="00D80B2A">
        <w:rPr>
          <w:vertAlign w:val="subscript"/>
        </w:rPr>
        <w:t>AF</w:t>
      </w:r>
      <w:r w:rsidRPr="00D80B2A">
        <w:t>, EEC-ID). K</w:t>
      </w:r>
      <w:r w:rsidRPr="00D80B2A">
        <w:rPr>
          <w:vertAlign w:val="subscript"/>
        </w:rPr>
        <w:t>EEC</w:t>
      </w:r>
      <w:r w:rsidRPr="00D80B2A">
        <w:t xml:space="preserve"> and E(K</w:t>
      </w:r>
      <w:r w:rsidRPr="00D80B2A">
        <w:rPr>
          <w:vertAlign w:val="subscript"/>
        </w:rPr>
        <w:t>AF</w:t>
      </w:r>
      <w:r w:rsidRPr="00D80B2A">
        <w:t>, EEC-ID) are revealed to the EEC where E(K</w:t>
      </w:r>
      <w:r w:rsidRPr="00D80B2A">
        <w:rPr>
          <w:vertAlign w:val="subscript"/>
        </w:rPr>
        <w:t>AF</w:t>
      </w:r>
      <w:r w:rsidRPr="00D80B2A">
        <w:t>, EEC-ID) is the encryption of EEC-ID under the key K</w:t>
      </w:r>
      <w:r w:rsidRPr="00D80B2A">
        <w:rPr>
          <w:vertAlign w:val="subscript"/>
        </w:rPr>
        <w:t>AF</w:t>
      </w:r>
      <w:r w:rsidRPr="00D80B2A">
        <w:t>.</w:t>
      </w:r>
    </w:p>
    <w:p w14:paraId="316D2B42" w14:textId="76D1E36E" w:rsidR="009556E4" w:rsidRDefault="009556E4" w:rsidP="00B86D84">
      <w:pPr>
        <w:pStyle w:val="EditorsNote"/>
      </w:pPr>
    </w:p>
    <w:p w14:paraId="59271048" w14:textId="44216129" w:rsidR="009556E4" w:rsidRDefault="009556E4" w:rsidP="003D120B">
      <w:r>
        <w:t>The EEC ID is authenticated in the UE with a method out of the scope of this solution, e.g., by the operating system running in the UE. Since the K</w:t>
      </w:r>
      <w:r w:rsidRPr="00850B29">
        <w:rPr>
          <w:vertAlign w:val="subscript"/>
        </w:rPr>
        <w:t>EEC</w:t>
      </w:r>
      <w:r>
        <w:t xml:space="preserve"> derived from the EEC ID is revealed only to the authenticated EEC having the EEC ID, the EES/ECS will ensure that the EEC is the client having the EEC ID after driving the K</w:t>
      </w:r>
      <w:r w:rsidRPr="002D79AE">
        <w:rPr>
          <w:vertAlign w:val="subscript"/>
        </w:rPr>
        <w:t>EEC</w:t>
      </w:r>
      <w:r>
        <w:t xml:space="preserve"> from the EEC ID.</w:t>
      </w:r>
    </w:p>
    <w:p w14:paraId="46E47F71" w14:textId="46F9F7BA" w:rsidR="009556E4" w:rsidRDefault="009556E4" w:rsidP="00B86D84">
      <w:pPr>
        <w:pStyle w:val="B1"/>
      </w:pPr>
      <w:r>
        <w:t>If the EEC ID is sent over a secure channel between EEC and EES/ECS, then no additional encryption for it is necessary.</w:t>
      </w:r>
    </w:p>
    <w:p w14:paraId="1F1CB5A6"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parameters A-KID</w:t>
      </w:r>
      <w:r>
        <w:t xml:space="preserve">, </w:t>
      </w:r>
      <w:r w:rsidRPr="00D80B2A">
        <w:t>E(K</w:t>
      </w:r>
      <w:r w:rsidRPr="00D80B2A">
        <w:rPr>
          <w:vertAlign w:val="subscript"/>
        </w:rPr>
        <w:t>AF</w:t>
      </w:r>
      <w:r w:rsidRPr="00D80B2A">
        <w:t>, EEC-ID).</w:t>
      </w:r>
    </w:p>
    <w:p w14:paraId="2B716471" w14:textId="428A0E3C" w:rsidR="00B86D84" w:rsidDel="00B6603A" w:rsidRDefault="00B86D84" w:rsidP="00B6603A">
      <w:pPr>
        <w:pStyle w:val="B1"/>
        <w:rPr>
          <w:del w:id="1491" w:author="Rapperteur" w:date="2023-01-24T07:45:00Z"/>
        </w:rPr>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del w:id="1492" w:author="Rapperteur" w:date="2023-01-24T07:45:00Z">
        <w:r w:rsidDel="00B6603A">
          <w:delText xml:space="preserve">The ECS/EES can also send an indication for receiving the GPSI of the UE if the ECS/EES prefers to use AKMA for GPSI authentication. Otherwise, the ECS/EES can invoke the AF specific UE ID API for GPSI retrieval (steps 3.a and 3.b). </w:delText>
        </w:r>
      </w:del>
    </w:p>
    <w:p w14:paraId="3827134D" w14:textId="4E854332" w:rsidR="00B86D84" w:rsidRPr="00D80B2A" w:rsidRDefault="00B86D84">
      <w:pPr>
        <w:pStyle w:val="B1"/>
        <w:pPrChange w:id="1493" w:author="Rapperteur" w:date="2023-01-24T07:45:00Z">
          <w:pPr>
            <w:pStyle w:val="EditorsNote"/>
          </w:pPr>
        </w:pPrChange>
      </w:pPr>
      <w:bookmarkStart w:id="1494" w:name="_Hlk116547686"/>
      <w:del w:id="1495" w:author="Rapperteur" w:date="2023-01-24T07:45:00Z">
        <w:r w:rsidDel="00B6603A">
          <w:delText xml:space="preserve">Editor’s Note: It is FFS whether steps 3.a and 3.b are necessary. </w:delText>
        </w:r>
      </w:del>
      <w:bookmarkEnd w:id="1494"/>
    </w:p>
    <w:p w14:paraId="4E1C390E"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2BC59DE3"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and optionally GPSI </w:t>
      </w:r>
      <w:r w:rsidRPr="00D80B2A">
        <w:t>to the E</w:t>
      </w:r>
      <w:r>
        <w:t>C</w:t>
      </w:r>
      <w:r w:rsidRPr="00D80B2A">
        <w:t>S/E</w:t>
      </w:r>
      <w:r>
        <w:t>E</w:t>
      </w:r>
      <w:r w:rsidRPr="00D80B2A">
        <w:t>S.</w:t>
      </w:r>
    </w:p>
    <w:p w14:paraId="5746D219" w14:textId="77777777" w:rsidR="00B86D84" w:rsidRPr="00D80B2A" w:rsidRDefault="00B86D84" w:rsidP="00B86D84">
      <w:pPr>
        <w:pStyle w:val="B1"/>
      </w:pPr>
      <w:r w:rsidRPr="00D80B2A">
        <w:t>Step 6. Using the K</w:t>
      </w:r>
      <w:r w:rsidRPr="00D80B2A">
        <w:rPr>
          <w:vertAlign w:val="subscript"/>
        </w:rPr>
        <w:t>AF</w:t>
      </w:r>
      <w:r w:rsidRPr="00D80B2A">
        <w:t xml:space="preserve"> key, the E</w:t>
      </w:r>
      <w:r>
        <w:t>C</w:t>
      </w:r>
      <w:r w:rsidRPr="00D80B2A">
        <w:t>S/E</w:t>
      </w:r>
      <w:r>
        <w:t>E</w:t>
      </w:r>
      <w:r w:rsidRPr="00D80B2A">
        <w:t>S decrypts the encrypted EEC-ID and also derives K</w:t>
      </w:r>
      <w:r w:rsidRPr="00D80B2A">
        <w:rPr>
          <w:vertAlign w:val="subscript"/>
        </w:rPr>
        <w:t>EEC</w:t>
      </w:r>
      <w:r w:rsidRPr="00D80B2A">
        <w:t xml:space="preserve"> such that K</w:t>
      </w:r>
      <w:r w:rsidRPr="00D80B2A">
        <w:rPr>
          <w:vertAlign w:val="subscript"/>
        </w:rPr>
        <w:t>EEC</w:t>
      </w:r>
      <w:r w:rsidRPr="00D80B2A">
        <w:t xml:space="preserve"> = KDF(K</w:t>
      </w:r>
      <w:r w:rsidRPr="00D80B2A">
        <w:rPr>
          <w:vertAlign w:val="subscript"/>
        </w:rPr>
        <w:t>AF</w:t>
      </w:r>
      <w:r w:rsidRPr="00D80B2A">
        <w:t>, EEC-ID).</w:t>
      </w:r>
      <w:r>
        <w:t xml:space="preserve"> </w:t>
      </w:r>
    </w:p>
    <w:p w14:paraId="52F6F19B" w14:textId="77777777" w:rsidR="00B86D84" w:rsidRDefault="00B86D84" w:rsidP="00B86D84">
      <w:pPr>
        <w:pStyle w:val="B1"/>
      </w:pPr>
      <w:r w:rsidRPr="00D80B2A">
        <w:t>Step 7. The EEC and the E</w:t>
      </w:r>
      <w:r>
        <w:t>C</w:t>
      </w:r>
      <w:r w:rsidRPr="00D80B2A">
        <w:t>S/E</w:t>
      </w:r>
      <w:r>
        <w:t>E</w:t>
      </w:r>
      <w:r w:rsidRPr="00D80B2A">
        <w:t>S use K</w:t>
      </w:r>
      <w:r w:rsidRPr="00D80B2A">
        <w:rPr>
          <w:vertAlign w:val="subscript"/>
        </w:rPr>
        <w:t>EEC</w:t>
      </w:r>
      <w:r w:rsidRPr="00D80B2A">
        <w:t xml:space="preserve"> in Ua* protocol, instead of K</w:t>
      </w:r>
      <w:r w:rsidRPr="00D80B2A">
        <w:rPr>
          <w:vertAlign w:val="subscript"/>
        </w:rPr>
        <w:t>AF</w:t>
      </w:r>
      <w:r w:rsidRPr="00D80B2A">
        <w:t xml:space="preserve">. </w:t>
      </w:r>
    </w:p>
    <w:p w14:paraId="669FB00E" w14:textId="77777777" w:rsidR="00B86D84" w:rsidRPr="009556E4" w:rsidRDefault="00B86D84" w:rsidP="00B86D84">
      <w:r>
        <w:lastRenderedPageBreak/>
        <w:t xml:space="preserve">If the EEC sends GPSI to the ECS/EES, then the ECS/EES verifies the received GPSI using the GPSI received from the network via AKMA or via UE ID API. </w:t>
      </w:r>
    </w:p>
    <w:p w14:paraId="173206BE" w14:textId="72419B3B" w:rsidR="00B86D84" w:rsidRDefault="00B86D84" w:rsidP="00B86D84">
      <w:pPr>
        <w:pStyle w:val="3"/>
      </w:pPr>
      <w:bookmarkStart w:id="1496" w:name="_Toc90026493"/>
      <w:bookmarkStart w:id="1497" w:name="_Toc98927516"/>
      <w:bookmarkStart w:id="1498" w:name="_Toc90024045"/>
      <w:bookmarkStart w:id="1499" w:name="_Toc125440759"/>
      <w:r w:rsidRPr="00D80B2A">
        <w:t>6.</w:t>
      </w:r>
      <w:r>
        <w:t>13</w:t>
      </w:r>
      <w:r w:rsidRPr="00D80B2A">
        <w:t>.3</w:t>
      </w:r>
      <w:r w:rsidRPr="00D80B2A">
        <w:tab/>
        <w:t>Solution evaluation</w:t>
      </w:r>
      <w:bookmarkEnd w:id="1496"/>
      <w:bookmarkEnd w:id="1497"/>
      <w:bookmarkEnd w:id="1499"/>
      <w:r w:rsidRPr="00D80B2A">
        <w:t xml:space="preserve"> </w:t>
      </w:r>
      <w:bookmarkEnd w:id="1498"/>
    </w:p>
    <w:p w14:paraId="6AF24A38" w14:textId="77777777" w:rsidR="009556E4" w:rsidRDefault="009556E4" w:rsidP="009556E4">
      <w:r>
        <w:t xml:space="preserve">This solution addresses </w:t>
      </w:r>
      <w:r>
        <w:rPr>
          <w:lang w:eastAsia="zh-CN"/>
        </w:rPr>
        <w:t xml:space="preserve">key issue #2.1 by </w:t>
      </w:r>
      <w:r>
        <w:t xml:space="preserve">proposing a mechanism for authentication of both the EEC and UE by the ECS/EES. The authentication of the EEC by the ECS/EES relies on the authentication of the EEC by the UE with a method out of the scope of this solution. </w:t>
      </w:r>
    </w:p>
    <w:p w14:paraId="6C1638D5" w14:textId="77777777" w:rsidR="009556E4" w:rsidRDefault="009556E4" w:rsidP="009556E4">
      <w:r>
        <w:t>This solution doesn’t have any impact on the existing AKMA mechanism.</w:t>
      </w:r>
    </w:p>
    <w:p w14:paraId="2B8F3233" w14:textId="77777777" w:rsidR="009556E4" w:rsidRPr="00D80B2A"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6A9B82B5" w14:textId="477B765D" w:rsidR="009556E4" w:rsidRPr="009556E4" w:rsidDel="00B6603A" w:rsidRDefault="009556E4" w:rsidP="003D120B">
      <w:pPr>
        <w:pStyle w:val="EditorsNote"/>
        <w:rPr>
          <w:del w:id="1500" w:author="Rapperteur" w:date="2023-01-24T07:45:00Z"/>
        </w:rPr>
      </w:pPr>
      <w:del w:id="1501" w:author="Rapperteur" w:date="2023-01-24T07:45:00Z">
        <w:r w:rsidDel="00B6603A">
          <w:delText>Editor’s Note: Further evaluation is FFS.</w:delText>
        </w:r>
      </w:del>
    </w:p>
    <w:p w14:paraId="28B744C8" w14:textId="0A8099A1" w:rsidR="00B86D84" w:rsidRPr="00D80B2A" w:rsidRDefault="00B86D84" w:rsidP="00B86D84">
      <w:pPr>
        <w:pStyle w:val="2"/>
      </w:pPr>
      <w:bookmarkStart w:id="1502" w:name="_Toc125440760"/>
      <w:r w:rsidRPr="00D80B2A">
        <w:t>6.</w:t>
      </w:r>
      <w:r>
        <w:t>14</w:t>
      </w:r>
      <w:r w:rsidRPr="00D80B2A">
        <w:tab/>
        <w:t>Solution #</w:t>
      </w:r>
      <w:r>
        <w:t>14</w:t>
      </w:r>
      <w:r w:rsidRPr="00D80B2A">
        <w:t xml:space="preserve">: A solution for authentication </w:t>
      </w:r>
      <w:r>
        <w:t>of UE</w:t>
      </w:r>
      <w:r w:rsidRPr="00D80B2A">
        <w:t xml:space="preserve"> </w:t>
      </w:r>
      <w:r>
        <w:t>and GPSI verification by</w:t>
      </w:r>
      <w:r w:rsidRPr="00D80B2A">
        <w:t xml:space="preserve"> EES/ECS</w:t>
      </w:r>
      <w:bookmarkEnd w:id="1502"/>
    </w:p>
    <w:p w14:paraId="19D66441" w14:textId="01CDAA7D" w:rsidR="00B86D84" w:rsidRPr="00D80B2A" w:rsidRDefault="00B86D84" w:rsidP="00B86D84">
      <w:pPr>
        <w:pStyle w:val="3"/>
      </w:pPr>
      <w:bookmarkStart w:id="1503" w:name="_Toc125440761"/>
      <w:r w:rsidRPr="00D80B2A">
        <w:t>6.</w:t>
      </w:r>
      <w:r>
        <w:t>14</w:t>
      </w:r>
      <w:r w:rsidRPr="00D80B2A">
        <w:t>.1</w:t>
      </w:r>
      <w:r w:rsidRPr="00D80B2A">
        <w:tab/>
        <w:t>Solution overview</w:t>
      </w:r>
      <w:bookmarkEnd w:id="1503"/>
    </w:p>
    <w:p w14:paraId="50D0E2E9" w14:textId="77777777" w:rsidR="00B86D84" w:rsidRDefault="00B86D84" w:rsidP="00B86D84">
      <w:r>
        <w:rPr>
          <w:lang w:eastAsia="zh-CN"/>
        </w:rPr>
        <w:t>This solution addresses the key issue #</w:t>
      </w:r>
      <w:r>
        <w:t>2.1 where it is stated that UE authentication is required considering both the roaming and non-roaming cases. UE authentication means verification of the GPSI of the UE that hosts the EEC communicating with the ECS/EES</w:t>
      </w:r>
      <w:r w:rsidRPr="00D80B2A">
        <w:t xml:space="preserve">. </w:t>
      </w:r>
    </w:p>
    <w:p w14:paraId="789DE18D" w14:textId="77777777" w:rsidR="00B86D84" w:rsidRPr="00D80B2A" w:rsidRDefault="00B86D84" w:rsidP="00B86D84">
      <w:r>
        <w:t>The solution proposes usage of AKMA for UE authentication by the ECS/EES. In addition to the AKMA usage for UE authentication, this solution uses AF Specific UE ID retrieval API as an optional solution to authenticate the UE, i.e., to verify the GPSI.</w:t>
      </w:r>
    </w:p>
    <w:p w14:paraId="5BE2E76A" w14:textId="699A4C66" w:rsidR="00B86D84" w:rsidRPr="00D80B2A" w:rsidRDefault="00B86D84" w:rsidP="00B86D84">
      <w:pPr>
        <w:pStyle w:val="3"/>
      </w:pPr>
      <w:bookmarkStart w:id="1504" w:name="_Toc125440762"/>
      <w:r w:rsidRPr="00D80B2A">
        <w:t>6.</w:t>
      </w:r>
      <w:r>
        <w:t>14</w:t>
      </w:r>
      <w:r w:rsidRPr="00D80B2A">
        <w:t>.2</w:t>
      </w:r>
      <w:r w:rsidRPr="00D80B2A">
        <w:tab/>
        <w:t>Solution details</w:t>
      </w:r>
      <w:bookmarkEnd w:id="1504"/>
    </w:p>
    <w:p w14:paraId="2AD4BDD4" w14:textId="27550D62" w:rsidR="00B86D84" w:rsidRPr="00D80B2A" w:rsidRDefault="00B86D84" w:rsidP="00B86D84">
      <w:r w:rsidRPr="00D80B2A">
        <w:t>The procedure flow of the solution is depicted in Figure 6.</w:t>
      </w:r>
      <w:r>
        <w:t>14</w:t>
      </w:r>
      <w:r w:rsidRPr="00D80B2A">
        <w:t xml:space="preserve">.2-1 and the steps are explained below. </w:t>
      </w:r>
    </w:p>
    <w:p w14:paraId="3E832C35" w14:textId="459033D4" w:rsidR="00B86D84" w:rsidRDefault="00B86D84" w:rsidP="00B86D84">
      <w:pPr>
        <w:pStyle w:val="TH"/>
        <w:rPr>
          <w:ins w:id="1505" w:author="Rapperteur" w:date="2023-01-24T07:46:00Z"/>
          <w:sz w:val="12"/>
          <w:szCs w:val="12"/>
        </w:rPr>
      </w:pPr>
      <w:del w:id="1506" w:author="Rapperteur" w:date="2023-01-24T07:46:00Z">
        <w:r w:rsidRPr="006D7E34" w:rsidDel="00B6603A">
          <w:rPr>
            <w:sz w:val="12"/>
            <w:szCs w:val="12"/>
          </w:rPr>
          <w:object w:dxaOrig="7471" w:dyaOrig="6031" w14:anchorId="0637E0C9">
            <v:shape id="_x0000_i1035" type="#_x0000_t75" style="width:374.05pt;height:300.6pt" o:ole="">
              <v:imagedata r:id="rId32" o:title=""/>
            </v:shape>
            <o:OLEObject Type="Embed" ProgID="Visio.Drawing.11" ShapeID="_x0000_i1035" DrawAspect="Content" ObjectID="_1736053678" r:id="rId33"/>
          </w:object>
        </w:r>
      </w:del>
    </w:p>
    <w:p w14:paraId="48213298" w14:textId="30F5463D" w:rsidR="00B6603A" w:rsidRPr="006D7E34" w:rsidRDefault="00B6603A" w:rsidP="00B86D84">
      <w:pPr>
        <w:pStyle w:val="TH"/>
        <w:rPr>
          <w:lang w:val="en-US"/>
        </w:rPr>
      </w:pPr>
      <w:ins w:id="1507" w:author="Rapperteur" w:date="2023-01-24T07:46:00Z">
        <w:r w:rsidRPr="006D7E34">
          <w:rPr>
            <w:sz w:val="12"/>
            <w:szCs w:val="12"/>
          </w:rPr>
          <w:object w:dxaOrig="7470" w:dyaOrig="5340" w14:anchorId="3C9EBE3F">
            <v:shape id="_x0000_i1036" type="#_x0000_t75" style="width:374.05pt;height:266.05pt" o:ole="">
              <v:imagedata r:id="rId34" o:title=""/>
            </v:shape>
            <o:OLEObject Type="Embed" ProgID="Visio.Drawing.11" ShapeID="_x0000_i1036" DrawAspect="Content" ObjectID="_1736053679" r:id="rId35"/>
          </w:object>
        </w:r>
      </w:ins>
    </w:p>
    <w:p w14:paraId="4943BDF4" w14:textId="31BC7764" w:rsidR="00B86D84" w:rsidRPr="00D80B2A" w:rsidRDefault="00B86D84" w:rsidP="00B86D84">
      <w:pPr>
        <w:pStyle w:val="TF"/>
      </w:pPr>
      <w:r w:rsidRPr="00D80B2A">
        <w:rPr>
          <w:lang w:eastAsia="zh-CN"/>
        </w:rPr>
        <w:t>Figure 6.</w:t>
      </w:r>
      <w:r>
        <w:rPr>
          <w:lang w:eastAsia="zh-CN"/>
        </w:rPr>
        <w:t>14</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46DB052B" w14:textId="77777777" w:rsidR="00B86D84" w:rsidRPr="00D80B2A" w:rsidRDefault="00B86D84" w:rsidP="00B86D84">
      <w:pPr>
        <w:pStyle w:val="B1"/>
      </w:pPr>
      <w:r w:rsidRPr="00D80B2A">
        <w:lastRenderedPageBreak/>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5B62200E" w14:textId="77777777" w:rsidR="00B86D84" w:rsidRPr="00D80B2A" w:rsidRDefault="00B86D84" w:rsidP="00B86D84">
      <w:pPr>
        <w:pStyle w:val="B1"/>
      </w:pPr>
      <w:r w:rsidRPr="00D80B2A">
        <w:t>Step 1. K</w:t>
      </w:r>
      <w:r w:rsidRPr="00D80B2A">
        <w:rPr>
          <w:vertAlign w:val="subscript"/>
        </w:rPr>
        <w:t>AF</w:t>
      </w:r>
      <w:r w:rsidRPr="00D80B2A">
        <w:t xml:space="preserve"> is derived as defined in AKMA procedure</w:t>
      </w:r>
      <w:r>
        <w:t xml:space="preserve"> and </w:t>
      </w:r>
      <w:r w:rsidRPr="00D80B2A">
        <w:t>revealed to the EEC.</w:t>
      </w:r>
    </w:p>
    <w:p w14:paraId="5E74A654"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 A-KID.</w:t>
      </w:r>
    </w:p>
    <w:p w14:paraId="3C1DDE46" w14:textId="714E5838" w:rsidR="00B86D84" w:rsidDel="00B6603A" w:rsidRDefault="00B86D84" w:rsidP="00B6603A">
      <w:pPr>
        <w:pStyle w:val="B1"/>
        <w:rPr>
          <w:del w:id="1508" w:author="Rapperteur" w:date="2023-01-24T07:46:00Z"/>
        </w:rPr>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del w:id="1509" w:author="Rapperteur" w:date="2023-01-24T07:46:00Z">
        <w:r w:rsidDel="00B6603A">
          <w:delText xml:space="preserve">The ECS/EES can also send an indication for receiving the GPSI of the UE if the ECS/EES prefers to use AKMA for GPSI authentication. Otherwise, the ECS/EES can invoke the AF specific UE ID API for GPSI retrieval (steps 3.a and 3.b). </w:delText>
        </w:r>
      </w:del>
    </w:p>
    <w:p w14:paraId="60E503A3" w14:textId="106044E5" w:rsidR="00B86D84" w:rsidRPr="00D80B2A" w:rsidRDefault="00B86D84">
      <w:pPr>
        <w:pStyle w:val="B1"/>
        <w:pPrChange w:id="1510" w:author="Rapperteur" w:date="2023-01-24T07:46:00Z">
          <w:pPr>
            <w:pStyle w:val="EditorsNote"/>
          </w:pPr>
        </w:pPrChange>
      </w:pPr>
      <w:del w:id="1511" w:author="Rapperteur" w:date="2023-01-24T07:46:00Z">
        <w:r w:rsidDel="00B6603A">
          <w:delText xml:space="preserve">Editor’s Note: It is FFS whether steps 3.a and 3.b are necessary. </w:delText>
        </w:r>
      </w:del>
    </w:p>
    <w:p w14:paraId="4CC966BF"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657781C1"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and optionally GPSI </w:t>
      </w:r>
      <w:r w:rsidRPr="00D80B2A">
        <w:t>to the E</w:t>
      </w:r>
      <w:r>
        <w:t>C</w:t>
      </w:r>
      <w:r w:rsidRPr="00D80B2A">
        <w:t>S/E</w:t>
      </w:r>
      <w:r>
        <w:t>E</w:t>
      </w:r>
      <w:r w:rsidRPr="00D80B2A">
        <w:t>S.</w:t>
      </w:r>
    </w:p>
    <w:p w14:paraId="34B9B72F" w14:textId="77777777" w:rsidR="00B86D84" w:rsidRDefault="00B86D84" w:rsidP="00B86D84">
      <w:pPr>
        <w:pStyle w:val="B1"/>
      </w:pPr>
      <w:r w:rsidRPr="00D80B2A">
        <w:t xml:space="preserve">Step </w:t>
      </w:r>
      <w:r>
        <w:t>6</w:t>
      </w:r>
      <w:r w:rsidRPr="00D80B2A">
        <w:t>. The EEC and the E</w:t>
      </w:r>
      <w:r>
        <w:t>C</w:t>
      </w:r>
      <w:r w:rsidRPr="00D80B2A">
        <w:t>S/E</w:t>
      </w:r>
      <w:r>
        <w:t>E</w:t>
      </w:r>
      <w:r w:rsidRPr="00D80B2A">
        <w:t>S use K</w:t>
      </w:r>
      <w:r>
        <w:rPr>
          <w:vertAlign w:val="subscript"/>
        </w:rPr>
        <w:t>AF</w:t>
      </w:r>
      <w:r w:rsidRPr="00D80B2A">
        <w:t xml:space="preserve"> in Ua* protocol</w:t>
      </w:r>
      <w:r>
        <w:t>.</w:t>
      </w:r>
      <w:r w:rsidRPr="00D80B2A">
        <w:t xml:space="preserve"> </w:t>
      </w:r>
    </w:p>
    <w:p w14:paraId="53B55965" w14:textId="77777777" w:rsidR="00B86D84" w:rsidRPr="00D80B2A" w:rsidRDefault="00B86D84" w:rsidP="00B86D84">
      <w:r>
        <w:t xml:space="preserve">If the EEC sends GPSI to the ECS/EES, then the ECS/EES verifies the received GPSI using the GPSI received from the network via AKMA or via UE ID API. </w:t>
      </w:r>
    </w:p>
    <w:p w14:paraId="6F3350EE" w14:textId="77777777" w:rsidR="00B86D84" w:rsidRPr="00D80B2A" w:rsidRDefault="00B86D84" w:rsidP="00B86D84">
      <w:pPr>
        <w:pStyle w:val="B1"/>
      </w:pPr>
    </w:p>
    <w:p w14:paraId="1EB4A11D" w14:textId="66774FDF" w:rsidR="00B86D84" w:rsidRDefault="00B86D84" w:rsidP="00B86D84">
      <w:pPr>
        <w:pStyle w:val="3"/>
      </w:pPr>
      <w:bookmarkStart w:id="1512" w:name="_Toc125440763"/>
      <w:r w:rsidRPr="00D80B2A">
        <w:t>6.</w:t>
      </w:r>
      <w:r>
        <w:t>14</w:t>
      </w:r>
      <w:r w:rsidRPr="00D80B2A">
        <w:t>.3</w:t>
      </w:r>
      <w:r w:rsidRPr="00D80B2A">
        <w:tab/>
        <w:t>Solution evaluation</w:t>
      </w:r>
      <w:bookmarkEnd w:id="1512"/>
      <w:r w:rsidRPr="00D80B2A">
        <w:t xml:space="preserve"> </w:t>
      </w:r>
    </w:p>
    <w:p w14:paraId="3284EF24" w14:textId="77777777" w:rsidR="009556E4" w:rsidRDefault="009556E4" w:rsidP="009556E4">
      <w:r>
        <w:t>This solution</w:t>
      </w:r>
      <w:r w:rsidRPr="00CD212B">
        <w:t xml:space="preserve"> </w:t>
      </w:r>
      <w:r>
        <w:t xml:space="preserve">addresses </w:t>
      </w:r>
      <w:r>
        <w:rPr>
          <w:lang w:eastAsia="zh-CN"/>
        </w:rPr>
        <w:t>key issue #2.1 by</w:t>
      </w:r>
      <w:r>
        <w:t xml:space="preserve"> proposing to re-use existing AKMA mechanism for authentication the UE by the ECS/EES. It does not have any impact on the existing AKMA mechanism.</w:t>
      </w:r>
    </w:p>
    <w:p w14:paraId="30D712E4" w14:textId="77777777" w:rsidR="009556E4"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45FC945D" w14:textId="1EA7F4CA" w:rsidR="009556E4" w:rsidRPr="00D80B2A" w:rsidDel="00B6603A" w:rsidRDefault="009556E4" w:rsidP="009556E4">
      <w:pPr>
        <w:pStyle w:val="EditorsNote"/>
        <w:rPr>
          <w:del w:id="1513" w:author="Rapperteur" w:date="2023-01-24T07:46:00Z"/>
        </w:rPr>
      </w:pPr>
      <w:del w:id="1514" w:author="Rapperteur" w:date="2023-01-24T07:46:00Z">
        <w:r w:rsidDel="00B6603A">
          <w:delText>Editor’s Note: Further evaluation is FFS.</w:delText>
        </w:r>
      </w:del>
    </w:p>
    <w:p w14:paraId="11F9AD95" w14:textId="77777777" w:rsidR="009556E4" w:rsidRPr="009556E4" w:rsidRDefault="009556E4" w:rsidP="003D120B"/>
    <w:p w14:paraId="5D5B1850" w14:textId="2D451EEB" w:rsidR="003E4574" w:rsidRPr="00802C95" w:rsidRDefault="003E4574" w:rsidP="003E4574">
      <w:pPr>
        <w:pStyle w:val="2"/>
      </w:pPr>
      <w:bookmarkStart w:id="1515" w:name="_Toc39138085"/>
      <w:bookmarkStart w:id="1516" w:name="_Toc104212968"/>
      <w:bookmarkStart w:id="1517" w:name="_Toc39138088"/>
      <w:bookmarkStart w:id="1518" w:name="_Toc104212971"/>
      <w:bookmarkStart w:id="1519" w:name="_Toc125440764"/>
      <w:r w:rsidRPr="00802C95">
        <w:t>6.</w:t>
      </w:r>
      <w:r>
        <w:t>15</w:t>
      </w:r>
      <w:r w:rsidRPr="00802C95">
        <w:tab/>
        <w:t>Solution #</w:t>
      </w:r>
      <w:r>
        <w:t>15</w:t>
      </w:r>
      <w:r w:rsidRPr="00802C95">
        <w:t>: Authentication algorithm selection procedure between EEC and ECS</w:t>
      </w:r>
      <w:bookmarkEnd w:id="1519"/>
    </w:p>
    <w:p w14:paraId="0AC0A768" w14:textId="1CAB4F0C" w:rsidR="003E4574" w:rsidRPr="00802C95" w:rsidRDefault="003E4574" w:rsidP="003E4574">
      <w:pPr>
        <w:pStyle w:val="3"/>
      </w:pPr>
      <w:bookmarkStart w:id="1520" w:name="_Toc125440765"/>
      <w:r w:rsidRPr="00802C95">
        <w:t>6.</w:t>
      </w:r>
      <w:r>
        <w:t>15</w:t>
      </w:r>
      <w:r w:rsidRPr="00802C95">
        <w:t>.1</w:t>
      </w:r>
      <w:r w:rsidRPr="00802C95">
        <w:tab/>
        <w:t>Solution overview</w:t>
      </w:r>
      <w:bookmarkEnd w:id="1520"/>
    </w:p>
    <w:p w14:paraId="1BE2FB4E" w14:textId="77777777" w:rsidR="003E4574" w:rsidRPr="00802C95" w:rsidRDefault="003E4574" w:rsidP="003E4574">
      <w:r w:rsidRPr="00802C95">
        <w:t xml:space="preserve">This solution addresses </w:t>
      </w:r>
      <w:r w:rsidRPr="00802C95">
        <w:rPr>
          <w:lang w:eastAsia="zh-CN"/>
        </w:rPr>
        <w:t>security requirement for</w:t>
      </w:r>
      <w:r w:rsidRPr="00802C95">
        <w:t xml:space="preserve"> authentication algorithm selection between EEC and ECS in key issue #2.2.</w:t>
      </w:r>
    </w:p>
    <w:p w14:paraId="6DCF8D7D" w14:textId="77777777" w:rsidR="003E4574" w:rsidRPr="00802C95" w:rsidRDefault="003E4574" w:rsidP="003E4574">
      <w:r w:rsidRPr="00802C95">
        <w:t>In this solution, the UE first ret</w:t>
      </w:r>
      <w:r>
        <w:t>ri</w:t>
      </w:r>
      <w:r w:rsidRPr="00802C95">
        <w:t xml:space="preserve">eves the </w:t>
      </w:r>
      <w:r w:rsidRPr="00802C95">
        <w:rPr>
          <w:lang w:eastAsia="zh-CN"/>
        </w:rPr>
        <w:t>supported Authentication mechanism</w:t>
      </w:r>
      <w:r w:rsidRPr="00802C95">
        <w:rPr>
          <w:rFonts w:hint="eastAsia"/>
          <w:lang w:eastAsia="zh-CN"/>
        </w:rPr>
        <w:t xml:space="preserve"> (</w:t>
      </w:r>
      <w:r w:rsidRPr="00802C95">
        <w:rPr>
          <w:lang w:eastAsia="zh-CN"/>
        </w:rPr>
        <w:t xml:space="preserve">s) of the network during registration, and optionally get the ECS Authentication mechanism capability. When the </w:t>
      </w:r>
      <w:r>
        <w:rPr>
          <w:lang w:eastAsia="zh-CN"/>
        </w:rPr>
        <w:t>EEC</w:t>
      </w:r>
      <w:r w:rsidRPr="00802C95">
        <w:rPr>
          <w:lang w:eastAsia="zh-CN"/>
        </w:rPr>
        <w:t xml:space="preserve"> intend to connect to ECS, the </w:t>
      </w:r>
      <w:r>
        <w:rPr>
          <w:lang w:eastAsia="zh-CN"/>
        </w:rPr>
        <w:t>EEC</w:t>
      </w:r>
      <w:r w:rsidRPr="00802C95">
        <w:rPr>
          <w:lang w:eastAsia="zh-CN"/>
        </w:rPr>
        <w:t xml:space="preserve"> determines the used authentication mechanism or candidate authentication mechanism.</w:t>
      </w:r>
    </w:p>
    <w:p w14:paraId="4E73F06A" w14:textId="4DD3E3BB" w:rsidR="003E4574" w:rsidRPr="00802C95" w:rsidRDefault="003E4574" w:rsidP="003E4574">
      <w:pPr>
        <w:pStyle w:val="3"/>
      </w:pPr>
      <w:bookmarkStart w:id="1521" w:name="_Toc125440766"/>
      <w:r w:rsidRPr="00802C95">
        <w:t>6.</w:t>
      </w:r>
      <w:r>
        <w:t>15</w:t>
      </w:r>
      <w:r w:rsidRPr="00802C95">
        <w:t>.2</w:t>
      </w:r>
      <w:r w:rsidRPr="00802C95">
        <w:tab/>
        <w:t>Solution details</w:t>
      </w:r>
      <w:bookmarkEnd w:id="1521"/>
    </w:p>
    <w:p w14:paraId="50DB0406" w14:textId="77777777" w:rsidR="003E4574" w:rsidRPr="00802C95" w:rsidRDefault="003E4574" w:rsidP="003E4574">
      <w:r w:rsidRPr="00802C95">
        <w:t>This solution assumes that:</w:t>
      </w:r>
    </w:p>
    <w:p w14:paraId="7D363B22"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w:t>
      </w:r>
      <w:r>
        <w:rPr>
          <w:iCs/>
        </w:rPr>
        <w:t xml:space="preserve"> </w:t>
      </w:r>
      <w:r w:rsidRPr="00802C95">
        <w:rPr>
          <w:iCs/>
        </w:rPr>
        <w:t xml:space="preserve">(EEC), ECS (as NAF in GBA, or AF in AKMA) </w:t>
      </w:r>
      <w:r w:rsidRPr="00BF2554">
        <w:rPr>
          <w:iCs/>
        </w:rPr>
        <w:t>may</w:t>
      </w:r>
      <w:r>
        <w:rPr>
          <w:iCs/>
        </w:rPr>
        <w:t xml:space="preserve"> </w:t>
      </w:r>
      <w:r w:rsidRPr="00802C95">
        <w:rPr>
          <w:iCs/>
        </w:rPr>
        <w:t>support</w:t>
      </w:r>
      <w:r>
        <w:rPr>
          <w:iCs/>
        </w:rPr>
        <w:t xml:space="preserve"> one or </w:t>
      </w:r>
      <w:r w:rsidRPr="00BF2554">
        <w:rPr>
          <w:iCs/>
        </w:rPr>
        <w:t>multiple mechanisms (e.g., TLS with AKMA, TLS with GBA)</w:t>
      </w:r>
      <w:r w:rsidRPr="00802C95">
        <w:rPr>
          <w:iCs/>
        </w:rPr>
        <w:t>.</w:t>
      </w:r>
    </w:p>
    <w:p w14:paraId="24878934" w14:textId="77777777" w:rsidR="003E4574" w:rsidRPr="00EE163B" w:rsidRDefault="003E4574" w:rsidP="003E4574">
      <w:pPr>
        <w:rPr>
          <w:iCs/>
          <w:lang w:eastAsia="zh-CN"/>
        </w:rPr>
      </w:pPr>
      <w:r w:rsidRPr="003E7CE1">
        <w:rPr>
          <w:rFonts w:hint="eastAsia"/>
          <w:iCs/>
          <w:lang w:eastAsia="zh-CN"/>
        </w:rPr>
        <w:t>-</w:t>
      </w:r>
      <w:r w:rsidRPr="003E7CE1">
        <w:rPr>
          <w:iCs/>
          <w:lang w:eastAsia="zh-CN"/>
        </w:rPr>
        <w:tab/>
      </w:r>
      <w:r w:rsidRPr="003E7CE1">
        <w:rPr>
          <w:iCs/>
        </w:rPr>
        <w:t>EEC and ECS shall support TLS with certificates by default.</w:t>
      </w:r>
    </w:p>
    <w:p w14:paraId="7EA7617C" w14:textId="0060C0CF" w:rsidR="003E4574" w:rsidRDefault="005F2E72" w:rsidP="003E4574">
      <w:pPr>
        <w:keepNext/>
        <w:jc w:val="center"/>
      </w:pPr>
      <w:r w:rsidRPr="0008517D">
        <w:rPr>
          <w:noProof/>
          <w:lang w:val="en-US" w:eastAsia="zh-CN"/>
        </w:rPr>
        <w:lastRenderedPageBreak/>
        <w:drawing>
          <wp:inline distT="0" distB="0" distL="0" distR="0" wp14:anchorId="1898815C" wp14:editId="74B03180">
            <wp:extent cx="4977130" cy="29673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977130" cy="2967355"/>
                    </a:xfrm>
                    <a:prstGeom prst="rect">
                      <a:avLst/>
                    </a:prstGeom>
                    <a:noFill/>
                    <a:ln>
                      <a:noFill/>
                    </a:ln>
                  </pic:spPr>
                </pic:pic>
              </a:graphicData>
            </a:graphic>
          </wp:inline>
        </w:drawing>
      </w:r>
    </w:p>
    <w:p w14:paraId="7653CAD4" w14:textId="669F17CB" w:rsidR="003E4574" w:rsidRDefault="003E4574" w:rsidP="003E4574">
      <w:pPr>
        <w:pStyle w:val="ae"/>
        <w:jc w:val="center"/>
      </w:pPr>
      <w:r>
        <w:t xml:space="preserve">Figure </w:t>
      </w:r>
      <w:r w:rsidR="005F2E72">
        <w:t>6.15.2-1</w:t>
      </w:r>
      <w:r>
        <w:t xml:space="preserve"> Authentication mechanism selection between the EEC and ECS</w:t>
      </w:r>
    </w:p>
    <w:p w14:paraId="07991FBB" w14:textId="77777777" w:rsidR="003E4574" w:rsidRDefault="003E4574" w:rsidP="003E4574">
      <w:pPr>
        <w:rPr>
          <w:lang w:eastAsia="zh-CN"/>
        </w:rPr>
      </w:pPr>
      <w:r>
        <w:rPr>
          <w:rFonts w:hint="eastAsia"/>
          <w:lang w:eastAsia="zh-CN"/>
        </w:rPr>
        <w:t>0</w:t>
      </w:r>
      <w:r>
        <w:rPr>
          <w:lang w:eastAsia="zh-CN"/>
        </w:rPr>
        <w:t>. Supported Authentication method</w:t>
      </w:r>
      <w:r>
        <w:rPr>
          <w:rFonts w:hint="eastAsia"/>
          <w:lang w:eastAsia="zh-CN"/>
        </w:rPr>
        <w:t>(</w:t>
      </w:r>
      <w:r>
        <w:rPr>
          <w:lang w:eastAsia="zh-CN"/>
        </w:rPr>
        <w:t>s) per network (e.g. GBA, AKMA) of PLMN</w:t>
      </w:r>
      <w:r>
        <w:rPr>
          <w:rFonts w:hint="eastAsia"/>
          <w:lang w:eastAsia="zh-CN"/>
        </w:rPr>
        <w:t>(</w:t>
      </w:r>
      <w:r>
        <w:rPr>
          <w:lang w:eastAsia="zh-CN"/>
        </w:rPr>
        <w:t>s) is stored in UDM.</w:t>
      </w:r>
    </w:p>
    <w:p w14:paraId="1862EE07" w14:textId="77777777" w:rsidR="003E4574" w:rsidRDefault="003E4574" w:rsidP="003E4574">
      <w:pPr>
        <w:rPr>
          <w:lang w:eastAsia="zh-CN"/>
        </w:rPr>
      </w:pPr>
      <w:r>
        <w:rPr>
          <w:lang w:eastAsia="zh-CN"/>
        </w:rPr>
        <w:t>1. During the registration procedure, the UDM obtains the supported Authentication method(s) based on the PLMN Id provided by AMF.</w:t>
      </w:r>
      <w:r>
        <w:rPr>
          <w:rFonts w:hint="eastAsia"/>
          <w:lang w:eastAsia="zh-CN"/>
        </w:rPr>
        <w:t xml:space="preserve"> </w:t>
      </w:r>
      <w:r>
        <w:rPr>
          <w:lang w:eastAsia="zh-CN"/>
        </w:rPr>
        <w:t>In non-roaming case, the UDM obtains the supported Authentication method</w:t>
      </w:r>
      <w:r>
        <w:rPr>
          <w:rFonts w:hint="eastAsia"/>
          <w:lang w:eastAsia="zh-CN"/>
        </w:rPr>
        <w:t>(</w:t>
      </w:r>
      <w:r>
        <w:rPr>
          <w:lang w:eastAsia="zh-CN"/>
        </w:rPr>
        <w:t>s</w:t>
      </w:r>
      <w:r>
        <w:rPr>
          <w:rFonts w:hint="eastAsia"/>
          <w:lang w:eastAsia="zh-CN"/>
        </w:rPr>
        <w:t>)</w:t>
      </w:r>
      <w:r>
        <w:rPr>
          <w:lang w:eastAsia="zh-CN"/>
        </w:rPr>
        <w:t xml:space="preserve"> of UE HPLMN, if the UE is in roaming case, the UDM also obtains the supported authentication mechanism (s) of the UE’s VPLMN. The UDM provides to UE via AMF using UCU procedure or registration response.</w:t>
      </w:r>
    </w:p>
    <w:p w14:paraId="265232A6" w14:textId="77777777" w:rsidR="003E4574" w:rsidRDefault="003E4574" w:rsidP="003E4574">
      <w:pPr>
        <w:overflowPunct w:val="0"/>
        <w:autoSpaceDE w:val="0"/>
        <w:autoSpaceDN w:val="0"/>
        <w:adjustRightInd w:val="0"/>
        <w:textAlignment w:val="baseline"/>
      </w:pPr>
      <w:r>
        <w:rPr>
          <w:lang w:eastAsia="zh-CN"/>
        </w:rPr>
        <w:t xml:space="preserve">2a. [Optional] </w:t>
      </w:r>
      <w:r w:rsidRPr="00056306">
        <w:t>During PDU Session Establishment, the SMF</w:t>
      </w:r>
      <w:r>
        <w:t xml:space="preserve"> may provide</w:t>
      </w:r>
      <w:r w:rsidRPr="00056306">
        <w:t xml:space="preserve"> </w:t>
      </w:r>
      <w:r>
        <w:t>ECS Address Configuration Information</w:t>
      </w:r>
      <w:r w:rsidRPr="00056306">
        <w:t xml:space="preserve"> (ECS ID (</w:t>
      </w:r>
      <w:r>
        <w:t>e.g</w:t>
      </w:r>
      <w:r w:rsidRPr="00056306">
        <w:t xml:space="preserve">. FQDN or IP address(es) of ECS), </w:t>
      </w:r>
      <w:r>
        <w:t xml:space="preserve">[Authentication </w:t>
      </w:r>
      <w:r>
        <w:rPr>
          <w:lang w:eastAsia="zh-CN"/>
        </w:rPr>
        <w:t>mechanism capability]</w:t>
      </w:r>
      <w:r w:rsidRPr="00056306">
        <w:t>) to the UE. The</w:t>
      </w:r>
      <w:r w:rsidRPr="00DF1986">
        <w:t xml:space="preserve"> </w:t>
      </w:r>
      <w:r>
        <w:t xml:space="preserve">Authentication </w:t>
      </w:r>
      <w:r>
        <w:rPr>
          <w:lang w:eastAsia="zh-CN"/>
        </w:rPr>
        <w:t>mechanism capability</w:t>
      </w:r>
      <w:r w:rsidRPr="00056306">
        <w:t xml:space="preserve"> indicates </w:t>
      </w:r>
      <w:r>
        <w:t xml:space="preserve">the authentication </w:t>
      </w:r>
      <w:r>
        <w:rPr>
          <w:lang w:eastAsia="zh-CN"/>
        </w:rPr>
        <w:t>mechanism</w:t>
      </w:r>
      <w:r>
        <w:t xml:space="preserve"> </w:t>
      </w:r>
      <w:r w:rsidRPr="00056306">
        <w:t xml:space="preserve">the ECS support. </w:t>
      </w:r>
      <w:r>
        <w:t xml:space="preserve"> When the UE would like to connect with ECS, if the Authentication </w:t>
      </w:r>
      <w:r>
        <w:rPr>
          <w:lang w:eastAsia="zh-CN"/>
        </w:rPr>
        <w:t>mechanism capability received, performs step 2b, skip steps 3 to 5. Otherwise, performs steps 3 to 5 and skip step 2b.</w:t>
      </w:r>
    </w:p>
    <w:p w14:paraId="3A6DD54F" w14:textId="77777777" w:rsidR="003E4574" w:rsidRPr="00802C95" w:rsidRDefault="003E4574" w:rsidP="003E4574">
      <w:pPr>
        <w:overflowPunct w:val="0"/>
        <w:autoSpaceDE w:val="0"/>
        <w:autoSpaceDN w:val="0"/>
        <w:adjustRightInd w:val="0"/>
        <w:textAlignment w:val="baseline"/>
        <w:rPr>
          <w:lang w:eastAsia="zh-CN"/>
        </w:rPr>
      </w:pPr>
      <w:r>
        <w:t xml:space="preserve">2b. [Conditional] The UE determines the available network authentication </w:t>
      </w:r>
      <w:r>
        <w:rPr>
          <w:lang w:eastAsia="zh-CN"/>
        </w:rPr>
        <w:t>mechanism</w:t>
      </w:r>
      <w:r>
        <w:t xml:space="preserve"> based on the received supported authentication </w:t>
      </w:r>
      <w:r>
        <w:rPr>
          <w:lang w:eastAsia="zh-CN"/>
        </w:rPr>
        <w:t>mechanism (s) and the PLMN Id of network the ECS located</w:t>
      </w:r>
      <w:r>
        <w:t>. Then the EEC determines</w:t>
      </w:r>
      <w:r>
        <w:rPr>
          <w:lang w:eastAsia="zh-CN"/>
        </w:rPr>
        <w:t xml:space="preserve"> the target authentication mechanism based on EEC authentication capability, </w:t>
      </w:r>
      <w:r>
        <w:t xml:space="preserve">authentication </w:t>
      </w:r>
      <w:r>
        <w:rPr>
          <w:lang w:eastAsia="zh-CN"/>
        </w:rPr>
        <w:t xml:space="preserve">mechanism capability and the available </w:t>
      </w:r>
      <w:r w:rsidRPr="00802C95">
        <w:rPr>
          <w:lang w:eastAsia="zh-CN"/>
        </w:rPr>
        <w:t>network authen</w:t>
      </w:r>
      <w:r>
        <w:rPr>
          <w:lang w:eastAsia="zh-CN"/>
        </w:rPr>
        <w:t>tica</w:t>
      </w:r>
      <w:r w:rsidRPr="00802C95">
        <w:rPr>
          <w:lang w:eastAsia="zh-CN"/>
        </w:rPr>
        <w:t xml:space="preserve">tion mechanism. </w:t>
      </w:r>
    </w:p>
    <w:p w14:paraId="79C05636" w14:textId="77777777" w:rsidR="00DE14AA" w:rsidRDefault="00DE14AA" w:rsidP="00DE14AA">
      <w:pPr>
        <w:rPr>
          <w:lang w:eastAsia="zh-CN"/>
        </w:rPr>
      </w:pPr>
      <w:r w:rsidRPr="00802C95">
        <w:rPr>
          <w:rFonts w:hint="eastAsia"/>
          <w:lang w:eastAsia="zh-CN"/>
        </w:rPr>
        <w:t>3</w:t>
      </w:r>
      <w:r w:rsidRPr="00802C95">
        <w:rPr>
          <w:lang w:eastAsia="zh-CN"/>
        </w:rPr>
        <w:t xml:space="preserve">. </w:t>
      </w:r>
      <w:r w:rsidRPr="00802C95">
        <w:t xml:space="preserve">[Conditional] The UE determines the available network authentication method based on the received supported authentication </w:t>
      </w:r>
      <w:r w:rsidRPr="00802C95">
        <w:rPr>
          <w:lang w:eastAsia="zh-CN"/>
        </w:rPr>
        <w:t>mechanism (s) and the PLMN Id of network the ECS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ins w:id="1522" w:author="Huawei" w:date="2022-10-25T19:31:00Z">
        <w:r>
          <w:rPr>
            <w:lang w:eastAsia="zh-CN"/>
          </w:rPr>
          <w:t>tica</w:t>
        </w:r>
      </w:ins>
      <w:r w:rsidRPr="00802C95">
        <w:rPr>
          <w:lang w:eastAsia="zh-CN"/>
        </w:rPr>
        <w:t xml:space="preserve">tion mechanism. The UE sends request to ECS with </w:t>
      </w:r>
      <w:r w:rsidRPr="00802C95">
        <w:rPr>
          <w:rFonts w:hint="eastAsia"/>
          <w:lang w:eastAsia="zh-CN"/>
        </w:rPr>
        <w:t>candidate</w:t>
      </w:r>
      <w:r w:rsidRPr="00802C95">
        <w:rPr>
          <w:lang w:eastAsia="zh-CN"/>
        </w:rPr>
        <w:t xml:space="preserve"> authentication mechanism (s). </w:t>
      </w:r>
    </w:p>
    <w:p w14:paraId="62B857EA" w14:textId="77777777" w:rsidR="00DE14AA" w:rsidRPr="00E27D78" w:rsidDel="00F3019B" w:rsidRDefault="00DE14AA" w:rsidP="00DE14AA">
      <w:pPr>
        <w:rPr>
          <w:del w:id="1523" w:author="Huawei" w:date="2022-10-25T15:12:00Z"/>
          <w:color w:val="1F497D"/>
          <w:lang w:val="sv-SE" w:eastAsia="zh-CN"/>
        </w:rPr>
      </w:pPr>
      <w:del w:id="1524" w:author="Huawei" w:date="2022-10-25T15:12:00Z">
        <w:r w:rsidDel="00F3019B">
          <w:rPr>
            <w:color w:val="1F497D"/>
            <w:lang w:val="sv-SE"/>
          </w:rPr>
          <w:delText>Editor’s Note: The negotiation messages between EEC and ECS are not security protected, and therefore negotiation messages can be attacked. Whether and how to protect the negotiation messages is FFS.</w:delText>
        </w:r>
      </w:del>
    </w:p>
    <w:p w14:paraId="5511A76A" w14:textId="77777777" w:rsidR="00DE14AA" w:rsidRDefault="00DE14AA" w:rsidP="00DE14AA">
      <w:pPr>
        <w:rPr>
          <w:lang w:eastAsia="zh-CN"/>
        </w:rPr>
      </w:pPr>
      <w:r w:rsidRPr="00802C95">
        <w:rPr>
          <w:lang w:eastAsia="zh-CN"/>
        </w:rPr>
        <w:t>4. The ECS determines selected authentication mechanism based on the received candidate authentication mechanism</w:t>
      </w:r>
      <w:ins w:id="1525" w:author="Huawei" w:date="2022-10-25T16:20:00Z">
        <w:r>
          <w:rPr>
            <w:lang w:eastAsia="zh-CN"/>
          </w:rPr>
          <w:t xml:space="preserve"> </w:t>
        </w:r>
        <w:bookmarkStart w:id="1526" w:name="_Hlk117622226"/>
        <w:r>
          <w:rPr>
            <w:lang w:eastAsia="zh-CN"/>
          </w:rPr>
          <w:t xml:space="preserve">and </w:t>
        </w:r>
      </w:ins>
      <w:ins w:id="1527" w:author="Huawei" w:date="2022-10-25T17:36:00Z">
        <w:r>
          <w:t xml:space="preserve">the </w:t>
        </w:r>
        <w:r w:rsidRPr="00137E26">
          <w:t>configured</w:t>
        </w:r>
        <w:r>
          <w:rPr>
            <w:lang w:eastAsia="zh-CN"/>
          </w:rPr>
          <w:t xml:space="preserve"> local policy</w:t>
        </w:r>
      </w:ins>
      <w:bookmarkEnd w:id="1526"/>
      <w:r w:rsidRPr="00802C95">
        <w:rPr>
          <w:lang w:eastAsia="zh-CN"/>
        </w:rPr>
        <w:t>.</w:t>
      </w:r>
    </w:p>
    <w:p w14:paraId="21506D91" w14:textId="77777777" w:rsidR="00DE14AA" w:rsidRPr="000C5C8B" w:rsidDel="00F3019B" w:rsidRDefault="00DE14AA" w:rsidP="00DE14AA">
      <w:pPr>
        <w:rPr>
          <w:del w:id="1528" w:author="Huawei" w:date="2022-10-25T15:12:00Z"/>
        </w:rPr>
      </w:pPr>
      <w:del w:id="1529" w:author="Huawei" w:date="2022-10-25T15:12:00Z">
        <w:r w:rsidDel="00F3019B">
          <w:delText>Editor’s Note: It is FFS whether ECS needs to check if it can obtain AKMA/GBA keys from network during the</w:delText>
        </w:r>
      </w:del>
      <w:r>
        <w:t xml:space="preserve"> </w:t>
      </w:r>
      <w:del w:id="1530" w:author="Huawei" w:date="2022-10-25T15:12:00Z">
        <w:r w:rsidDel="00F3019B">
          <w:delText xml:space="preserve"> authentication mechanism selection procedure.</w:delText>
        </w:r>
      </w:del>
    </w:p>
    <w:p w14:paraId="25882846" w14:textId="77777777" w:rsidR="00DE14AA" w:rsidRPr="00BF77B8" w:rsidRDefault="00DE14AA" w:rsidP="00DE14AA">
      <w:pPr>
        <w:overflowPunct w:val="0"/>
        <w:autoSpaceDE w:val="0"/>
        <w:autoSpaceDN w:val="0"/>
        <w:adjustRightInd w:val="0"/>
        <w:textAlignment w:val="baseline"/>
      </w:pPr>
      <w:r w:rsidRPr="00802C95">
        <w:rPr>
          <w:lang w:eastAsia="zh-CN"/>
        </w:rPr>
        <w:t xml:space="preserve">5. The ECS sends response with selected authentication mechanism to </w:t>
      </w:r>
      <w:r>
        <w:rPr>
          <w:lang w:eastAsia="zh-CN"/>
        </w:rPr>
        <w:t>EEC</w:t>
      </w:r>
      <w:r w:rsidRPr="00802C95">
        <w:rPr>
          <w:lang w:eastAsia="zh-CN"/>
        </w:rPr>
        <w:t xml:space="preserve">. </w:t>
      </w:r>
    </w:p>
    <w:p w14:paraId="737DBBAD" w14:textId="77777777" w:rsidR="00DE14AA" w:rsidRDefault="00DE14AA" w:rsidP="00DE14AA">
      <w:pPr>
        <w:rPr>
          <w:ins w:id="1531" w:author="Huawei" w:date="2022-10-25T19:29:00Z"/>
          <w:lang w:eastAsia="zh-CN"/>
        </w:rPr>
      </w:pPr>
      <w:r>
        <w:rPr>
          <w:lang w:eastAsia="zh-CN"/>
        </w:rPr>
        <w:t>6. EEC and ECS establish the TLS base</w:t>
      </w:r>
      <w:ins w:id="1532" w:author="Huawei" w:date="2022-11-01T16:18:00Z">
        <w:r>
          <w:rPr>
            <w:lang w:eastAsia="zh-CN"/>
          </w:rPr>
          <w:t>d</w:t>
        </w:r>
      </w:ins>
      <w:r>
        <w:rPr>
          <w:lang w:eastAsia="zh-CN"/>
        </w:rPr>
        <w:t xml:space="preserve"> on the selected authentication mechanism.</w:t>
      </w:r>
    </w:p>
    <w:p w14:paraId="3995C92B" w14:textId="650CC4BD" w:rsidR="00DE14AA" w:rsidRPr="00FE27CE" w:rsidRDefault="00DE14AA" w:rsidP="00DE14AA">
      <w:pPr>
        <w:rPr>
          <w:lang w:eastAsia="zh-CN"/>
        </w:rPr>
      </w:pPr>
      <w:bookmarkStart w:id="1533" w:name="_Hlk117622339"/>
      <w:ins w:id="1534" w:author="Huawei" w:date="2022-10-25T19:39:00Z">
        <w:r>
          <w:rPr>
            <w:lang w:eastAsia="zh-CN"/>
          </w:rPr>
          <w:t>After the TLS</w:t>
        </w:r>
      </w:ins>
      <w:ins w:id="1535" w:author="Huawei" w:date="2022-10-25T19:40:00Z">
        <w:r>
          <w:rPr>
            <w:lang w:eastAsia="zh-CN"/>
          </w:rPr>
          <w:t xml:space="preserve"> established</w:t>
        </w:r>
      </w:ins>
      <w:ins w:id="1536" w:author="Huawei" w:date="2022-10-25T19:32:00Z">
        <w:r>
          <w:rPr>
            <w:lang w:eastAsia="zh-CN"/>
          </w:rPr>
          <w:t>, the ECS send</w:t>
        </w:r>
      </w:ins>
      <w:ins w:id="1537" w:author="Huawei" w:date="2022-10-25T19:41:00Z">
        <w:r>
          <w:rPr>
            <w:lang w:eastAsia="zh-CN"/>
          </w:rPr>
          <w:t>s</w:t>
        </w:r>
      </w:ins>
      <w:ins w:id="1538" w:author="Huawei" w:date="2022-10-25T19:32:00Z">
        <w:r>
          <w:rPr>
            <w:lang w:eastAsia="zh-CN"/>
          </w:rPr>
          <w:t xml:space="preserve"> the re</w:t>
        </w:r>
      </w:ins>
      <w:ins w:id="1539" w:author="Huawei" w:date="2022-10-25T19:42:00Z">
        <w:r>
          <w:rPr>
            <w:lang w:eastAsia="zh-CN"/>
          </w:rPr>
          <w:t>ceived</w:t>
        </w:r>
      </w:ins>
      <w:ins w:id="1540" w:author="Huawei" w:date="2022-10-25T19:32:00Z">
        <w:r>
          <w:rPr>
            <w:lang w:eastAsia="zh-CN"/>
          </w:rPr>
          <w:t xml:space="preserve"> candidate authentication mechanism</w:t>
        </w:r>
      </w:ins>
      <w:ins w:id="1541" w:author="Huawei" w:date="2022-10-25T19:33:00Z">
        <w:r>
          <w:rPr>
            <w:lang w:eastAsia="zh-CN"/>
          </w:rPr>
          <w:t>(</w:t>
        </w:r>
        <w:r>
          <w:rPr>
            <w:rFonts w:hint="eastAsia"/>
            <w:lang w:eastAsia="zh-CN"/>
          </w:rPr>
          <w:t>s)</w:t>
        </w:r>
        <w:r>
          <w:rPr>
            <w:lang w:eastAsia="zh-CN"/>
          </w:rPr>
          <w:t xml:space="preserve"> to the UE</w:t>
        </w:r>
      </w:ins>
      <w:ins w:id="1542" w:author="Huawei" w:date="2022-10-25T19:40:00Z">
        <w:r>
          <w:rPr>
            <w:lang w:eastAsia="zh-CN"/>
          </w:rPr>
          <w:t xml:space="preserve"> via the service</w:t>
        </w:r>
        <w:bookmarkEnd w:id="1533"/>
        <w:r>
          <w:rPr>
            <w:lang w:eastAsia="zh-CN"/>
          </w:rPr>
          <w:t xml:space="preserve"> </w:t>
        </w:r>
      </w:ins>
      <w:ins w:id="1543" w:author="Huawei" w:date="2022-10-25T19:44:00Z">
        <w:r>
          <w:rPr>
            <w:lang w:eastAsia="zh-CN"/>
          </w:rPr>
          <w:t>provi</w:t>
        </w:r>
      </w:ins>
      <w:ins w:id="1544" w:author="Rapperteur" w:date="2023-01-24T08:00:00Z">
        <w:r w:rsidR="00CE071B">
          <w:rPr>
            <w:lang w:eastAsia="zh-CN"/>
          </w:rPr>
          <w:t>si</w:t>
        </w:r>
      </w:ins>
      <w:ins w:id="1545" w:author="Huawei" w:date="2022-10-25T19:44:00Z">
        <w:r>
          <w:rPr>
            <w:lang w:eastAsia="zh-CN"/>
          </w:rPr>
          <w:t xml:space="preserve">oning </w:t>
        </w:r>
      </w:ins>
      <w:ins w:id="1546" w:author="Huawei" w:date="2022-10-25T19:40:00Z">
        <w:r>
          <w:rPr>
            <w:lang w:eastAsia="zh-CN"/>
          </w:rPr>
          <w:t>response</w:t>
        </w:r>
      </w:ins>
      <w:ins w:id="1547" w:author="Huawei" w:date="2022-10-25T19:42:00Z">
        <w:r>
          <w:rPr>
            <w:lang w:eastAsia="zh-CN"/>
          </w:rPr>
          <w:t xml:space="preserve"> during the service provi</w:t>
        </w:r>
      </w:ins>
      <w:ins w:id="1548" w:author="Rapperteur" w:date="2023-01-24T08:00:00Z">
        <w:r w:rsidR="00CE071B">
          <w:rPr>
            <w:lang w:eastAsia="zh-CN"/>
          </w:rPr>
          <w:t>si</w:t>
        </w:r>
      </w:ins>
      <w:ins w:id="1549" w:author="Huawei" w:date="2022-10-25T19:42:00Z">
        <w:r>
          <w:rPr>
            <w:lang w:eastAsia="zh-CN"/>
          </w:rPr>
          <w:t>oning</w:t>
        </w:r>
      </w:ins>
      <w:ins w:id="1550" w:author="Huawei" w:date="2022-10-25T19:44:00Z">
        <w:r>
          <w:rPr>
            <w:lang w:eastAsia="zh-CN"/>
          </w:rPr>
          <w:t xml:space="preserve"> procedure</w:t>
        </w:r>
      </w:ins>
      <w:ins w:id="1551" w:author="Huawei" w:date="2022-10-25T19:50:00Z">
        <w:r>
          <w:rPr>
            <w:lang w:eastAsia="zh-CN"/>
          </w:rPr>
          <w:t xml:space="preserve"> </w:t>
        </w:r>
        <w:bookmarkStart w:id="1552" w:name="_Hlk117622471"/>
        <w:r>
          <w:rPr>
            <w:lang w:eastAsia="zh-CN"/>
          </w:rPr>
          <w:t>as specified in</w:t>
        </w:r>
      </w:ins>
      <w:ins w:id="1553" w:author="Huawei" w:date="2022-10-25T19:51:00Z">
        <w:r>
          <w:rPr>
            <w:lang w:eastAsia="zh-CN"/>
          </w:rPr>
          <w:t xml:space="preserve"> clause </w:t>
        </w:r>
        <w:r w:rsidRPr="00F477AF">
          <w:t>8.3.3.2.2</w:t>
        </w:r>
        <w:r>
          <w:t xml:space="preserve"> </w:t>
        </w:r>
        <w:r>
          <w:rPr>
            <w:lang w:eastAsia="zh-CN"/>
          </w:rPr>
          <w:t xml:space="preserve">of </w:t>
        </w:r>
      </w:ins>
      <w:ins w:id="1554" w:author="Huawei" w:date="2022-10-25T19:50:00Z">
        <w:r>
          <w:rPr>
            <w:lang w:eastAsia="zh-CN"/>
          </w:rPr>
          <w:t>TS23.558</w:t>
        </w:r>
      </w:ins>
      <w:ins w:id="1555" w:author="Huawei" w:date="2022-10-25T19:51:00Z">
        <w:r>
          <w:rPr>
            <w:lang w:val="en-US" w:eastAsia="zh-CN"/>
          </w:rPr>
          <w:t> </w:t>
        </w:r>
      </w:ins>
      <w:ins w:id="1556" w:author="Huawei" w:date="2022-10-25T19:50:00Z">
        <w:r>
          <w:rPr>
            <w:lang w:eastAsia="zh-CN"/>
          </w:rPr>
          <w:t>[11]</w:t>
        </w:r>
      </w:ins>
      <w:bookmarkEnd w:id="1552"/>
      <w:ins w:id="1557" w:author="Huawei" w:date="2022-10-25T19:34:00Z">
        <w:r>
          <w:rPr>
            <w:lang w:eastAsia="zh-CN"/>
          </w:rPr>
          <w:t xml:space="preserve">. </w:t>
        </w:r>
      </w:ins>
      <w:bookmarkStart w:id="1558" w:name="_Hlk118211891"/>
      <w:ins w:id="1559" w:author="Huawei" w:date="2022-11-01T16:16:00Z">
        <w:r w:rsidRPr="0081015D">
          <w:rPr>
            <w:lang w:eastAsia="zh-CN"/>
          </w:rPr>
          <w:t xml:space="preserve">The EEC checks </w:t>
        </w:r>
      </w:ins>
      <w:ins w:id="1560" w:author="Huawei" w:date="2022-11-01T16:17:00Z">
        <w:r w:rsidRPr="0081015D">
          <w:rPr>
            <w:lang w:eastAsia="zh-CN"/>
          </w:rPr>
          <w:t>candidate authentication mechanism(</w:t>
        </w:r>
        <w:r w:rsidRPr="0081015D">
          <w:rPr>
            <w:rFonts w:hint="eastAsia"/>
            <w:lang w:eastAsia="zh-CN"/>
          </w:rPr>
          <w:t>s)</w:t>
        </w:r>
      </w:ins>
      <w:ins w:id="1561" w:author="Huawei" w:date="2022-11-01T16:16:00Z">
        <w:r w:rsidRPr="0081015D">
          <w:t xml:space="preserve"> sent by the ECS match the ones stored in the </w:t>
        </w:r>
      </w:ins>
      <w:ins w:id="1562" w:author="Huawei" w:date="2022-11-01T16:17:00Z">
        <w:r w:rsidRPr="0081015D">
          <w:t>EEC</w:t>
        </w:r>
      </w:ins>
      <w:ins w:id="1563" w:author="Huawei" w:date="2022-11-01T16:16:00Z">
        <w:r w:rsidRPr="0081015D">
          <w:t xml:space="preserve"> to ensure that these were not modified by an attacker</w:t>
        </w:r>
      </w:ins>
      <w:ins w:id="1564" w:author="Huawei" w:date="2022-11-01T16:17:00Z">
        <w:r w:rsidRPr="0081015D">
          <w:t>.</w:t>
        </w:r>
      </w:ins>
    </w:p>
    <w:bookmarkEnd w:id="1558"/>
    <w:p w14:paraId="57A59535" w14:textId="55F6D7C4" w:rsidR="003E4574" w:rsidRPr="00DE14AA" w:rsidRDefault="003E4574" w:rsidP="003E4574">
      <w:pPr>
        <w:rPr>
          <w:lang w:eastAsia="zh-CN"/>
        </w:rPr>
      </w:pPr>
    </w:p>
    <w:p w14:paraId="0659F0D1" w14:textId="032FD28C" w:rsidR="003E4574" w:rsidRDefault="003E4574" w:rsidP="003E4574">
      <w:pPr>
        <w:pStyle w:val="3"/>
      </w:pPr>
      <w:bookmarkStart w:id="1565" w:name="_Toc125440767"/>
      <w:r w:rsidRPr="00802C95">
        <w:lastRenderedPageBreak/>
        <w:t>6.</w:t>
      </w:r>
      <w:r>
        <w:t>15</w:t>
      </w:r>
      <w:r w:rsidRPr="00802C95">
        <w:t>.3</w:t>
      </w:r>
      <w:r>
        <w:tab/>
        <w:t>Solution evaluation</w:t>
      </w:r>
      <w:bookmarkEnd w:id="1565"/>
      <w:r>
        <w:t xml:space="preserve"> </w:t>
      </w:r>
    </w:p>
    <w:p w14:paraId="43783E3E" w14:textId="611984EF" w:rsidR="003E4574" w:rsidRPr="00927735" w:rsidRDefault="003E4574" w:rsidP="003E4574">
      <w:pPr>
        <w:rPr>
          <w:i/>
          <w:lang w:eastAsia="zh-CN"/>
        </w:rPr>
      </w:pPr>
      <w:del w:id="1566" w:author="Rapperteur" w:date="2023-01-23T20:43:00Z">
        <w:r w:rsidDel="004D1A66">
          <w:rPr>
            <w:rFonts w:hint="eastAsia"/>
            <w:i/>
            <w:lang w:eastAsia="zh-CN"/>
          </w:rPr>
          <w:delText>T</w:delText>
        </w:r>
        <w:r w:rsidDel="004D1A66">
          <w:rPr>
            <w:i/>
            <w:lang w:eastAsia="zh-CN"/>
          </w:rPr>
          <w:delText>BD</w:delText>
        </w:r>
        <w:r w:rsidR="004D1A66" w:rsidRPr="004D1A66" w:rsidDel="004D1A66">
          <w:rPr>
            <w:rFonts w:hint="eastAsia"/>
            <w:lang w:eastAsia="zh-CN"/>
          </w:rPr>
          <w:delText xml:space="preserve"> </w:delText>
        </w:r>
      </w:del>
      <w:ins w:id="1567" w:author="Huawei" w:date="2022-10-25T20:45:00Z">
        <w:r w:rsidR="004D1A66" w:rsidRPr="002C0F7B">
          <w:rPr>
            <w:rFonts w:hint="eastAsia"/>
            <w:lang w:eastAsia="zh-CN"/>
          </w:rPr>
          <w:t>T</w:t>
        </w:r>
        <w:r w:rsidR="004D1A66" w:rsidRPr="002C0F7B">
          <w:rPr>
            <w:lang w:eastAsia="zh-CN"/>
          </w:rPr>
          <w:t>his solution proposes the 5G</w:t>
        </w:r>
        <w:r w:rsidR="004D1A66" w:rsidRPr="002C0F7B">
          <w:rPr>
            <w:rFonts w:hint="eastAsia"/>
            <w:lang w:eastAsia="zh-CN"/>
          </w:rPr>
          <w:t>C</w:t>
        </w:r>
        <w:r w:rsidR="004D1A66" w:rsidRPr="002C0F7B">
          <w:rPr>
            <w:lang w:eastAsia="zh-CN"/>
          </w:rPr>
          <w:t xml:space="preserve"> to provide the UE </w:t>
        </w:r>
      </w:ins>
      <w:ins w:id="1568" w:author="Huawei" w:date="2022-10-25T20:46:00Z">
        <w:r w:rsidR="004D1A66">
          <w:rPr>
            <w:lang w:eastAsia="zh-CN"/>
          </w:rPr>
          <w:t>supported authentication methods of UE</w:t>
        </w:r>
      </w:ins>
      <w:ins w:id="1569" w:author="Huawei" w:date="2022-10-25T20:47:00Z">
        <w:r w:rsidR="004D1A66">
          <w:rPr>
            <w:lang w:eastAsia="zh-CN"/>
          </w:rPr>
          <w:t xml:space="preserve"> SN and</w:t>
        </w:r>
        <w:r w:rsidR="004D1A66">
          <w:rPr>
            <w:rFonts w:hint="eastAsia"/>
            <w:lang w:eastAsia="zh-CN"/>
          </w:rPr>
          <w:t>/</w:t>
        </w:r>
        <w:r w:rsidR="004D1A66">
          <w:rPr>
            <w:lang w:eastAsia="zh-CN"/>
          </w:rPr>
          <w:t xml:space="preserve">or HN </w:t>
        </w:r>
      </w:ins>
      <w:ins w:id="1570" w:author="Huawei" w:date="2022-10-25T20:46:00Z">
        <w:r w:rsidR="004D1A66" w:rsidRPr="002C0F7B">
          <w:rPr>
            <w:lang w:eastAsia="zh-CN"/>
          </w:rPr>
          <w:t xml:space="preserve">during the </w:t>
        </w:r>
      </w:ins>
      <w:ins w:id="1571" w:author="Huawei" w:date="2022-10-25T20:47:00Z">
        <w:r w:rsidR="004D1A66">
          <w:rPr>
            <w:lang w:eastAsia="zh-CN"/>
          </w:rPr>
          <w:t>the regist</w:t>
        </w:r>
      </w:ins>
      <w:ins w:id="1572" w:author="Huawei" w:date="2022-10-25T20:48:00Z">
        <w:r w:rsidR="004D1A66">
          <w:rPr>
            <w:lang w:eastAsia="zh-CN"/>
          </w:rPr>
          <w:t>ration procedure.</w:t>
        </w:r>
      </w:ins>
      <w:ins w:id="1573" w:author="Huawei1" w:date="2023-01-18T16:31:00Z">
        <w:r w:rsidR="004D1A66">
          <w:rPr>
            <w:lang w:eastAsia="zh-CN"/>
          </w:rPr>
          <w:t xml:space="preserve"> And the </w:t>
        </w:r>
      </w:ins>
      <w:ins w:id="1574" w:author="Huawei1" w:date="2023-01-18T16:32:00Z">
        <w:r w:rsidR="004D1A66">
          <w:rPr>
            <w:lang w:eastAsia="zh-CN"/>
          </w:rPr>
          <w:t xml:space="preserve">ECS </w:t>
        </w:r>
      </w:ins>
      <w:ins w:id="1575" w:author="Huawei1" w:date="2023-01-18T16:34:00Z">
        <w:r w:rsidR="004D1A66">
          <w:t xml:space="preserve">Authentication </w:t>
        </w:r>
        <w:r w:rsidR="004D1A66">
          <w:rPr>
            <w:lang w:eastAsia="zh-CN"/>
          </w:rPr>
          <w:t xml:space="preserve">mechanism capability is preconfigured as part of </w:t>
        </w:r>
        <w:r w:rsidR="004D1A66">
          <w:t>ECS Address Configuration Information</w:t>
        </w:r>
      </w:ins>
      <w:ins w:id="1576" w:author="Huawei1" w:date="2023-01-18T16:35:00Z">
        <w:r w:rsidR="004D1A66">
          <w:rPr>
            <w:lang w:eastAsia="zh-CN"/>
          </w:rPr>
          <w:t>.</w:t>
        </w:r>
      </w:ins>
      <w:ins w:id="1577" w:author="Huawei" w:date="2022-10-25T20:48:00Z">
        <w:r w:rsidR="004D1A66">
          <w:rPr>
            <w:lang w:eastAsia="zh-CN"/>
          </w:rPr>
          <w:t xml:space="preserve"> Then the </w:t>
        </w:r>
      </w:ins>
      <w:ins w:id="1578" w:author="Huawei" w:date="2022-10-25T21:02:00Z">
        <w:r w:rsidR="004D1A66">
          <w:rPr>
            <w:lang w:eastAsia="zh-CN"/>
          </w:rPr>
          <w:t xml:space="preserve">EEC </w:t>
        </w:r>
      </w:ins>
      <w:bookmarkStart w:id="1579" w:name="_Hlk117624160"/>
      <w:bookmarkStart w:id="1580" w:name="_Hlk117624311"/>
      <w:ins w:id="1581" w:author="Huawei" w:date="2022-10-25T20:52:00Z">
        <w:r w:rsidR="004D1A66">
          <w:rPr>
            <w:lang w:eastAsia="zh-CN"/>
          </w:rPr>
          <w:t xml:space="preserve">can determine the candidate </w:t>
        </w:r>
      </w:ins>
      <w:ins w:id="1582" w:author="Huawei" w:date="2022-10-25T20:56:00Z">
        <w:r w:rsidR="004D1A66">
          <w:rPr>
            <w:lang w:eastAsia="zh-CN"/>
          </w:rPr>
          <w:t xml:space="preserve">authentication </w:t>
        </w:r>
      </w:ins>
      <w:ins w:id="1583" w:author="Huawei" w:date="2022-10-25T20:52:00Z">
        <w:r w:rsidR="004D1A66">
          <w:rPr>
            <w:lang w:eastAsia="zh-CN"/>
          </w:rPr>
          <w:t>mechanism</w:t>
        </w:r>
      </w:ins>
      <w:ins w:id="1584" w:author="Huawei" w:date="2022-10-25T20:54:00Z">
        <w:r w:rsidR="004D1A66">
          <w:rPr>
            <w:lang w:eastAsia="zh-CN"/>
          </w:rPr>
          <w:t>(s)</w:t>
        </w:r>
      </w:ins>
      <w:ins w:id="1585" w:author="Huawei" w:date="2022-10-25T20:52:00Z">
        <w:r w:rsidR="004D1A66">
          <w:rPr>
            <w:lang w:eastAsia="zh-CN"/>
          </w:rPr>
          <w:t xml:space="preserve"> which is supported by UE,</w:t>
        </w:r>
      </w:ins>
      <w:ins w:id="1586" w:author="Huawei" w:date="2022-10-25T20:54:00Z">
        <w:r w:rsidR="004D1A66">
          <w:rPr>
            <w:lang w:eastAsia="zh-CN"/>
          </w:rPr>
          <w:t xml:space="preserve"> </w:t>
        </w:r>
      </w:ins>
      <w:ins w:id="1587" w:author="Huawei" w:date="2022-10-25T20:52:00Z">
        <w:r w:rsidR="004D1A66">
          <w:rPr>
            <w:lang w:eastAsia="zh-CN"/>
          </w:rPr>
          <w:t>EEC and SN</w:t>
        </w:r>
        <w:r w:rsidR="004D1A66">
          <w:rPr>
            <w:rFonts w:hint="eastAsia"/>
            <w:lang w:eastAsia="zh-CN"/>
          </w:rPr>
          <w:t>/</w:t>
        </w:r>
        <w:r w:rsidR="004D1A66">
          <w:rPr>
            <w:lang w:eastAsia="zh-CN"/>
          </w:rPr>
          <w:t xml:space="preserve">HN and </w:t>
        </w:r>
      </w:ins>
      <w:ins w:id="1588" w:author="Huawei" w:date="2022-10-25T20:54:00Z">
        <w:r w:rsidR="004D1A66">
          <w:rPr>
            <w:lang w:eastAsia="zh-CN"/>
          </w:rPr>
          <w:t xml:space="preserve">send the candidate mechanism(s) to </w:t>
        </w:r>
      </w:ins>
      <w:ins w:id="1589" w:author="Huawei" w:date="2022-10-25T20:55:00Z">
        <w:r w:rsidR="004D1A66">
          <w:rPr>
            <w:lang w:eastAsia="zh-CN"/>
          </w:rPr>
          <w:t>the ECS</w:t>
        </w:r>
        <w:bookmarkEnd w:id="1579"/>
        <w:r w:rsidR="004D1A66">
          <w:rPr>
            <w:lang w:eastAsia="zh-CN"/>
          </w:rPr>
          <w:t xml:space="preserve">, and the ECS determines the used authentication based on </w:t>
        </w:r>
      </w:ins>
      <w:ins w:id="1590" w:author="Huawei" w:date="2022-10-25T20:56:00Z">
        <w:r w:rsidR="004D1A66">
          <w:rPr>
            <w:lang w:eastAsia="zh-CN"/>
          </w:rPr>
          <w:t>received candidate authentication mechanism(s).</w:t>
        </w:r>
      </w:ins>
      <w:bookmarkEnd w:id="1580"/>
      <w:ins w:id="1591" w:author="Huawei" w:date="2022-10-25T20:57:00Z">
        <w:r w:rsidR="004D1A66">
          <w:rPr>
            <w:lang w:eastAsia="zh-CN"/>
          </w:rPr>
          <w:t xml:space="preserve"> The solution also extends the service provi</w:t>
        </w:r>
      </w:ins>
      <w:ins w:id="1592" w:author="Rapperteur" w:date="2023-01-24T08:00:00Z">
        <w:r w:rsidR="00CE071B">
          <w:rPr>
            <w:lang w:eastAsia="zh-CN"/>
          </w:rPr>
          <w:t>si</w:t>
        </w:r>
      </w:ins>
      <w:ins w:id="1593" w:author="Huawei" w:date="2022-10-25T20:57:00Z">
        <w:r w:rsidR="004D1A66">
          <w:rPr>
            <w:lang w:eastAsia="zh-CN"/>
          </w:rPr>
          <w:t xml:space="preserve">oning procedure to send the replayed </w:t>
        </w:r>
        <w:del w:id="1594" w:author="Rapperteur" w:date="2023-01-24T08:00:00Z">
          <w:r w:rsidR="004D1A66" w:rsidDel="00CE071B">
            <w:rPr>
              <w:lang w:eastAsia="zh-CN"/>
            </w:rPr>
            <w:delText>candicate</w:delText>
          </w:r>
        </w:del>
      </w:ins>
      <w:ins w:id="1595" w:author="Rapperteur" w:date="2023-01-24T08:00:00Z">
        <w:r w:rsidR="00CE071B">
          <w:rPr>
            <w:lang w:eastAsia="zh-CN"/>
          </w:rPr>
          <w:t>candidate</w:t>
        </w:r>
      </w:ins>
      <w:ins w:id="1596" w:author="Huawei" w:date="2022-10-25T20:57:00Z">
        <w:r w:rsidR="004D1A66">
          <w:rPr>
            <w:lang w:eastAsia="zh-CN"/>
          </w:rPr>
          <w:t xml:space="preserve"> authentication mechanism for</w:t>
        </w:r>
      </w:ins>
      <w:ins w:id="1597" w:author="Huawei" w:date="2022-10-25T20:58:00Z">
        <w:r w:rsidR="004D1A66">
          <w:rPr>
            <w:lang w:eastAsia="zh-CN"/>
          </w:rPr>
          <w:t xml:space="preserve"> preventing</w:t>
        </w:r>
      </w:ins>
      <w:ins w:id="1598" w:author="Huawei" w:date="2022-10-25T20:57:00Z">
        <w:r w:rsidR="004D1A66">
          <w:rPr>
            <w:lang w:eastAsia="zh-CN"/>
          </w:rPr>
          <w:t xml:space="preserve"> binding down attack </w:t>
        </w:r>
      </w:ins>
      <w:ins w:id="1599" w:author="Huawei" w:date="2022-10-25T20:58:00Z">
        <w:r w:rsidR="004D1A66">
          <w:rPr>
            <w:lang w:eastAsia="zh-CN"/>
          </w:rPr>
          <w:t xml:space="preserve">because the </w:t>
        </w:r>
        <w:del w:id="1600" w:author="Rapperteur" w:date="2023-01-24T08:00:00Z">
          <w:r w:rsidR="004D1A66" w:rsidDel="00CE071B">
            <w:rPr>
              <w:lang w:eastAsia="zh-CN"/>
            </w:rPr>
            <w:delText>negotication</w:delText>
          </w:r>
        </w:del>
      </w:ins>
      <w:ins w:id="1601" w:author="Rapperteur" w:date="2023-01-24T08:00:00Z">
        <w:r w:rsidR="00CE071B">
          <w:rPr>
            <w:lang w:eastAsia="zh-CN"/>
          </w:rPr>
          <w:t>negotiation</w:t>
        </w:r>
      </w:ins>
      <w:ins w:id="1602" w:author="Huawei" w:date="2022-10-25T20:58:00Z">
        <w:r w:rsidR="004D1A66">
          <w:rPr>
            <w:lang w:eastAsia="zh-CN"/>
          </w:rPr>
          <w:t xml:space="preserve"> procedure is not protected.</w:t>
        </w:r>
      </w:ins>
    </w:p>
    <w:p w14:paraId="18B7BEEC" w14:textId="0C7AB660" w:rsidR="003E4574" w:rsidRDefault="003E4574" w:rsidP="003E4574">
      <w:pPr>
        <w:pStyle w:val="2"/>
      </w:pPr>
      <w:bookmarkStart w:id="1603" w:name="_Toc125440768"/>
      <w:bookmarkEnd w:id="1515"/>
      <w:bookmarkEnd w:id="1516"/>
      <w:bookmarkEnd w:id="1517"/>
      <w:bookmarkEnd w:id="1518"/>
      <w:r>
        <w:t>6.16</w:t>
      </w:r>
      <w:r>
        <w:tab/>
        <w:t>Solution #</w:t>
      </w:r>
      <w:r w:rsidR="00673C17">
        <w:t>16</w:t>
      </w:r>
      <w:r>
        <w:t>: Authentication algorithm selection procedure between EEC and EES</w:t>
      </w:r>
      <w:bookmarkEnd w:id="1603"/>
    </w:p>
    <w:p w14:paraId="5C243495" w14:textId="2CAF1D97" w:rsidR="003E4574" w:rsidRDefault="003E4574" w:rsidP="003E4574">
      <w:pPr>
        <w:pStyle w:val="3"/>
      </w:pPr>
      <w:bookmarkStart w:id="1604" w:name="_Toc125440769"/>
      <w:r>
        <w:t>6.16.1</w:t>
      </w:r>
      <w:r>
        <w:tab/>
        <w:t>Solution overview</w:t>
      </w:r>
      <w:bookmarkEnd w:id="1604"/>
    </w:p>
    <w:p w14:paraId="74021197" w14:textId="77777777" w:rsidR="003E4574" w:rsidRDefault="003E4574" w:rsidP="003E4574">
      <w:r>
        <w:t xml:space="preserve">This solution addresses </w:t>
      </w:r>
      <w:r>
        <w:rPr>
          <w:lang w:eastAsia="zh-CN"/>
        </w:rPr>
        <w:t>security requirement for</w:t>
      </w:r>
      <w:r>
        <w:t xml:space="preserve"> authentication algorithm selection between EEC and EES in key issue #2.2.</w:t>
      </w:r>
    </w:p>
    <w:p w14:paraId="0E69C96A" w14:textId="77777777" w:rsidR="003E4574" w:rsidRPr="0005320E" w:rsidRDefault="003E4574" w:rsidP="003E4574">
      <w:r>
        <w:t xml:space="preserve">In this solution, the UE first retrieves the </w:t>
      </w:r>
      <w:r>
        <w:rPr>
          <w:lang w:eastAsia="zh-CN"/>
        </w:rPr>
        <w:t>supported Authentication mechanism</w:t>
      </w:r>
      <w:r>
        <w:rPr>
          <w:rFonts w:hint="eastAsia"/>
          <w:lang w:eastAsia="zh-CN"/>
        </w:rPr>
        <w:t xml:space="preserve"> (</w:t>
      </w:r>
      <w:r>
        <w:rPr>
          <w:lang w:eastAsia="zh-CN"/>
        </w:rPr>
        <w:t>s) of the network during registration, and optionally get the EES Authentication mechanism capability from ECS. When the EEC intend to connect to EES, the EEC determines the used authentication mechanism or candidate authentication mechanism.</w:t>
      </w:r>
    </w:p>
    <w:p w14:paraId="0B60AF38" w14:textId="3B7F8C1C" w:rsidR="003E4574" w:rsidRDefault="003E4574" w:rsidP="003E4574">
      <w:pPr>
        <w:pStyle w:val="3"/>
      </w:pPr>
      <w:bookmarkStart w:id="1605" w:name="_Toc125440770"/>
      <w:r>
        <w:t>6.16.2</w:t>
      </w:r>
      <w:r>
        <w:tab/>
        <w:t>Solution details</w:t>
      </w:r>
      <w:bookmarkEnd w:id="1605"/>
    </w:p>
    <w:p w14:paraId="172EA44E" w14:textId="77777777" w:rsidR="003E4574" w:rsidRPr="00802C95" w:rsidRDefault="003E4574" w:rsidP="003E4574">
      <w:r w:rsidRPr="00802C95">
        <w:t>This solution assumes that:</w:t>
      </w:r>
    </w:p>
    <w:p w14:paraId="7361F736"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UE(EEC), EES (as NAF in GBA, or AF in AKMA) </w:t>
      </w:r>
      <w:r>
        <w:rPr>
          <w:iCs/>
          <w:lang w:eastAsia="zh-CN"/>
        </w:rPr>
        <w:t xml:space="preserve">may </w:t>
      </w:r>
      <w:r w:rsidRPr="00802C95">
        <w:rPr>
          <w:iCs/>
        </w:rPr>
        <w:t xml:space="preserve">support </w:t>
      </w:r>
      <w:r>
        <w:rPr>
          <w:iCs/>
        </w:rPr>
        <w:t xml:space="preserve">one or </w:t>
      </w:r>
      <w:r w:rsidRPr="00BF2554">
        <w:rPr>
          <w:iCs/>
        </w:rPr>
        <w:t>multiple mechanisms</w:t>
      </w:r>
      <w:r w:rsidRPr="00802C95">
        <w:rPr>
          <w:iCs/>
        </w:rPr>
        <w:t xml:space="preserve"> </w:t>
      </w:r>
      <w:r w:rsidRPr="00BF2554">
        <w:rPr>
          <w:iCs/>
        </w:rPr>
        <w:t>(e.g., TLS with AKMA, TLS with GBA)</w:t>
      </w:r>
      <w:r w:rsidRPr="00802C95">
        <w:rPr>
          <w:iCs/>
        </w:rPr>
        <w:t>.</w:t>
      </w:r>
    </w:p>
    <w:p w14:paraId="1055B946" w14:textId="77777777" w:rsidR="003E4574" w:rsidRDefault="003E4574" w:rsidP="003E4574">
      <w:pPr>
        <w:rPr>
          <w:iCs/>
          <w:lang w:eastAsia="zh-CN"/>
        </w:rPr>
      </w:pPr>
      <w:r w:rsidRPr="00FF252F">
        <w:rPr>
          <w:rFonts w:hint="eastAsia"/>
          <w:iCs/>
          <w:lang w:eastAsia="zh-CN"/>
        </w:rPr>
        <w:t>-</w:t>
      </w:r>
      <w:r w:rsidRPr="00FF252F">
        <w:rPr>
          <w:iCs/>
          <w:lang w:eastAsia="zh-CN"/>
        </w:rPr>
        <w:tab/>
      </w:r>
      <w:r w:rsidRPr="00FF252F">
        <w:rPr>
          <w:iCs/>
        </w:rPr>
        <w:t>EEC and EES shall support TLS with certificates by default.</w:t>
      </w:r>
    </w:p>
    <w:p w14:paraId="43B16036" w14:textId="78D4AE14" w:rsidR="003E4574" w:rsidRPr="00802C95" w:rsidRDefault="003E4574" w:rsidP="003E4574">
      <w:pPr>
        <w:keepNext/>
        <w:jc w:val="center"/>
      </w:pPr>
      <w:r w:rsidRPr="00802C95">
        <w:rPr>
          <w:noProof/>
          <w:lang w:val="en-US" w:eastAsia="zh-CN"/>
        </w:rPr>
        <w:drawing>
          <wp:inline distT="0" distB="0" distL="0" distR="0" wp14:anchorId="6FF803D4" wp14:editId="2A4D76D6">
            <wp:extent cx="3937635" cy="345122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37635" cy="3451225"/>
                    </a:xfrm>
                    <a:prstGeom prst="rect">
                      <a:avLst/>
                    </a:prstGeom>
                    <a:noFill/>
                    <a:ln>
                      <a:noFill/>
                    </a:ln>
                  </pic:spPr>
                </pic:pic>
              </a:graphicData>
            </a:graphic>
          </wp:inline>
        </w:drawing>
      </w:r>
    </w:p>
    <w:p w14:paraId="06C4D0C9" w14:textId="77777777" w:rsidR="003E4574" w:rsidRPr="00802C95" w:rsidRDefault="003E4574" w:rsidP="003E4574">
      <w:pPr>
        <w:pStyle w:val="ae"/>
        <w:jc w:val="center"/>
      </w:pPr>
      <w:r w:rsidRPr="00802C95">
        <w:t xml:space="preserve">Figure </w:t>
      </w:r>
      <w:r w:rsidRPr="00802C95">
        <w:fldChar w:fldCharType="begin"/>
      </w:r>
      <w:r w:rsidRPr="00802C95">
        <w:instrText xml:space="preserve"> SEQ Figure \* ARABIC </w:instrText>
      </w:r>
      <w:r w:rsidRPr="00802C95">
        <w:fldChar w:fldCharType="separate"/>
      </w:r>
      <w:r w:rsidRPr="00802C95">
        <w:rPr>
          <w:noProof/>
        </w:rPr>
        <w:t>2</w:t>
      </w:r>
      <w:r w:rsidRPr="00802C95">
        <w:fldChar w:fldCharType="end"/>
      </w:r>
      <w:r w:rsidRPr="00802C95">
        <w:t xml:space="preserve"> Authentication mechanism selection between the EEC and EES</w:t>
      </w:r>
    </w:p>
    <w:p w14:paraId="478A6857" w14:textId="77777777" w:rsidR="003E4574" w:rsidRPr="00802C95" w:rsidRDefault="003E4574" w:rsidP="003E4574">
      <w:pPr>
        <w:numPr>
          <w:ilvl w:val="0"/>
          <w:numId w:val="7"/>
        </w:numPr>
        <w:rPr>
          <w:lang w:eastAsia="zh-CN"/>
        </w:rPr>
      </w:pPr>
      <w:r w:rsidRPr="00802C95">
        <w:rPr>
          <w:lang w:eastAsia="zh-CN"/>
        </w:rPr>
        <w:t xml:space="preserve">During the registration procedure, </w:t>
      </w:r>
      <w:r>
        <w:rPr>
          <w:lang w:eastAsia="zh-CN"/>
        </w:rPr>
        <w:t>the UDM obtains the supported Authentication method(s) based on the PLMN Id provided by AMF.</w:t>
      </w:r>
      <w:r>
        <w:rPr>
          <w:rFonts w:hint="eastAsia"/>
          <w:lang w:eastAsia="zh-CN"/>
        </w:rPr>
        <w:t xml:space="preserve"> </w:t>
      </w:r>
      <w:r>
        <w:rPr>
          <w:lang w:eastAsia="zh-CN"/>
        </w:rPr>
        <w:t xml:space="preserve">In non-roaming case, </w:t>
      </w:r>
      <w:r w:rsidRPr="00802C95">
        <w:rPr>
          <w:lang w:eastAsia="zh-CN"/>
        </w:rPr>
        <w:t xml:space="preserve">the </w:t>
      </w:r>
      <w:r>
        <w:rPr>
          <w:lang w:eastAsia="zh-CN"/>
        </w:rPr>
        <w:t>UDM</w:t>
      </w:r>
      <w:r w:rsidRPr="00802C95">
        <w:rPr>
          <w:lang w:eastAsia="zh-CN"/>
        </w:rPr>
        <w:t xml:space="preserve"> obtains the supported Authentication method</w:t>
      </w:r>
      <w:r w:rsidRPr="00802C95">
        <w:rPr>
          <w:rFonts w:hint="eastAsia"/>
          <w:lang w:eastAsia="zh-CN"/>
        </w:rPr>
        <w:t>(</w:t>
      </w:r>
      <w:r w:rsidRPr="00802C95">
        <w:rPr>
          <w:lang w:eastAsia="zh-CN"/>
        </w:rPr>
        <w:t>s</w:t>
      </w:r>
      <w:r w:rsidRPr="00802C95">
        <w:rPr>
          <w:rFonts w:hint="eastAsia"/>
          <w:lang w:eastAsia="zh-CN"/>
        </w:rPr>
        <w:t>)</w:t>
      </w:r>
      <w:r w:rsidRPr="00802C95">
        <w:rPr>
          <w:lang w:eastAsia="zh-CN"/>
        </w:rPr>
        <w:t xml:space="preserve"> of UE HPLMN, </w:t>
      </w:r>
      <w:r w:rsidRPr="00802C95">
        <w:rPr>
          <w:lang w:eastAsia="zh-CN"/>
        </w:rPr>
        <w:lastRenderedPageBreak/>
        <w:t xml:space="preserve">if the UE is in roaming case, the </w:t>
      </w:r>
      <w:r>
        <w:rPr>
          <w:lang w:eastAsia="zh-CN"/>
        </w:rPr>
        <w:t>UDM</w:t>
      </w:r>
      <w:r w:rsidRPr="00802C95">
        <w:rPr>
          <w:lang w:eastAsia="zh-CN"/>
        </w:rPr>
        <w:t xml:space="preserve"> also obtains the supported authentication mechanism (s) of the UE’s VPLMN.</w:t>
      </w:r>
      <w:r w:rsidRPr="00D256DF">
        <w:rPr>
          <w:lang w:eastAsia="zh-CN"/>
        </w:rPr>
        <w:t xml:space="preserve"> </w:t>
      </w:r>
      <w:r>
        <w:rPr>
          <w:lang w:eastAsia="zh-CN"/>
        </w:rPr>
        <w:t>The UDM provides to UE via AMF using UCU procedure or registration response.</w:t>
      </w:r>
    </w:p>
    <w:p w14:paraId="23D1A9B9" w14:textId="77777777" w:rsidR="003E4574" w:rsidRPr="00802C95" w:rsidRDefault="003E4574" w:rsidP="003E4574">
      <w:pPr>
        <w:numPr>
          <w:ilvl w:val="0"/>
          <w:numId w:val="7"/>
        </w:numPr>
        <w:rPr>
          <w:lang w:eastAsia="zh-CN"/>
        </w:rPr>
      </w:pPr>
      <w:r>
        <w:rPr>
          <w:lang w:eastAsia="zh-CN"/>
        </w:rPr>
        <w:t>EEC</w:t>
      </w:r>
      <w:r w:rsidRPr="00802C95">
        <w:rPr>
          <w:lang w:eastAsia="zh-CN"/>
        </w:rPr>
        <w:t xml:space="preserve"> establishes TLS connection with ECS based on the AKMA or GBA or certificate.</w:t>
      </w:r>
    </w:p>
    <w:p w14:paraId="3D68E910" w14:textId="77777777" w:rsidR="003E4574" w:rsidRPr="00802C95" w:rsidRDefault="003E4574" w:rsidP="003E4574">
      <w:pPr>
        <w:pStyle w:val="B1"/>
        <w:numPr>
          <w:ilvl w:val="0"/>
          <w:numId w:val="7"/>
        </w:numPr>
        <w:rPr>
          <w:lang w:eastAsia="zh-CN"/>
        </w:rPr>
      </w:pPr>
      <w:r w:rsidRPr="00802C95">
        <w:rPr>
          <w:lang w:eastAsia="zh-CN"/>
        </w:rPr>
        <w:t xml:space="preserve">The </w:t>
      </w:r>
      <w:r>
        <w:rPr>
          <w:lang w:eastAsia="zh-CN"/>
        </w:rPr>
        <w:t>EEC</w:t>
      </w:r>
      <w:r w:rsidRPr="00802C95">
        <w:rPr>
          <w:lang w:eastAsia="zh-CN"/>
        </w:rPr>
        <w:t xml:space="preserve"> sends the service request to the ECS. </w:t>
      </w:r>
    </w:p>
    <w:p w14:paraId="7CC1CFE5" w14:textId="77777777" w:rsidR="003E4574" w:rsidRPr="00802C95" w:rsidRDefault="003E4574" w:rsidP="003E4574">
      <w:pPr>
        <w:pStyle w:val="B1"/>
        <w:numPr>
          <w:ilvl w:val="0"/>
          <w:numId w:val="7"/>
        </w:numPr>
        <w:rPr>
          <w:lang w:eastAsia="zh-CN"/>
        </w:rPr>
      </w:pPr>
      <w:r w:rsidRPr="00802C95">
        <w:rPr>
          <w:lang w:eastAsia="zh-CN"/>
        </w:rPr>
        <w:t xml:space="preserve">The ECS </w:t>
      </w:r>
      <w:r>
        <w:rPr>
          <w:lang w:eastAsia="zh-CN"/>
        </w:rPr>
        <w:t>should</w:t>
      </w:r>
      <w:r w:rsidRPr="00802C95">
        <w:rPr>
          <w:lang w:eastAsia="zh-CN"/>
        </w:rPr>
        <w:t xml:space="preserve"> authorize the EEC by its local authorization policy, if the authentication and authorization is successful, then the ECS processes the request.</w:t>
      </w:r>
    </w:p>
    <w:p w14:paraId="3251702A" w14:textId="77777777" w:rsidR="003E4574" w:rsidRPr="00802C95" w:rsidRDefault="003E4574" w:rsidP="003E4574">
      <w:pPr>
        <w:numPr>
          <w:ilvl w:val="0"/>
          <w:numId w:val="7"/>
        </w:numPr>
      </w:pPr>
      <w:r w:rsidRPr="00802C95">
        <w:t xml:space="preserve">The ECS decides whether access tokens are required for the candidate EESes using the configuration information and issues separate EES access tokens to be used for each candidate EESes that use token-based authorization. The ECS sends the EES access tokens to the EEC. Optionally, the Authentication </w:t>
      </w:r>
      <w:r w:rsidRPr="00802C95">
        <w:rPr>
          <w:lang w:eastAsia="zh-CN"/>
        </w:rPr>
        <w:t>mechanism capability is included.</w:t>
      </w:r>
      <w:r w:rsidRPr="00802C95">
        <w:t xml:space="preserve"> The Authentication </w:t>
      </w:r>
      <w:r w:rsidRPr="00802C95">
        <w:rPr>
          <w:lang w:eastAsia="zh-CN"/>
        </w:rPr>
        <w:t>mechanism capability</w:t>
      </w:r>
      <w:r w:rsidRPr="00802C95">
        <w:t xml:space="preserve"> indicates the authentication </w:t>
      </w:r>
      <w:r w:rsidRPr="00802C95">
        <w:rPr>
          <w:lang w:eastAsia="zh-CN"/>
        </w:rPr>
        <w:t>mechanism</w:t>
      </w:r>
      <w:r w:rsidRPr="00802C95">
        <w:t xml:space="preserve"> the EES support.  </w:t>
      </w:r>
    </w:p>
    <w:p w14:paraId="7948CB5A" w14:textId="77777777" w:rsidR="003E4574" w:rsidRPr="00802C95" w:rsidRDefault="003E4574" w:rsidP="003E4574">
      <w:pPr>
        <w:ind w:left="360"/>
        <w:rPr>
          <w:lang w:eastAsia="zh-CN"/>
        </w:rPr>
      </w:pPr>
      <w:r w:rsidRPr="00802C95">
        <w:t xml:space="preserve">When the </w:t>
      </w:r>
      <w:r>
        <w:t>EEC</w:t>
      </w:r>
      <w:r w:rsidRPr="00802C95">
        <w:t xml:space="preserve"> would like to connect with EES, if the Authentication </w:t>
      </w:r>
      <w:r w:rsidRPr="00802C95">
        <w:rPr>
          <w:lang w:eastAsia="zh-CN"/>
        </w:rPr>
        <w:t>mechanism capability rece</w:t>
      </w:r>
      <w:r>
        <w:rPr>
          <w:lang w:eastAsia="zh-CN"/>
        </w:rPr>
        <w:t>i</w:t>
      </w:r>
      <w:r w:rsidRPr="00802C95">
        <w:rPr>
          <w:lang w:eastAsia="zh-CN"/>
        </w:rPr>
        <w:t>ved, performs step 5, skip steps 6 to 8. Otherwise, performs steps 6 to 8 and skip step 5.</w:t>
      </w:r>
    </w:p>
    <w:p w14:paraId="78AE4290" w14:textId="77777777" w:rsidR="003E4574" w:rsidRPr="00802C95" w:rsidRDefault="003E4574" w:rsidP="003E4574">
      <w:pPr>
        <w:numPr>
          <w:ilvl w:val="0"/>
          <w:numId w:val="7"/>
        </w:numPr>
        <w:rPr>
          <w:lang w:eastAsia="zh-CN"/>
        </w:rPr>
      </w:pPr>
      <w:r w:rsidRPr="00802C95">
        <w:t xml:space="preserve">[Conditional]The UE determines the available network authentication </w:t>
      </w:r>
      <w:r w:rsidRPr="00802C95">
        <w:rPr>
          <w:lang w:eastAsia="zh-CN"/>
        </w:rPr>
        <w:t>mechanism</w:t>
      </w:r>
      <w:r w:rsidRPr="00802C95">
        <w:t xml:space="preserve">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target authentication mechanism based on EEC authenticati</w:t>
      </w:r>
      <w:r>
        <w:rPr>
          <w:lang w:eastAsia="zh-CN"/>
        </w:rPr>
        <w:t>o</w:t>
      </w:r>
      <w:r w:rsidRPr="00802C95">
        <w:rPr>
          <w:lang w:eastAsia="zh-CN"/>
        </w:rPr>
        <w:t xml:space="preserve">n capability, </w:t>
      </w:r>
      <w:r w:rsidRPr="00802C95">
        <w:t xml:space="preserve">authentication </w:t>
      </w:r>
      <w:r w:rsidRPr="00802C95">
        <w:rPr>
          <w:lang w:eastAsia="zh-CN"/>
        </w:rPr>
        <w:t>mechanism capability and the available network authen</w:t>
      </w:r>
      <w:r>
        <w:rPr>
          <w:lang w:eastAsia="zh-CN"/>
        </w:rPr>
        <w:t>tica</w:t>
      </w:r>
      <w:r w:rsidRPr="00802C95">
        <w:rPr>
          <w:lang w:eastAsia="zh-CN"/>
        </w:rPr>
        <w:t>tion mechanism.</w:t>
      </w:r>
    </w:p>
    <w:p w14:paraId="3B03122C" w14:textId="77777777" w:rsidR="00DE14AA" w:rsidRDefault="00DE14AA" w:rsidP="00DE14AA">
      <w:pPr>
        <w:numPr>
          <w:ilvl w:val="0"/>
          <w:numId w:val="7"/>
        </w:numPr>
        <w:rPr>
          <w:lang w:eastAsia="zh-CN"/>
        </w:rPr>
      </w:pPr>
      <w:r w:rsidRPr="00802C95">
        <w:t xml:space="preserve">[Conditional] The UE determines the available network authentication method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w:t>
      </w:r>
      <w:r>
        <w:rPr>
          <w:lang w:eastAsia="zh-CN"/>
        </w:rPr>
        <w:t>EEC</w:t>
      </w:r>
      <w:r w:rsidRPr="00802C95">
        <w:rPr>
          <w:lang w:eastAsia="zh-CN"/>
        </w:rPr>
        <w:t xml:space="preserve"> sends request to EES with </w:t>
      </w:r>
      <w:r w:rsidRPr="00802C95">
        <w:rPr>
          <w:rFonts w:hint="eastAsia"/>
          <w:lang w:eastAsia="zh-CN"/>
        </w:rPr>
        <w:t>candidate</w:t>
      </w:r>
      <w:r w:rsidRPr="00802C95">
        <w:rPr>
          <w:lang w:eastAsia="zh-CN"/>
        </w:rPr>
        <w:t xml:space="preserve"> authentication mechanism (s).</w:t>
      </w:r>
    </w:p>
    <w:p w14:paraId="7FDCF53A" w14:textId="77777777" w:rsidR="00DE14AA" w:rsidRPr="004F1F73" w:rsidDel="005307B2" w:rsidRDefault="00DE14AA" w:rsidP="00DE14AA">
      <w:pPr>
        <w:rPr>
          <w:del w:id="1606" w:author="Huawei" w:date="2022-10-25T20:29:00Z"/>
          <w:color w:val="1F497D"/>
          <w:lang w:val="sv-SE" w:eastAsia="zh-CN"/>
        </w:rPr>
      </w:pPr>
      <w:ins w:id="1607" w:author="Huawei" w:date="2022-10-25T20:29:00Z">
        <w:r w:rsidDel="005307B2">
          <w:rPr>
            <w:color w:val="1F497D"/>
            <w:lang w:val="sv-SE"/>
          </w:rPr>
          <w:t xml:space="preserve"> </w:t>
        </w:r>
      </w:ins>
      <w:del w:id="1608" w:author="Huawei" w:date="2022-10-25T20:29:00Z">
        <w:r w:rsidDel="005307B2">
          <w:rPr>
            <w:color w:val="1F497D"/>
            <w:lang w:val="sv-SE"/>
          </w:rPr>
          <w:delText>Editor’s Note: The negotiation messages between EEC and EES are not security protected, and therefore negotiation messages can be attacked. Whether and how to protect the negotiation messages is FFS.</w:delText>
        </w:r>
      </w:del>
    </w:p>
    <w:p w14:paraId="5AB8AAB4" w14:textId="77777777" w:rsidR="00DE14AA" w:rsidRDefault="00DE14AA" w:rsidP="00DE14AA">
      <w:pPr>
        <w:numPr>
          <w:ilvl w:val="0"/>
          <w:numId w:val="7"/>
        </w:numPr>
      </w:pPr>
      <w:r w:rsidRPr="00815CED">
        <w:t>[Con</w:t>
      </w:r>
      <w:r w:rsidRPr="00802C95">
        <w:t>ditional]The EES determines selected authentication mechanism based on the received candidate authentication mechanism</w:t>
      </w:r>
      <w:ins w:id="1609" w:author="Huawei" w:date="2022-10-25T20:30:00Z">
        <w:r>
          <w:t xml:space="preserve"> </w:t>
        </w:r>
        <w:r>
          <w:rPr>
            <w:lang w:eastAsia="zh-CN"/>
          </w:rPr>
          <w:t xml:space="preserve">and </w:t>
        </w:r>
        <w:r>
          <w:t xml:space="preserve">the </w:t>
        </w:r>
        <w:r w:rsidRPr="00137E26">
          <w:t>configured</w:t>
        </w:r>
        <w:r>
          <w:rPr>
            <w:lang w:eastAsia="zh-CN"/>
          </w:rPr>
          <w:t xml:space="preserve"> local policy</w:t>
        </w:r>
      </w:ins>
      <w:r w:rsidRPr="00802C95">
        <w:t xml:space="preserve">. </w:t>
      </w:r>
    </w:p>
    <w:p w14:paraId="7979A64F" w14:textId="77777777" w:rsidR="00DE14AA" w:rsidRPr="00D256DF" w:rsidDel="005307B2" w:rsidRDefault="00DE14AA" w:rsidP="00DE14AA">
      <w:pPr>
        <w:rPr>
          <w:del w:id="1610" w:author="Huawei" w:date="2022-10-25T20:29:00Z"/>
        </w:rPr>
      </w:pPr>
      <w:ins w:id="1611" w:author="Huawei" w:date="2022-10-25T20:29:00Z">
        <w:r w:rsidDel="005307B2">
          <w:t xml:space="preserve"> </w:t>
        </w:r>
      </w:ins>
      <w:del w:id="1612" w:author="Huawei" w:date="2022-10-25T20:29:00Z">
        <w:r w:rsidDel="005307B2">
          <w:delText>Editor’s Note: It is FFS whether EES needs to check if it can obtain AKMA/GBA keys from network during the authentication mechanism selection procedure.</w:delText>
        </w:r>
      </w:del>
    </w:p>
    <w:p w14:paraId="4AEE2C9E" w14:textId="77777777" w:rsidR="00DE14AA" w:rsidRPr="00802C95" w:rsidRDefault="00DE14AA" w:rsidP="00DE14AA">
      <w:pPr>
        <w:numPr>
          <w:ilvl w:val="0"/>
          <w:numId w:val="7"/>
        </w:numPr>
        <w:rPr>
          <w:lang w:eastAsia="zh-CN"/>
        </w:rPr>
      </w:pPr>
      <w:r w:rsidRPr="00802C95">
        <w:t>[Conditional]</w:t>
      </w:r>
      <w:r w:rsidRPr="00802C95">
        <w:rPr>
          <w:lang w:eastAsia="zh-CN"/>
        </w:rPr>
        <w:t xml:space="preserve">The EES sends response with selected authentication mechanism to </w:t>
      </w:r>
      <w:r>
        <w:rPr>
          <w:lang w:eastAsia="zh-CN"/>
        </w:rPr>
        <w:t>EEC</w:t>
      </w:r>
      <w:r w:rsidRPr="00802C95">
        <w:rPr>
          <w:lang w:eastAsia="zh-CN"/>
        </w:rPr>
        <w:t>.</w:t>
      </w:r>
    </w:p>
    <w:p w14:paraId="2E32966C" w14:textId="77777777" w:rsidR="00DE14AA" w:rsidRDefault="00DE14AA" w:rsidP="00DE14AA">
      <w:pPr>
        <w:numPr>
          <w:ilvl w:val="0"/>
          <w:numId w:val="7"/>
        </w:numPr>
        <w:rPr>
          <w:lang w:eastAsia="zh-CN"/>
        </w:rPr>
      </w:pPr>
      <w:r>
        <w:rPr>
          <w:lang w:eastAsia="zh-CN"/>
        </w:rPr>
        <w:t>EEC and ECS establish the TLS base</w:t>
      </w:r>
      <w:ins w:id="1613" w:author="Huawei" w:date="2022-10-25T19:58:00Z">
        <w:r>
          <w:rPr>
            <w:rFonts w:hint="eastAsia"/>
            <w:lang w:eastAsia="zh-CN"/>
          </w:rPr>
          <w:t>d</w:t>
        </w:r>
      </w:ins>
      <w:r>
        <w:rPr>
          <w:lang w:eastAsia="zh-CN"/>
        </w:rPr>
        <w:t xml:space="preserve"> on the selected authentication mechanism.</w:t>
      </w:r>
    </w:p>
    <w:p w14:paraId="65C16BB9" w14:textId="77777777" w:rsidR="00DE14AA" w:rsidRPr="007A234C" w:rsidRDefault="00DE14AA" w:rsidP="00DE14AA">
      <w:pPr>
        <w:rPr>
          <w:lang w:eastAsia="zh-CN"/>
        </w:rPr>
      </w:pPr>
      <w:ins w:id="1614" w:author="Huawei" w:date="2022-10-25T20:32:00Z">
        <w:r>
          <w:rPr>
            <w:lang w:eastAsia="zh-CN"/>
          </w:rPr>
          <w:t>After the TLS established, the EES sends the received candidate authentication mechanism(</w:t>
        </w:r>
        <w:r>
          <w:rPr>
            <w:rFonts w:hint="eastAsia"/>
            <w:lang w:eastAsia="zh-CN"/>
          </w:rPr>
          <w:t>s)</w:t>
        </w:r>
        <w:r>
          <w:rPr>
            <w:lang w:eastAsia="zh-CN"/>
          </w:rPr>
          <w:t xml:space="preserve"> to the UE via the </w:t>
        </w:r>
      </w:ins>
      <w:ins w:id="1615" w:author="Huawei" w:date="2022-10-25T20:34:00Z">
        <w:r>
          <w:rPr>
            <w:lang w:eastAsia="zh-CN"/>
          </w:rPr>
          <w:t>EAS discovery</w:t>
        </w:r>
      </w:ins>
      <w:ins w:id="1616" w:author="Huawei" w:date="2022-10-25T20:32:00Z">
        <w:r>
          <w:rPr>
            <w:lang w:eastAsia="zh-CN"/>
          </w:rPr>
          <w:t xml:space="preserve"> response </w:t>
        </w:r>
      </w:ins>
      <w:ins w:id="1617" w:author="Huawei" w:date="2022-10-25T20:33:00Z">
        <w:r>
          <w:rPr>
            <w:rFonts w:hint="eastAsia"/>
            <w:lang w:eastAsia="zh-CN"/>
          </w:rPr>
          <w:t>during</w:t>
        </w:r>
        <w:r>
          <w:rPr>
            <w:lang w:eastAsia="zh-CN"/>
          </w:rPr>
          <w:t xml:space="preserve"> </w:t>
        </w:r>
        <w:r>
          <w:rPr>
            <w:rFonts w:hint="eastAsia"/>
            <w:lang w:eastAsia="zh-CN"/>
          </w:rPr>
          <w:t>the</w:t>
        </w:r>
        <w:r>
          <w:rPr>
            <w:lang w:eastAsia="zh-CN"/>
          </w:rPr>
          <w:t xml:space="preserve"> </w:t>
        </w:r>
      </w:ins>
      <w:ins w:id="1618" w:author="Huawei" w:date="2022-10-25T20:34:00Z">
        <w:r w:rsidRPr="00F477AF">
          <w:t>EAS Discovery procedure</w:t>
        </w:r>
        <w:r>
          <w:t xml:space="preserve"> </w:t>
        </w:r>
        <w:r>
          <w:rPr>
            <w:lang w:eastAsia="zh-CN"/>
          </w:rPr>
          <w:t xml:space="preserve">as specified in clause </w:t>
        </w:r>
      </w:ins>
      <w:ins w:id="1619" w:author="Huawei" w:date="2022-10-25T20:35:00Z">
        <w:r w:rsidRPr="00F477AF">
          <w:t>8.5.2.2</w:t>
        </w:r>
      </w:ins>
      <w:ins w:id="1620" w:author="Huawei" w:date="2022-10-25T20:34:00Z">
        <w:r>
          <w:t xml:space="preserve"> </w:t>
        </w:r>
        <w:r>
          <w:rPr>
            <w:lang w:eastAsia="zh-CN"/>
          </w:rPr>
          <w:t>of TS23.558</w:t>
        </w:r>
        <w:r>
          <w:rPr>
            <w:lang w:val="en-US" w:eastAsia="zh-CN"/>
          </w:rPr>
          <w:t> </w:t>
        </w:r>
        <w:r>
          <w:rPr>
            <w:lang w:eastAsia="zh-CN"/>
          </w:rPr>
          <w:t>[11].</w:t>
        </w:r>
      </w:ins>
      <w:ins w:id="1621" w:author="Huawei" w:date="2022-10-25T20:33:00Z">
        <w:r>
          <w:rPr>
            <w:lang w:eastAsia="zh-CN"/>
          </w:rPr>
          <w:t xml:space="preserve"> </w:t>
        </w:r>
      </w:ins>
      <w:ins w:id="1622" w:author="Huawei" w:date="2022-11-01T16:18:00Z">
        <w:r w:rsidRPr="0091681E">
          <w:rPr>
            <w:lang w:eastAsia="zh-CN"/>
          </w:rPr>
          <w:t>The EEC checks candidate authentication mechanism(</w:t>
        </w:r>
        <w:r w:rsidRPr="0091681E">
          <w:rPr>
            <w:rFonts w:hint="eastAsia"/>
            <w:lang w:eastAsia="zh-CN"/>
          </w:rPr>
          <w:t>s)</w:t>
        </w:r>
        <w:r w:rsidRPr="0091681E">
          <w:t xml:space="preserve"> sent by the EES match the ones stored in the EEC to ensure that these were not modified by an attacker.</w:t>
        </w:r>
      </w:ins>
    </w:p>
    <w:p w14:paraId="2E907256" w14:textId="45739747" w:rsidR="003E4574" w:rsidRDefault="003E4574" w:rsidP="003E4574">
      <w:pPr>
        <w:pStyle w:val="3"/>
      </w:pPr>
      <w:bookmarkStart w:id="1623" w:name="_Toc125440771"/>
      <w:r>
        <w:t>6.16.3</w:t>
      </w:r>
      <w:r>
        <w:tab/>
        <w:t>Solution evaluation</w:t>
      </w:r>
      <w:bookmarkEnd w:id="1623"/>
      <w:r>
        <w:t xml:space="preserve"> </w:t>
      </w:r>
    </w:p>
    <w:p w14:paraId="767F243B" w14:textId="56A99643" w:rsidR="003E4574" w:rsidRPr="00927735" w:rsidRDefault="004D1A66" w:rsidP="004D1A66">
      <w:pPr>
        <w:rPr>
          <w:i/>
          <w:lang w:eastAsia="zh-CN"/>
        </w:rPr>
      </w:pPr>
      <w:ins w:id="1624" w:author="Rapperteur" w:date="2023-01-23T20:43:00Z">
        <w:r>
          <w:rPr>
            <w:rFonts w:hint="eastAsia"/>
            <w:lang w:eastAsia="zh-CN"/>
          </w:rPr>
          <w:t>This</w:t>
        </w:r>
        <w:r>
          <w:rPr>
            <w:lang w:eastAsia="zh-CN"/>
          </w:rPr>
          <w:t xml:space="preserve"> s</w:t>
        </w:r>
        <w:r>
          <w:rPr>
            <w:rFonts w:hint="eastAsia"/>
            <w:lang w:eastAsia="zh-CN"/>
          </w:rPr>
          <w:t>ol</w:t>
        </w:r>
        <w:r>
          <w:rPr>
            <w:lang w:eastAsia="zh-CN"/>
          </w:rPr>
          <w:t>ution proposes</w:t>
        </w:r>
        <w:r w:rsidRPr="004C0B9D">
          <w:rPr>
            <w:lang w:eastAsia="zh-CN"/>
          </w:rPr>
          <w:t xml:space="preserve"> </w:t>
        </w:r>
        <w:r>
          <w:rPr>
            <w:lang w:eastAsia="zh-CN"/>
          </w:rPr>
          <w:t>the 5GC to provide supported authentication methods of UE SN and/or HN to UE during the the registration procedure and the ECS to provide the EES’s security authentication mechanism capability during the EES discovery procedure (e.g. service provisioning procedure), the</w:t>
        </w:r>
        <w:r>
          <w:rPr>
            <w:rFonts w:hint="eastAsia"/>
            <w:lang w:eastAsia="zh-CN"/>
          </w:rPr>
          <w:t>n</w:t>
        </w:r>
        <w:r>
          <w:rPr>
            <w:lang w:eastAsia="zh-CN"/>
          </w:rPr>
          <w:t xml:space="preserve"> the </w:t>
        </w:r>
        <w:r>
          <w:rPr>
            <w:rFonts w:hint="eastAsia"/>
            <w:lang w:eastAsia="zh-CN"/>
          </w:rPr>
          <w:t>EEC</w:t>
        </w:r>
        <w:r>
          <w:rPr>
            <w:lang w:eastAsia="zh-CN"/>
          </w:rPr>
          <w:t xml:space="preserve"> can determine the used authentication mechanism(s) which is supported by UE, EEC, EES and SN</w:t>
        </w:r>
        <w:r>
          <w:rPr>
            <w:rFonts w:hint="eastAsia"/>
            <w:lang w:eastAsia="zh-CN"/>
          </w:rPr>
          <w:t>/</w:t>
        </w:r>
        <w:r>
          <w:rPr>
            <w:lang w:eastAsia="zh-CN"/>
          </w:rPr>
          <w:t>HN. In addition, if the ECS does not provide the EES’s security authentication mechanism capability, the EEC</w:t>
        </w:r>
        <w:r w:rsidRPr="002072A8">
          <w:rPr>
            <w:lang w:eastAsia="zh-CN"/>
          </w:rPr>
          <w:t xml:space="preserve"> </w:t>
        </w:r>
        <w:r>
          <w:rPr>
            <w:lang w:eastAsia="zh-CN"/>
          </w:rPr>
          <w:t>can determine the candidate authentication mechanism(s) which is supported by UE, EEC and SN</w:t>
        </w:r>
        <w:r>
          <w:rPr>
            <w:rFonts w:hint="eastAsia"/>
            <w:lang w:eastAsia="zh-CN"/>
          </w:rPr>
          <w:t>/</w:t>
        </w:r>
        <w:r>
          <w:rPr>
            <w:lang w:eastAsia="zh-CN"/>
          </w:rPr>
          <w:t xml:space="preserve">HN and send the candidate mechanism(s) to the EES, and the EES determines the used authentication based on received candidate authentication mechanism(s).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w:t>
        </w:r>
        <w:r>
          <w:rPr>
            <w:rFonts w:hint="eastAsia"/>
            <w:lang w:eastAsia="zh-CN"/>
          </w:rPr>
          <w:t>EES</w:t>
        </w:r>
        <w:r>
          <w:rPr>
            <w:lang w:eastAsia="zh-CN"/>
          </w:rPr>
          <w:t xml:space="preserve"> </w:t>
        </w:r>
        <w:r>
          <w:rPr>
            <w:rFonts w:hint="eastAsia"/>
            <w:lang w:eastAsia="zh-CN"/>
          </w:rPr>
          <w:t>nee</w:t>
        </w:r>
        <w:r>
          <w:rPr>
            <w:lang w:eastAsia="zh-CN"/>
          </w:rPr>
          <w:t xml:space="preserve">d </w:t>
        </w:r>
        <w:r>
          <w:rPr>
            <w:rFonts w:hint="eastAsia"/>
            <w:lang w:eastAsia="zh-CN"/>
          </w:rPr>
          <w:t>t</w:t>
        </w:r>
        <w:r>
          <w:rPr>
            <w:lang w:eastAsia="zh-CN"/>
          </w:rPr>
          <w:t xml:space="preserve">o extends the EAS discovery procedure to send the replayed </w:t>
        </w:r>
      </w:ins>
      <w:ins w:id="1625" w:author="Rapperteur" w:date="2023-01-24T08:00:00Z">
        <w:r w:rsidR="00CE071B">
          <w:rPr>
            <w:lang w:eastAsia="zh-CN"/>
          </w:rPr>
          <w:t>candidate</w:t>
        </w:r>
      </w:ins>
      <w:ins w:id="1626" w:author="Rapperteur" w:date="2023-01-23T20:43:00Z">
        <w:r>
          <w:rPr>
            <w:lang w:eastAsia="zh-CN"/>
          </w:rPr>
          <w:t xml:space="preserve"> authentication mechanism for preventing binding down attack because the </w:t>
        </w:r>
      </w:ins>
      <w:ins w:id="1627" w:author="Rapperteur" w:date="2023-01-24T08:00:00Z">
        <w:r w:rsidR="00CE071B">
          <w:rPr>
            <w:lang w:eastAsia="zh-CN"/>
          </w:rPr>
          <w:t>negotiation</w:t>
        </w:r>
      </w:ins>
      <w:ins w:id="1628" w:author="Rapperteur" w:date="2023-01-23T20:43:00Z">
        <w:r>
          <w:rPr>
            <w:lang w:eastAsia="zh-CN"/>
          </w:rPr>
          <w:t xml:space="preserve"> procedure is not protected.</w:t>
        </w:r>
      </w:ins>
      <w:del w:id="1629" w:author="Rapperteur" w:date="2023-01-23T20:43:00Z">
        <w:r w:rsidR="003E4574" w:rsidDel="004D1A66">
          <w:rPr>
            <w:rFonts w:hint="eastAsia"/>
            <w:i/>
            <w:lang w:eastAsia="zh-CN"/>
          </w:rPr>
          <w:delText>T</w:delText>
        </w:r>
        <w:r w:rsidR="003E4574" w:rsidDel="004D1A66">
          <w:rPr>
            <w:i/>
            <w:lang w:eastAsia="zh-CN"/>
          </w:rPr>
          <w:delText>BD</w:delText>
        </w:r>
      </w:del>
    </w:p>
    <w:p w14:paraId="40DC7D77" w14:textId="58ED21EB" w:rsidR="00C8557F" w:rsidRPr="00D80B2A" w:rsidRDefault="00C8557F" w:rsidP="00C8557F">
      <w:pPr>
        <w:pStyle w:val="2"/>
      </w:pPr>
      <w:bookmarkStart w:id="1630" w:name="_Toc125440772"/>
      <w:r w:rsidRPr="00D80B2A">
        <w:lastRenderedPageBreak/>
        <w:t>6.</w:t>
      </w:r>
      <w:r>
        <w:t>17</w:t>
      </w:r>
      <w:r w:rsidRPr="00D80B2A">
        <w:tab/>
        <w:t>Solution #</w:t>
      </w:r>
      <w:r>
        <w:t>17</w:t>
      </w:r>
      <w:r w:rsidRPr="00D80B2A">
        <w:t xml:space="preserve">: </w:t>
      </w:r>
      <w:r>
        <w:t>Using existing AKMA/GBA negotiation mechanism</w:t>
      </w:r>
      <w:bookmarkEnd w:id="1630"/>
    </w:p>
    <w:p w14:paraId="65C60795" w14:textId="6AA37471" w:rsidR="00C8557F" w:rsidRPr="00D80B2A" w:rsidRDefault="00C8557F" w:rsidP="00C8557F">
      <w:pPr>
        <w:pStyle w:val="3"/>
      </w:pPr>
      <w:bookmarkStart w:id="1631" w:name="_Toc125440773"/>
      <w:r w:rsidRPr="00D80B2A">
        <w:t>6.</w:t>
      </w:r>
      <w:r>
        <w:t>17</w:t>
      </w:r>
      <w:r w:rsidRPr="00D80B2A">
        <w:t>.1</w:t>
      </w:r>
      <w:r w:rsidRPr="00D80B2A">
        <w:tab/>
        <w:t>Solution overview</w:t>
      </w:r>
      <w:bookmarkEnd w:id="1631"/>
    </w:p>
    <w:p w14:paraId="1C25BBD4" w14:textId="09FE5327" w:rsidR="00B6603A" w:rsidDel="00B6603A" w:rsidRDefault="00C8557F" w:rsidP="00B6603A">
      <w:pPr>
        <w:rPr>
          <w:del w:id="1632" w:author="Rapperteur" w:date="2023-01-24T07:44:00Z"/>
          <w:lang w:eastAsia="zh-CN"/>
        </w:rPr>
      </w:pPr>
      <w:r>
        <w:rPr>
          <w:lang w:eastAsia="zh-CN"/>
        </w:rPr>
        <w:t xml:space="preserve">This solution addresses key issue #2.2 that focuses on authentication method negotiation for the case that there is more than one authentication method for the authentication of EEC/UE. This contribution proposes a solution that re-uses existing negotiation mechanism for AKMA/GBA. </w:t>
      </w:r>
    </w:p>
    <w:p w14:paraId="090DBD10" w14:textId="4D15F999" w:rsidR="00C8557F" w:rsidRPr="00D80B2A" w:rsidRDefault="00C8557F" w:rsidP="00C8557F">
      <w:pPr>
        <w:pStyle w:val="3"/>
      </w:pPr>
      <w:bookmarkStart w:id="1633" w:name="_Toc125440774"/>
      <w:r w:rsidRPr="00D80B2A">
        <w:t>6.</w:t>
      </w:r>
      <w:r>
        <w:t>17</w:t>
      </w:r>
      <w:r w:rsidRPr="00D80B2A">
        <w:t>.2</w:t>
      </w:r>
      <w:r w:rsidRPr="00D80B2A">
        <w:tab/>
        <w:t>Solution details</w:t>
      </w:r>
      <w:bookmarkEnd w:id="1633"/>
    </w:p>
    <w:p w14:paraId="237A8F4F" w14:textId="77777777" w:rsidR="00B6603A" w:rsidRPr="00424D70" w:rsidRDefault="00B6603A" w:rsidP="00B6603A">
      <w:pPr>
        <w:rPr>
          <w:ins w:id="1634" w:author="Rapperteur" w:date="2023-01-24T07:44:00Z"/>
        </w:rPr>
      </w:pPr>
      <w:ins w:id="1635" w:author="Rapperteur" w:date="2023-01-24T07:44:00Z">
        <w:r>
          <w:t>This solution proposes a mechanism for shared key based EEC/UE authentication and certificate based ECS/EES authentication in 6.17.2.1 and a mechanism for shared key based mutual authentication in 6.17.2.2.</w:t>
        </w:r>
      </w:ins>
    </w:p>
    <w:p w14:paraId="01252B64" w14:textId="77777777" w:rsidR="00B6603A" w:rsidRDefault="00B6603A" w:rsidP="00B6603A">
      <w:pPr>
        <w:pStyle w:val="4"/>
        <w:rPr>
          <w:ins w:id="1636" w:author="Rapperteur" w:date="2023-01-24T07:44:00Z"/>
          <w:lang w:eastAsia="zh-CN"/>
        </w:rPr>
      </w:pPr>
      <w:bookmarkStart w:id="1637" w:name="_Toc117266378"/>
      <w:bookmarkStart w:id="1638" w:name="_Toc125440775"/>
      <w:ins w:id="1639" w:author="Rapperteur" w:date="2023-01-24T07:44:00Z">
        <w:r>
          <w:t>6.17.2.1</w:t>
        </w:r>
        <w:r>
          <w:tab/>
          <w:t>Shared key based EEC/UE authentication and certificate based ECS/EES authentication</w:t>
        </w:r>
        <w:bookmarkEnd w:id="1637"/>
        <w:bookmarkEnd w:id="1638"/>
      </w:ins>
    </w:p>
    <w:p w14:paraId="6F1AD76A" w14:textId="77777777" w:rsidR="00C8557F" w:rsidRDefault="00C8557F" w:rsidP="00C8557F">
      <w:pPr>
        <w:rPr>
          <w:ins w:id="1640" w:author="Rapperteur" w:date="2023-01-24T07:43:00Z"/>
          <w:lang w:eastAsia="zh-CN"/>
        </w:rPr>
      </w:pPr>
      <w:r>
        <w:rPr>
          <w:lang w:eastAsia="zh-CN"/>
        </w:rPr>
        <w:t>It is assumed that the ECS/EES is preconfigured with the information indicating which feature (AKMA or GBA) is supported by the HPLMN. The steps of the negotiation procedure are described below.</w:t>
      </w:r>
    </w:p>
    <w:p w14:paraId="53481C36" w14:textId="106F36EF" w:rsidR="00B6603A" w:rsidRDefault="00B6603A" w:rsidP="00C8557F">
      <w:pPr>
        <w:rPr>
          <w:lang w:eastAsia="zh-CN"/>
        </w:rPr>
      </w:pPr>
      <w:ins w:id="1641" w:author="Rapperteur" w:date="2023-01-24T07:43:00Z">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In this case, in step 2 the UE/EEC sends supported PSK hints to the ECS/EES.</w:t>
        </w:r>
      </w:ins>
    </w:p>
    <w:p w14:paraId="73C6FE15" w14:textId="153D1FE0" w:rsidR="00C8557F" w:rsidDel="00B6603A" w:rsidRDefault="00C8557F" w:rsidP="00C8557F">
      <w:pPr>
        <w:pStyle w:val="EditorsNote"/>
        <w:rPr>
          <w:del w:id="1642" w:author="Rapperteur" w:date="2023-01-24T07:43:00Z"/>
        </w:rPr>
      </w:pPr>
      <w:del w:id="1643" w:author="Rapperteur" w:date="2023-01-24T07:43:00Z">
        <w:r w:rsidDel="00B6603A">
          <w:delText xml:space="preserve">Editor’s Note: Preconfiguration of HPLMN authentication method support in the ECS/EES is FFS. </w:delText>
        </w:r>
      </w:del>
    </w:p>
    <w:p w14:paraId="340E6025" w14:textId="77777777" w:rsidR="00C8557F" w:rsidRDefault="00C8557F" w:rsidP="00C8557F">
      <w:pPr>
        <w:pStyle w:val="B1"/>
        <w:numPr>
          <w:ilvl w:val="0"/>
          <w:numId w:val="8"/>
        </w:numPr>
      </w:pPr>
      <w:r>
        <w:t>The UE/EEC and ECS/EES establish TLS connection using TLS server certificate.</w:t>
      </w:r>
    </w:p>
    <w:p w14:paraId="268B304D" w14:textId="77777777" w:rsidR="00C8557F" w:rsidRDefault="00C8557F" w:rsidP="00C8557F">
      <w:pPr>
        <w:pStyle w:val="B1"/>
        <w:numPr>
          <w:ilvl w:val="0"/>
          <w:numId w:val="8"/>
        </w:numPr>
      </w:pPr>
      <w:r>
        <w:t>The UE/EEC sends all possible PSK hints (“3GPP-AKMA”, “3GPP-bootstrapping”, “3GPP-bootstrapping-uicc”, “3GPP-bootstrapping-digest”) and the HPLMN identifier to the server (ECS/EES).</w:t>
      </w:r>
    </w:p>
    <w:p w14:paraId="44C8D10A" w14:textId="734907F8" w:rsidR="00C8557F" w:rsidRDefault="00C8557F" w:rsidP="00C8557F">
      <w:pPr>
        <w:pStyle w:val="B1"/>
        <w:numPr>
          <w:ilvl w:val="0"/>
          <w:numId w:val="8"/>
        </w:numPr>
      </w:pPr>
      <w:r>
        <w:t>The server indicates the PSK identity hints considering the support of the HPLMN</w:t>
      </w:r>
      <w:ins w:id="1644" w:author="Rapperteur" w:date="2023-01-24T07:43:00Z">
        <w:r w:rsidR="00B6603A">
          <w:t>, and the existence of the agreement between the server and the HPLMN about the usage of AKMA/GBA</w:t>
        </w:r>
      </w:ins>
      <w:del w:id="1645" w:author="Rapperteur" w:date="2023-01-24T07:43:00Z">
        <w:r w:rsidDel="00B6603A">
          <w:delText xml:space="preserve"> i.e., “3GPP-AKMA” or “3GPP-bootstrapping”, “3GPP-bootstrapping-uicc”, “3GPP-bootstrapping-digest” </w:delText>
        </w:r>
      </w:del>
      <w:r>
        <w:t xml:space="preserve">in the HTTP response. </w:t>
      </w:r>
    </w:p>
    <w:p w14:paraId="67084904" w14:textId="77777777" w:rsidR="00C8557F" w:rsidRDefault="00C8557F" w:rsidP="00C8557F">
      <w:pPr>
        <w:pStyle w:val="B1"/>
      </w:pPr>
      <w:r>
        <w:t>4.   Remaining steps in clause 5.3 in TS 33.222 [10] with the enhancements specified in Annex B.1.2 of TS 33.535 [8] are executed.</w:t>
      </w:r>
    </w:p>
    <w:p w14:paraId="43E61D3B" w14:textId="77777777" w:rsidR="00C8557F" w:rsidRPr="005F2E72" w:rsidRDefault="00C8557F" w:rsidP="005F2E72">
      <w:pPr>
        <w:pStyle w:val="EditorsNote"/>
      </w:pPr>
      <w:r w:rsidRPr="005F2E72">
        <w:t xml:space="preserve">Editor’s Note: Using of HPLMN identifier is FFS. </w:t>
      </w:r>
    </w:p>
    <w:p w14:paraId="6DFC4728" w14:textId="0885B4A8" w:rsidR="00C8557F" w:rsidRPr="006F1881" w:rsidDel="00B6603A" w:rsidRDefault="00C8557F" w:rsidP="006F1881">
      <w:pPr>
        <w:pStyle w:val="EditorsNote"/>
        <w:rPr>
          <w:del w:id="1646" w:author="Rapperteur" w:date="2023-01-24T07:42:00Z"/>
        </w:rPr>
      </w:pPr>
      <w:del w:id="1647" w:author="Rapperteur" w:date="2023-01-24T07:42:00Z">
        <w:r w:rsidRPr="006F1881" w:rsidDel="00B6603A">
          <w:delText>Editor’s Note: It is FFS to exclude shared key-based mutual authentication between UE/EEC and ECS/EES.</w:delText>
        </w:r>
      </w:del>
    </w:p>
    <w:p w14:paraId="7CC8BF01" w14:textId="77777777" w:rsidR="00B6603A" w:rsidRDefault="00C8557F" w:rsidP="00B6603A">
      <w:pPr>
        <w:pStyle w:val="4"/>
        <w:rPr>
          <w:ins w:id="1648" w:author="Rapperteur" w:date="2023-01-24T07:44:00Z"/>
        </w:rPr>
      </w:pPr>
      <w:del w:id="1649" w:author="Rapperteur" w:date="2023-01-24T07:42:00Z">
        <w:r w:rsidRPr="005F2E72" w:rsidDel="00B6603A">
          <w:delText>Editor’s Note: It is FFS whether ECS/EES needs to check if it can obtain AKMA/GBA keys from network during the authentication mechanism selection procedure.</w:delText>
        </w:r>
      </w:del>
    </w:p>
    <w:p w14:paraId="600CC1DF" w14:textId="3C548BC7" w:rsidR="00B6603A" w:rsidRDefault="00B6603A" w:rsidP="00B6603A">
      <w:pPr>
        <w:pStyle w:val="4"/>
        <w:rPr>
          <w:ins w:id="1650" w:author="Rapperteur" w:date="2023-01-24T07:42:00Z"/>
        </w:rPr>
      </w:pPr>
      <w:bookmarkStart w:id="1651" w:name="_Toc125440776"/>
      <w:ins w:id="1652" w:author="Rapperteur" w:date="2023-01-24T07:42:00Z">
        <w:r>
          <w:t>6.17.2.2</w:t>
        </w:r>
        <w:r>
          <w:tab/>
          <w:t>Shared key based mutual authentication</w:t>
        </w:r>
        <w:bookmarkEnd w:id="1651"/>
        <w:r>
          <w:t xml:space="preserve"> </w:t>
        </w:r>
      </w:ins>
    </w:p>
    <w:p w14:paraId="64767EEC" w14:textId="77777777" w:rsidR="00B6603A" w:rsidRDefault="00B6603A" w:rsidP="00B6603A">
      <w:pPr>
        <w:pStyle w:val="5"/>
        <w:rPr>
          <w:ins w:id="1653" w:author="Rapperteur" w:date="2023-01-24T07:42:00Z"/>
        </w:rPr>
      </w:pPr>
      <w:bookmarkStart w:id="1654" w:name="_Toc125440777"/>
      <w:ins w:id="1655" w:author="Rapperteur" w:date="2023-01-24T07:42:00Z">
        <w:r>
          <w:t>6.17.2.2.1. Shared key based mutual authentication in TLS 1.2</w:t>
        </w:r>
        <w:bookmarkEnd w:id="1654"/>
      </w:ins>
    </w:p>
    <w:p w14:paraId="30F007B1" w14:textId="77777777" w:rsidR="00B6603A" w:rsidRDefault="00B6603A" w:rsidP="00B6603A">
      <w:pPr>
        <w:rPr>
          <w:ins w:id="1656" w:author="Rapperteur" w:date="2023-01-24T07:42:00Z"/>
          <w:lang w:eastAsia="zh-CN"/>
        </w:rPr>
      </w:pPr>
      <w:ins w:id="1657" w:author="Rapperteur" w:date="2023-01-24T07:42:00Z">
        <w:r>
          <w:rPr>
            <w:lang w:eastAsia="zh-CN"/>
          </w:rPr>
          <w:t>It is assumed that the ECS/EES is preconfigured with the information indicating which feature (AKMA or GBA) is supported by the HPLMN. The steps of the negotiation procedure are described below.</w:t>
        </w:r>
      </w:ins>
    </w:p>
    <w:p w14:paraId="0363D09F" w14:textId="77777777" w:rsidR="00B6603A" w:rsidRDefault="00B6603A" w:rsidP="00B6603A">
      <w:pPr>
        <w:rPr>
          <w:ins w:id="1658" w:author="Rapperteur" w:date="2023-01-24T07:42:00Z"/>
          <w:lang w:eastAsia="zh-CN"/>
        </w:rPr>
      </w:pPr>
      <w:ins w:id="1659" w:author="Rapperteur" w:date="2023-01-24T07:42:00Z">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2 the ECS/EES doesn’t need to consider the authentication method support of the HPLMN and includes </w:t>
        </w:r>
        <w:r w:rsidRPr="006A55BE">
          <w:t>possible PSK identity hints</w:t>
        </w:r>
        <w:r>
          <w:t xml:space="preserve"> considering the existence of the agreement between the server and the HPLMN about the usage of AKMA/GBA, in step 3 t</w:t>
        </w:r>
        <w:r w:rsidRPr="00824A60">
          <w:t>he UE/EEC selects the PSK identity hint considering the HPLMN support</w:t>
        </w:r>
        <w:r>
          <w:t xml:space="preserve"> and UE/EEC capability. </w:t>
        </w:r>
      </w:ins>
    </w:p>
    <w:p w14:paraId="27470388" w14:textId="77777777" w:rsidR="00B6603A" w:rsidRPr="00E924AC" w:rsidRDefault="00B6603A" w:rsidP="00B6603A">
      <w:pPr>
        <w:pStyle w:val="B1"/>
        <w:numPr>
          <w:ilvl w:val="0"/>
          <w:numId w:val="9"/>
        </w:numPr>
        <w:rPr>
          <w:ins w:id="1660" w:author="Rapperteur" w:date="2023-01-24T07:42:00Z"/>
        </w:rPr>
      </w:pPr>
      <w:ins w:id="1661" w:author="Rapperteur" w:date="2023-01-24T07:42:00Z">
        <w:r w:rsidRPr="00E924AC">
          <w:t xml:space="preserve">The UE/EEC sends ClientHello message including the HPLMN identifier to the server (ECS/EES). </w:t>
        </w:r>
      </w:ins>
    </w:p>
    <w:p w14:paraId="6A5F52D8" w14:textId="77777777" w:rsidR="00B6603A" w:rsidRPr="00E924AC" w:rsidRDefault="00B6603A" w:rsidP="00B6603A">
      <w:pPr>
        <w:pStyle w:val="B1"/>
        <w:numPr>
          <w:ilvl w:val="0"/>
          <w:numId w:val="9"/>
        </w:numPr>
        <w:rPr>
          <w:ins w:id="1662" w:author="Rapperteur" w:date="2023-01-24T07:42:00Z"/>
        </w:rPr>
      </w:pPr>
      <w:ins w:id="1663" w:author="Rapperteur" w:date="2023-01-24T07:42:00Z">
        <w:r w:rsidRPr="00E924AC">
          <w:t>The server sends ServerHello and ServerKeyExchange message to the UE/EEC. In the ServerKeyExchange message, the server includes the PSK identity hints considering the support of the HPLMN</w:t>
        </w:r>
        <w:r>
          <w:t>,</w:t>
        </w:r>
        <w:r w:rsidRPr="00E924AC">
          <w:t xml:space="preserve"> i.e., “3GPP-AKMA” or “3GPP-bootstrapping”, “3GPP-bootstrapping-uicc”, “3GPP-bootstrapping-digest”. </w:t>
        </w:r>
      </w:ins>
    </w:p>
    <w:p w14:paraId="65FA0B86" w14:textId="77777777" w:rsidR="00B6603A" w:rsidRPr="006715BB" w:rsidRDefault="00B6603A" w:rsidP="00B6603A">
      <w:pPr>
        <w:pStyle w:val="B1"/>
        <w:ind w:left="644" w:firstLine="0"/>
        <w:rPr>
          <w:ins w:id="1664" w:author="Rapperteur" w:date="2023-01-24T07:42:00Z"/>
        </w:rPr>
      </w:pPr>
      <w:ins w:id="1665" w:author="Rapperteur" w:date="2023-01-24T07:42:00Z">
        <w:r>
          <w:lastRenderedPageBreak/>
          <w:t>T</w:t>
        </w:r>
        <w:r w:rsidRPr="006715BB">
          <w:t xml:space="preserve">he UE/EEC can store the feature support information to use it in further interactions between the EEC and ECS/EES. </w:t>
        </w:r>
      </w:ins>
    </w:p>
    <w:p w14:paraId="4498F277" w14:textId="77777777" w:rsidR="00B6603A" w:rsidRDefault="00B6603A" w:rsidP="00B6603A">
      <w:pPr>
        <w:pStyle w:val="B1"/>
        <w:numPr>
          <w:ilvl w:val="0"/>
          <w:numId w:val="9"/>
        </w:numPr>
        <w:rPr>
          <w:ins w:id="1666" w:author="Rapperteur" w:date="2023-01-24T07:42:00Z"/>
        </w:rPr>
      </w:pPr>
      <w:ins w:id="1667" w:author="Rapperteur" w:date="2023-01-24T07:42:00Z">
        <w:r w:rsidRPr="00E924AC">
          <w:t>The UE/EEC runs AKMA or GBA procedures and sends the PSK hint and A-KID or B-TID in the ClientKeyExchange message to the server.</w:t>
        </w:r>
      </w:ins>
    </w:p>
    <w:p w14:paraId="3A9A9074" w14:textId="77777777" w:rsidR="00B6603A" w:rsidRDefault="00B6603A" w:rsidP="00B6603A">
      <w:pPr>
        <w:pStyle w:val="5"/>
        <w:rPr>
          <w:ins w:id="1668" w:author="Rapperteur" w:date="2023-01-24T07:42:00Z"/>
        </w:rPr>
      </w:pPr>
      <w:bookmarkStart w:id="1669" w:name="_Toc125440778"/>
      <w:ins w:id="1670" w:author="Rapperteur" w:date="2023-01-24T07:42:00Z">
        <w:r>
          <w:t>6.17.2.2.2. Shared key based mutual authentication in TLS 1.3</w:t>
        </w:r>
        <w:bookmarkEnd w:id="1669"/>
      </w:ins>
    </w:p>
    <w:p w14:paraId="56A48815" w14:textId="77777777" w:rsidR="00B6603A" w:rsidRDefault="00B6603A" w:rsidP="00B6603A">
      <w:pPr>
        <w:rPr>
          <w:ins w:id="1671" w:author="Rapperteur" w:date="2023-01-24T07:42:00Z"/>
          <w:lang w:eastAsia="zh-CN"/>
        </w:rPr>
      </w:pPr>
      <w:ins w:id="1672" w:author="Rapperteur" w:date="2023-01-24T07:42:00Z">
        <w:r>
          <w:rPr>
            <w:lang w:eastAsia="zh-CN"/>
          </w:rPr>
          <w:t>It is assumed that the ECS/EES is preconfigured with the information indicating which feature (AKMA or GBA) is supported by the HPLMN. The steps of the negotiation procedure are described below.</w:t>
        </w:r>
      </w:ins>
    </w:p>
    <w:p w14:paraId="01057496" w14:textId="77777777" w:rsidR="00B6603A" w:rsidRDefault="00B6603A" w:rsidP="00B6603A">
      <w:pPr>
        <w:rPr>
          <w:ins w:id="1673" w:author="Rapperteur" w:date="2023-01-24T07:42:00Z"/>
          <w:lang w:eastAsia="zh-CN"/>
        </w:rPr>
      </w:pPr>
      <w:ins w:id="1674" w:author="Rapperteur" w:date="2023-01-24T07:42:00Z">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1 the UE/EEC generates A-KID or B-TID depending on the HPLMN support, in step 2, the UE/EEC sends A-KID or B-TID depending on the HPLMN support and includes related PSK identity hints depending on the HPLMN support, in step 3 the ECS/EES doesn’t need to consider the authentication method support of the HPLMN, step 4 is not executed if the UE/EEC has already performed the GBA bootstrapping procedure. </w:t>
        </w:r>
      </w:ins>
    </w:p>
    <w:p w14:paraId="495641A2" w14:textId="77777777" w:rsidR="00B6603A" w:rsidRPr="00AC7E91" w:rsidRDefault="00B6603A" w:rsidP="00B6603A">
      <w:pPr>
        <w:pStyle w:val="B1"/>
        <w:numPr>
          <w:ilvl w:val="0"/>
          <w:numId w:val="10"/>
        </w:numPr>
        <w:rPr>
          <w:ins w:id="1675" w:author="Rapperteur" w:date="2023-01-24T07:42:00Z"/>
        </w:rPr>
      </w:pPr>
      <w:ins w:id="1676" w:author="Rapperteur" w:date="2023-01-24T07:42:00Z">
        <w:r w:rsidRPr="00AC7E91">
          <w:t>The UE/EEC sends ClientHello message including all possible PSK identity hints (i.e., “3GPP-AKMA”, “3GPP-bootstrapping”, “3GPP-bootstrapping-uicc” and “3GPP-bootstrapping-digest”) and A-KID</w:t>
        </w:r>
        <w:r>
          <w:t>/B-TID (if available)</w:t>
        </w:r>
        <w:r w:rsidRPr="00AC7E91">
          <w:t xml:space="preserve"> to the server. </w:t>
        </w:r>
      </w:ins>
    </w:p>
    <w:p w14:paraId="0D20C4F7" w14:textId="77777777" w:rsidR="00B6603A" w:rsidRDefault="00B6603A" w:rsidP="00B6603A">
      <w:pPr>
        <w:pStyle w:val="B1"/>
        <w:ind w:left="644" w:firstLine="0"/>
        <w:rPr>
          <w:ins w:id="1677" w:author="Rapperteur" w:date="2023-01-24T07:42:00Z"/>
        </w:rPr>
      </w:pPr>
      <w:ins w:id="1678" w:author="Rapperteur" w:date="2023-01-24T07:42:00Z">
        <w:r w:rsidRPr="00AC7E91">
          <w:t xml:space="preserve">If </w:t>
        </w:r>
        <w:r>
          <w:t>none of A-KID or B-TID is available, then</w:t>
        </w:r>
        <w:r w:rsidRPr="00AC7E91">
          <w:t xml:space="preserve"> the UE/EEC include</w:t>
        </w:r>
        <w:r>
          <w:t>s</w:t>
        </w:r>
        <w:r w:rsidRPr="00AC7E91">
          <w:t xml:space="preserve"> </w:t>
        </w:r>
        <w:r>
          <w:t>the HPLMN identifier</w:t>
        </w:r>
        <w:r w:rsidRPr="00AC7E91">
          <w:t xml:space="preserve"> in the ClientHello message. </w:t>
        </w:r>
      </w:ins>
    </w:p>
    <w:p w14:paraId="3D30DFE4" w14:textId="77777777" w:rsidR="00B6603A" w:rsidRPr="00AC7E91" w:rsidRDefault="00B6603A" w:rsidP="00B6603A">
      <w:pPr>
        <w:pStyle w:val="B1"/>
        <w:numPr>
          <w:ilvl w:val="0"/>
          <w:numId w:val="10"/>
        </w:numPr>
        <w:rPr>
          <w:ins w:id="1679" w:author="Rapperteur" w:date="2023-01-24T07:42:00Z"/>
        </w:rPr>
      </w:pPr>
      <w:ins w:id="1680" w:author="Rapperteur" w:date="2023-01-24T07:42:00Z">
        <w:r w:rsidRPr="00AC7E91">
          <w:t>The server extracts the HPLMN id from the A-KID or the B-TID (if included) and checks the configured HPLMN support informatio</w:t>
        </w:r>
        <w:r>
          <w:t>n</w:t>
        </w:r>
        <w:r w:rsidRPr="00AC7E91">
          <w:t>. Then the server sends the ServerHello message including the appropriate PSK hint (“3GPP-AKMA” if HPLMN supports AKMA or “3GPP-bootstrapping”, “3GPP-bootstrapping-uicc”, “3GPP-bootstrapping-digest” if HPLMN supports GBA). If the PSK hint indicates a GBA type of method and the ClientHello message includes a dummy B-TID then the server requests the UE to run a new GBA bootstrapping as specified in TS 33.222, 5.4.0.2, step 2.</w:t>
        </w:r>
      </w:ins>
    </w:p>
    <w:p w14:paraId="170A1575" w14:textId="77777777" w:rsidR="00B6603A" w:rsidRPr="00AC7E91" w:rsidRDefault="00B6603A" w:rsidP="00B6603A">
      <w:pPr>
        <w:pStyle w:val="B1"/>
        <w:numPr>
          <w:ilvl w:val="0"/>
          <w:numId w:val="10"/>
        </w:numPr>
        <w:rPr>
          <w:ins w:id="1681" w:author="Rapperteur" w:date="2023-01-24T07:42:00Z"/>
        </w:rPr>
      </w:pPr>
      <w:ins w:id="1682" w:author="Rapperteur" w:date="2023-01-24T07:42:00Z">
        <w:r w:rsidRPr="00AC7E91">
          <w:t xml:space="preserve">Step 4. The UE/EEC executes the GBA bootstrapping procedure if the PSK hint from the server indicates that GBA should be run. </w:t>
        </w:r>
      </w:ins>
    </w:p>
    <w:p w14:paraId="78E5E4FE" w14:textId="77777777" w:rsidR="00B6603A" w:rsidRDefault="00B6603A" w:rsidP="00B6603A">
      <w:pPr>
        <w:pStyle w:val="B1"/>
        <w:ind w:left="644" w:firstLine="0"/>
        <w:rPr>
          <w:ins w:id="1683" w:author="Rapperteur" w:date="2023-01-24T07:42:00Z"/>
        </w:rPr>
      </w:pPr>
      <w:ins w:id="1684" w:author="Rapperteur" w:date="2023-01-24T07:42:00Z">
        <w:r>
          <w:t>T</w:t>
        </w:r>
        <w:r w:rsidRPr="00AC7E91">
          <w:t xml:space="preserve">he UE/EEC can store the feature support information to use it in further interactions between the EEC and ECS/EES. </w:t>
        </w:r>
      </w:ins>
    </w:p>
    <w:p w14:paraId="268EED05" w14:textId="77777777" w:rsidR="00B6603A" w:rsidRDefault="00B6603A" w:rsidP="00B6603A">
      <w:pPr>
        <w:pStyle w:val="4"/>
        <w:rPr>
          <w:ins w:id="1685" w:author="Rapperteur" w:date="2023-01-24T07:42:00Z"/>
        </w:rPr>
      </w:pPr>
      <w:bookmarkStart w:id="1686" w:name="_Toc125440779"/>
      <w:ins w:id="1687" w:author="Rapperteur" w:date="2023-01-24T07:42:00Z">
        <w:r>
          <w:t>6.17.2.3</w:t>
        </w:r>
        <w:r>
          <w:tab/>
          <w:t>Handling EEC authentication negotiation failure</w:t>
        </w:r>
        <w:bookmarkEnd w:id="1686"/>
        <w:r>
          <w:t xml:space="preserve"> </w:t>
        </w:r>
      </w:ins>
    </w:p>
    <w:p w14:paraId="54279F53" w14:textId="77777777" w:rsidR="00B6603A" w:rsidRDefault="00B6603A" w:rsidP="00B6603A">
      <w:pPr>
        <w:rPr>
          <w:ins w:id="1688" w:author="Rapperteur" w:date="2023-01-24T07:42:00Z"/>
        </w:rPr>
      </w:pPr>
      <w:ins w:id="1689" w:author="Rapperteur" w:date="2023-01-24T07:42:00Z">
        <w:r>
          <w:t xml:space="preserve">In case of authentication negotiation failure, whether the server provides services is up to implementation. </w:t>
        </w:r>
      </w:ins>
    </w:p>
    <w:p w14:paraId="0F180A13" w14:textId="77777777" w:rsidR="00B6603A" w:rsidRDefault="00B6603A" w:rsidP="00B6603A">
      <w:pPr>
        <w:pStyle w:val="4"/>
        <w:rPr>
          <w:ins w:id="1690" w:author="Rapperteur" w:date="2023-01-24T07:42:00Z"/>
        </w:rPr>
      </w:pPr>
      <w:bookmarkStart w:id="1691" w:name="_Toc125440780"/>
      <w:ins w:id="1692" w:author="Rapperteur" w:date="2023-01-24T07:42:00Z">
        <w:r>
          <w:t>6.17.2.4</w:t>
        </w:r>
        <w:r>
          <w:tab/>
          <w:t>GPSI verification</w:t>
        </w:r>
        <w:bookmarkEnd w:id="1691"/>
        <w:r>
          <w:t xml:space="preserve"> </w:t>
        </w:r>
      </w:ins>
    </w:p>
    <w:p w14:paraId="7958D5BE" w14:textId="284722FE" w:rsidR="00B6603A" w:rsidRPr="005F2E72" w:rsidRDefault="00B6603A">
      <w:pPr>
        <w:pPrChange w:id="1693" w:author="Rapperteur" w:date="2023-01-24T08:01:00Z">
          <w:pPr>
            <w:pStyle w:val="EditorsNote"/>
          </w:pPr>
        </w:pPrChange>
      </w:pPr>
      <w:ins w:id="1694" w:author="Rapperteur" w:date="2023-01-24T07:42:00Z">
        <w:r>
          <w:t>If the EEC sends the GPSI to the server, the server needs to verify the GPSI to ensure that the GPSI belongs to the GPSI of the UE where the EEC is running. There are two alternatives for this verification: AKMA and AF Specific UE ID Retrieval API. Since the decision is done by the server itself, there is no need to have a negotiation mechanism for this check. The server decides on the method considering ex</w:t>
        </w:r>
        <w:r>
          <w:rPr>
            <w:lang w:val="en-US"/>
          </w:rPr>
          <w:t>i</w:t>
        </w:r>
        <w:r>
          <w:t xml:space="preserve">stence of AKMA usage </w:t>
        </w:r>
        <w:r>
          <w:rPr>
            <w:lang w:val="en-US"/>
          </w:rPr>
          <w:t>agreement with the HPLMN. How this decision is done is left to implementation.</w:t>
        </w:r>
      </w:ins>
    </w:p>
    <w:p w14:paraId="501AAAED" w14:textId="6D2DF8FA" w:rsidR="00C8557F" w:rsidRDefault="00C8557F" w:rsidP="00C8557F">
      <w:pPr>
        <w:pStyle w:val="3"/>
        <w:rPr>
          <w:ins w:id="1695" w:author="Rapperteur" w:date="2023-01-24T07:45:00Z"/>
        </w:rPr>
      </w:pPr>
      <w:bookmarkStart w:id="1696" w:name="_Toc125440781"/>
      <w:r w:rsidRPr="00D80B2A">
        <w:t>6.</w:t>
      </w:r>
      <w:r>
        <w:t>17</w:t>
      </w:r>
      <w:r w:rsidRPr="00D80B2A">
        <w:t>.3</w:t>
      </w:r>
      <w:r w:rsidRPr="00D80B2A">
        <w:tab/>
        <w:t>Solution evaluation</w:t>
      </w:r>
      <w:bookmarkEnd w:id="1696"/>
      <w:r w:rsidRPr="00D80B2A">
        <w:t xml:space="preserve"> </w:t>
      </w:r>
    </w:p>
    <w:p w14:paraId="7FCD3EC3" w14:textId="7FEDC508" w:rsidR="00B6603A" w:rsidRPr="00B6603A" w:rsidRDefault="00B6603A">
      <w:pPr>
        <w:pPrChange w:id="1697" w:author="Rapperteur" w:date="2023-01-24T07:45:00Z">
          <w:pPr>
            <w:pStyle w:val="3"/>
          </w:pPr>
        </w:pPrChange>
      </w:pPr>
      <w:ins w:id="1698" w:author="Rapperteur" w:date="2023-01-24T07:45:00Z">
        <w:r w:rsidRPr="00AF2969">
          <w:rPr>
            <w:lang w:eastAsia="zh-CN"/>
          </w:rPr>
          <w:t>The solution</w:t>
        </w:r>
        <w:r>
          <w:rPr>
            <w:lang w:eastAsia="zh-CN"/>
          </w:rPr>
          <w:t xml:space="preserve"> uses existing AKMA/GBA negotiation mechanism that utilizes TLS negotiation method as much as possible. To handle the negotiation fa</w:t>
        </w:r>
        <w:r>
          <w:rPr>
            <w:lang w:val="en-US" w:eastAsia="zh-CN"/>
          </w:rPr>
          <w:t>ilure case, the solution leaves the decision to the implementation considering possible future services that can be provided by the servers, where some of them can be more critical in terms of security and privacy.</w:t>
        </w:r>
      </w:ins>
    </w:p>
    <w:p w14:paraId="4A3BCF7E" w14:textId="2A35C587" w:rsidR="00F23B7F" w:rsidRPr="00802C95" w:rsidRDefault="00F23B7F" w:rsidP="00F23B7F">
      <w:pPr>
        <w:pStyle w:val="2"/>
      </w:pPr>
      <w:bookmarkStart w:id="1699" w:name="_Toc125440782"/>
      <w:r w:rsidRPr="00802C95">
        <w:lastRenderedPageBreak/>
        <w:t>6.</w:t>
      </w:r>
      <w:r>
        <w:t>18</w:t>
      </w:r>
      <w:r w:rsidRPr="00802C95">
        <w:tab/>
        <w:t>Solution #</w:t>
      </w:r>
      <w:r>
        <w:t>18</w:t>
      </w:r>
      <w:r w:rsidRPr="00802C95">
        <w:t xml:space="preserve">: </w:t>
      </w:r>
      <w:r>
        <w:t>Authentication and Authorization between V-ECS and H-ECS</w:t>
      </w:r>
      <w:bookmarkEnd w:id="1699"/>
    </w:p>
    <w:p w14:paraId="7393F820" w14:textId="7E47FCED" w:rsidR="00F23B7F" w:rsidRPr="00802C95" w:rsidRDefault="00F23B7F" w:rsidP="00F23B7F">
      <w:pPr>
        <w:pStyle w:val="3"/>
      </w:pPr>
      <w:bookmarkStart w:id="1700" w:name="_Toc125440783"/>
      <w:r w:rsidRPr="00802C95">
        <w:t>6.</w:t>
      </w:r>
      <w:r>
        <w:t>18</w:t>
      </w:r>
      <w:r w:rsidRPr="00802C95">
        <w:t>.1</w:t>
      </w:r>
      <w:r w:rsidRPr="00802C95">
        <w:tab/>
        <w:t>Solution overview</w:t>
      </w:r>
      <w:bookmarkEnd w:id="1700"/>
    </w:p>
    <w:p w14:paraId="0EA2DE49" w14:textId="77777777" w:rsidR="00F23B7F" w:rsidRPr="00802C95" w:rsidRDefault="00F23B7F" w:rsidP="00F23B7F">
      <w:r w:rsidRPr="00802C95">
        <w:t xml:space="preserve">This solution addresses </w:t>
      </w:r>
      <w:r>
        <w:t xml:space="preserve">the </w:t>
      </w:r>
      <w:r w:rsidRPr="00802C95">
        <w:rPr>
          <w:lang w:eastAsia="zh-CN"/>
        </w:rPr>
        <w:t>security requirement for</w:t>
      </w:r>
      <w:r w:rsidRPr="002B06D7">
        <w:t xml:space="preserve"> </w:t>
      </w:r>
      <w:r>
        <w:t>authentication and authorization between V-ECS and H-ECS</w:t>
      </w:r>
      <w:r w:rsidRPr="00802C95">
        <w:t xml:space="preserve"> in key issue #2.</w:t>
      </w:r>
      <w:r>
        <w:t>3</w:t>
      </w:r>
      <w:r w:rsidRPr="00802C95">
        <w:t>.</w:t>
      </w:r>
    </w:p>
    <w:p w14:paraId="19365756" w14:textId="1EA02793" w:rsidR="00F23B7F" w:rsidRDefault="00F23B7F" w:rsidP="00F23B7F">
      <w:pPr>
        <w:pStyle w:val="3"/>
      </w:pPr>
      <w:bookmarkStart w:id="1701" w:name="_Toc125440784"/>
      <w:r w:rsidRPr="00802C95">
        <w:t>6.</w:t>
      </w:r>
      <w:r>
        <w:t>18</w:t>
      </w:r>
      <w:r w:rsidRPr="00802C95">
        <w:t>.2</w:t>
      </w:r>
      <w:r w:rsidRPr="00802C95">
        <w:tab/>
        <w:t>Solution details</w:t>
      </w:r>
      <w:bookmarkEnd w:id="1701"/>
    </w:p>
    <w:p w14:paraId="54C1364A" w14:textId="77777777" w:rsidR="00F23B7F" w:rsidRDefault="00F23B7F" w:rsidP="00F23B7F">
      <w:pPr>
        <w:rPr>
          <w:rFonts w:eastAsia="MS Mincho"/>
        </w:rPr>
      </w:pPr>
      <w:r>
        <w:rPr>
          <w:rFonts w:eastAsia="MS Mincho"/>
        </w:rPr>
        <w:t>Pre-requisite:</w:t>
      </w:r>
    </w:p>
    <w:p w14:paraId="134C89A1" w14:textId="77777777" w:rsidR="00F23B7F" w:rsidRDefault="00F23B7F" w:rsidP="00F23B7F">
      <w:pPr>
        <w:pStyle w:val="af"/>
      </w:pPr>
      <w:r>
        <w:t>- The V-ECS and H-ECS are preconfigured with credentials (e.g., certificate, shared keys/secrets) for mutual authentication.</w:t>
      </w:r>
    </w:p>
    <w:p w14:paraId="7A48A9AB" w14:textId="77777777" w:rsidR="00F23B7F" w:rsidRDefault="00F23B7F" w:rsidP="00F23B7F">
      <w:pPr>
        <w:rPr>
          <w:rFonts w:eastAsia="MS Mincho"/>
          <w:lang w:eastAsia="zh-CN"/>
        </w:rPr>
      </w:pPr>
      <w:r>
        <w:t>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can be done based on the preconfigured credentials</w:t>
      </w:r>
      <w:r w:rsidRPr="00D80B2A">
        <w:t>.</w:t>
      </w:r>
    </w:p>
    <w:p w14:paraId="50A21090" w14:textId="77777777" w:rsidR="00F23B7F" w:rsidRPr="00013A8C" w:rsidRDefault="00F23B7F" w:rsidP="00F23B7F">
      <w:pPr>
        <w:rPr>
          <w:lang w:eastAsia="zh-CN"/>
        </w:rPr>
      </w:pPr>
      <w:r>
        <w:rPr>
          <w:rFonts w:eastAsia="MS Mincho"/>
          <w:lang w:eastAsia="zh-CN"/>
        </w:rPr>
        <w:t>The H-ECS can authorize the V-ECS based on preconfigured local authorization policy.</w:t>
      </w:r>
    </w:p>
    <w:p w14:paraId="74623F7F" w14:textId="54B71105" w:rsidR="00F23B7F" w:rsidRDefault="00F23B7F" w:rsidP="00F23B7F">
      <w:pPr>
        <w:keepNext/>
        <w:keepLines/>
        <w:spacing w:before="120"/>
        <w:ind w:left="1134" w:hanging="1134"/>
        <w:outlineLvl w:val="2"/>
        <w:rPr>
          <w:rFonts w:ascii="Arial" w:hAnsi="Arial"/>
          <w:sz w:val="28"/>
        </w:rPr>
      </w:pPr>
      <w:r>
        <w:rPr>
          <w:rFonts w:ascii="Arial" w:hAnsi="Arial"/>
          <w:sz w:val="28"/>
        </w:rPr>
        <w:t>6.18.3</w:t>
      </w:r>
      <w:r>
        <w:rPr>
          <w:rFonts w:ascii="Arial" w:hAnsi="Arial"/>
          <w:sz w:val="28"/>
        </w:rPr>
        <w:tab/>
        <w:t xml:space="preserve">Solution evaluation </w:t>
      </w:r>
    </w:p>
    <w:p w14:paraId="2267F2B0" w14:textId="77777777" w:rsidR="009556E4" w:rsidRDefault="009556E4" w:rsidP="009556E4">
      <w:pPr>
        <w:widowControl w:val="0"/>
        <w:rPr>
          <w:lang w:val="en-US" w:eastAsia="zh-CN"/>
        </w:rPr>
      </w:pPr>
      <w:r>
        <w:rPr>
          <w:rFonts w:hint="eastAsia"/>
          <w:lang w:val="en-US" w:eastAsia="zh-CN"/>
        </w:rPr>
        <w:t>T</w:t>
      </w:r>
      <w:r>
        <w:rPr>
          <w:lang w:val="en-US" w:eastAsia="zh-CN"/>
        </w:rPr>
        <w:t>he solution addresses the key issue #2.3.</w:t>
      </w:r>
    </w:p>
    <w:p w14:paraId="782AED82" w14:textId="66DF9710" w:rsidR="00F23B7F" w:rsidRPr="006221A3" w:rsidRDefault="009556E4" w:rsidP="003D120B">
      <w:pPr>
        <w:widowControl w:val="0"/>
      </w:pPr>
      <w:r>
        <w:rPr>
          <w:lang w:val="en-US" w:eastAsia="zh-CN"/>
        </w:rPr>
        <w:t>Pre</w:t>
      </w:r>
      <w:r>
        <w:rPr>
          <w:lang w:eastAsia="zh-CN"/>
        </w:rPr>
        <w:t xml:space="preserve">configured credentials could be used for </w:t>
      </w:r>
      <w:r>
        <w:t>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and</w:t>
      </w:r>
      <w:r>
        <w:rPr>
          <w:lang w:val="en-US" w:eastAsia="zh-CN"/>
        </w:rPr>
        <w:t xml:space="preserve"> local policy could be </w:t>
      </w:r>
      <w:r>
        <w:rPr>
          <w:rFonts w:hint="eastAsia"/>
          <w:lang w:val="en-US" w:eastAsia="zh-CN"/>
        </w:rPr>
        <w:t>used</w:t>
      </w:r>
      <w:r>
        <w:rPr>
          <w:lang w:val="en-US" w:eastAsia="zh-CN"/>
        </w:rPr>
        <w:t xml:space="preserve"> for v-ECS authorization by H-ECS. No further impact is identified on </w:t>
      </w:r>
      <w:r>
        <w:rPr>
          <w:rFonts w:hint="eastAsia"/>
          <w:lang w:val="en-US" w:eastAsia="zh-CN"/>
        </w:rPr>
        <w:t>EC</w:t>
      </w:r>
      <w:r>
        <w:rPr>
          <w:lang w:val="en-US" w:eastAsia="zh-CN"/>
        </w:rPr>
        <w:t>Ses.</w:t>
      </w:r>
    </w:p>
    <w:p w14:paraId="10014813" w14:textId="33D73273" w:rsidR="00291B5A" w:rsidRDefault="00291B5A" w:rsidP="00291B5A">
      <w:pPr>
        <w:pStyle w:val="2"/>
      </w:pPr>
      <w:bookmarkStart w:id="1702" w:name="_Toc125440785"/>
      <w:r>
        <w:t>6.19</w:t>
      </w:r>
      <w:r>
        <w:tab/>
        <w:t xml:space="preserve">Solution #19: </w:t>
      </w:r>
      <w:r w:rsidRPr="005B1C65">
        <w:t>Authorization of V-ECS in roaming scenario</w:t>
      </w:r>
      <w:bookmarkEnd w:id="1702"/>
    </w:p>
    <w:p w14:paraId="1C36ADB6" w14:textId="1A76A3E2" w:rsidR="00291B5A" w:rsidRDefault="00291B5A" w:rsidP="00291B5A">
      <w:pPr>
        <w:pStyle w:val="3"/>
      </w:pPr>
      <w:bookmarkStart w:id="1703" w:name="_Toc125440786"/>
      <w:r>
        <w:t>6.19.1</w:t>
      </w:r>
      <w:r>
        <w:tab/>
        <w:t>Solution overview</w:t>
      </w:r>
      <w:bookmarkEnd w:id="1703"/>
    </w:p>
    <w:p w14:paraId="78B2EA6B" w14:textId="77777777" w:rsidR="00291B5A" w:rsidRPr="003D64C2" w:rsidRDefault="00291B5A" w:rsidP="00291B5A">
      <w:r w:rsidRPr="00282C18">
        <w:t xml:space="preserve">This contribution </w:t>
      </w:r>
      <w:r>
        <w:t xml:space="preserve">propose new solution for key issue#2.3. </w:t>
      </w:r>
      <w:r w:rsidRPr="00CB38DB">
        <w:t>In</w:t>
      </w:r>
      <w:r w:rsidRPr="003D64C2">
        <w:t xml:space="preserve"> roaming scenario, if the </w:t>
      </w:r>
      <w:r>
        <w:t xml:space="preserve">service provisioning </w:t>
      </w:r>
      <w:r w:rsidRPr="003D64C2">
        <w:t>request conta</w:t>
      </w:r>
      <w:r>
        <w:t>ins the serving PLMN ID, it is proposed that the H-ECS</w:t>
      </w:r>
      <w:r w:rsidRPr="003D64C2">
        <w:t xml:space="preserve"> requests </w:t>
      </w:r>
      <w:r w:rsidRPr="000B6230">
        <w:t>the 3GPP core network t</w:t>
      </w:r>
      <w:r w:rsidRPr="003D64C2">
        <w:t xml:space="preserve">he list of </w:t>
      </w:r>
      <w:r>
        <w:t>VPLMN IDs UE is authorized to roam in and check against the received PLMN ID to authorize the V-ECS.</w:t>
      </w:r>
    </w:p>
    <w:p w14:paraId="02D7F9C5" w14:textId="1944BCD6" w:rsidR="00291B5A" w:rsidRDefault="00291B5A" w:rsidP="00291B5A">
      <w:pPr>
        <w:pStyle w:val="3"/>
      </w:pPr>
      <w:bookmarkStart w:id="1704" w:name="_Toc125440787"/>
      <w:r>
        <w:t>6.19.2</w:t>
      </w:r>
      <w:r>
        <w:tab/>
        <w:t>Solution details</w:t>
      </w:r>
      <w:bookmarkEnd w:id="1704"/>
    </w:p>
    <w:p w14:paraId="3295A773" w14:textId="77777777" w:rsidR="00291B5A" w:rsidRDefault="00291B5A" w:rsidP="00291B5A">
      <w:pPr>
        <w:jc w:val="both"/>
      </w:pPr>
      <w:r>
        <w:t xml:space="preserve">In this solution, it is assumed that the HPLMN (ECSP1) and VPLMN (ECSP2) have a service level agreement to share edge services. If the H-ECS cannot discover a suitable EES to serve the UE at the current location (e.g., all the EESs registered on the H-ECS do not cover the given UE location), the H-ECS discovers another V-ECS which may have suitable EES and discovers the EES via the V-ECS. </w:t>
      </w:r>
    </w:p>
    <w:p w14:paraId="3245B90D" w14:textId="58E05BF7" w:rsidR="00291B5A" w:rsidRDefault="00291B5A" w:rsidP="00291B5A">
      <w:pPr>
        <w:jc w:val="both"/>
      </w:pPr>
      <w:r>
        <w:t>For roaming scenario, if the service provisioning request from the EEC from the EECdoes not contain the serving PLMN ID, the H-ECS requests the UDM the list of VPLMN IDs or ECS provider identifier allowed for the UE. If the PLMN ID is sent or included in the service provisioning request by the EEC, then the H-ECS checks with the pre-configured roaming information or the H-ECS reaches out to the UDM to check if the provided PLMN ID is the PLMN that the UE is allowed to access and is authorized to avail the Edge services.</w:t>
      </w:r>
    </w:p>
    <w:p w14:paraId="37D90323" w14:textId="77777777" w:rsidR="00291B5A" w:rsidRDefault="00291B5A" w:rsidP="00291B5A">
      <w:pPr>
        <w:ind w:firstLine="284"/>
        <w:jc w:val="both"/>
      </w:pPr>
    </w:p>
    <w:p w14:paraId="1B5A2045" w14:textId="77777777" w:rsidR="00291B5A" w:rsidRDefault="00291B5A" w:rsidP="00291B5A">
      <w:pPr>
        <w:ind w:firstLine="284"/>
        <w:jc w:val="both"/>
      </w:pPr>
      <w:r>
        <w:object w:dxaOrig="18757" w:dyaOrig="7020" w14:anchorId="33384023">
          <v:shape id="_x0000_i1037" type="#_x0000_t75" style="width:481.1pt;height:180.45pt" o:ole="">
            <v:imagedata r:id="rId38" o:title=""/>
          </v:shape>
          <o:OLEObject Type="Embed" ProgID="Visio.Drawing.15" ShapeID="_x0000_i1037" DrawAspect="Content" ObjectID="_1736053680" r:id="rId39"/>
        </w:object>
      </w:r>
    </w:p>
    <w:p w14:paraId="6B94C6A3" w14:textId="631DE74B" w:rsidR="00291B5A" w:rsidRDefault="00291B5A" w:rsidP="00291B5A">
      <w:pPr>
        <w:pStyle w:val="TF"/>
      </w:pPr>
      <w:r>
        <w:rPr>
          <w:lang w:eastAsia="zh-CN"/>
        </w:rPr>
        <w:t>Figure 6.</w:t>
      </w:r>
      <w:r w:rsidR="00EE0260">
        <w:rPr>
          <w:lang w:eastAsia="zh-CN"/>
        </w:rPr>
        <w:t>19</w:t>
      </w:r>
      <w:r>
        <w:rPr>
          <w:lang w:eastAsia="zh-CN"/>
        </w:rPr>
        <w:t>.2-</w:t>
      </w:r>
      <w:r>
        <w:rPr>
          <w:lang w:val="en-US" w:eastAsia="zh-CN"/>
        </w:rPr>
        <w:t>1</w:t>
      </w:r>
      <w:r>
        <w:rPr>
          <w:lang w:eastAsia="zh-CN"/>
        </w:rPr>
        <w:t>: Authorization of V-ECS by H-ECS</w:t>
      </w:r>
    </w:p>
    <w:p w14:paraId="459557AC" w14:textId="77777777" w:rsidR="00291B5A" w:rsidRDefault="00291B5A" w:rsidP="00291B5A">
      <w:pPr>
        <w:jc w:val="both"/>
      </w:pPr>
      <w:r>
        <w:t>1.</w:t>
      </w:r>
      <w:r>
        <w:tab/>
        <w:t>The EEC sends a service provisioning request to the H-ECS. The request may include the UE location. For roaming scenario, the request may also include serving PLMN ID of the UE hosting the EEC.</w:t>
      </w:r>
    </w:p>
    <w:p w14:paraId="0D513016" w14:textId="77777777" w:rsidR="00291B5A" w:rsidRDefault="00291B5A" w:rsidP="00291B5A">
      <w:pPr>
        <w:jc w:val="both"/>
      </w:pPr>
      <w:r>
        <w:t>2.</w:t>
      </w:r>
      <w:r>
        <w:tab/>
        <w:t>If the request does not contain the UE location information, the H-ECS interacts with 3GPP core network to retrieve the UE location. If the H-ECS cannot discover a suitable EES-2 to serve the UE at the received or retrieved UE location based on the received information (e.g., all the EESs registered on the H-ECS do not cover the given UE location), the H-ECS discovers another V-ECS which may have suitable EES based on the information such as the UE location.</w:t>
      </w:r>
    </w:p>
    <w:p w14:paraId="7EAE8438" w14:textId="77777777" w:rsidR="00291B5A" w:rsidRDefault="00291B5A" w:rsidP="00291B5A">
      <w:pPr>
        <w:jc w:val="both"/>
      </w:pPr>
      <w:r>
        <w:t>3.</w:t>
      </w:r>
      <w:r>
        <w:tab/>
        <w:t>For roaming scenario, if the request does not contain the serving PLMN ID, the H-ECS requests the core network to retrieve the list of VPLMNs supporting EDGE. The H-ECS sends roaming information request message to the NEF.</w:t>
      </w:r>
    </w:p>
    <w:p w14:paraId="08135C72" w14:textId="77777777" w:rsidR="00291B5A" w:rsidRDefault="00291B5A" w:rsidP="00291B5A">
      <w:pPr>
        <w:jc w:val="both"/>
      </w:pPr>
      <w:r>
        <w:t xml:space="preserve">4-5. The NEF retrieves the roaming information from the UDM. The roaming information includes the list of VPLMNs supporting EDGE and/or preferred ECSPs in VPLMN and/or EES or ECS provider identifier.  </w:t>
      </w:r>
    </w:p>
    <w:p w14:paraId="69CE3DE1" w14:textId="77777777" w:rsidR="00291B5A" w:rsidRDefault="00291B5A" w:rsidP="00291B5A">
      <w:pPr>
        <w:jc w:val="both"/>
      </w:pPr>
      <w:r>
        <w:t>6. The H-ECS can check if the edge computing service for the EEC can be supported in the VPLMN based on the received roaming information on edge computing services between PLMNs or ECSPs. The H-ECS discovers the V-ECS which have suitable EES based on the roaming information.</w:t>
      </w:r>
    </w:p>
    <w:p w14:paraId="2828D0FC" w14:textId="036C4881" w:rsidR="00291B5A" w:rsidRDefault="00291B5A" w:rsidP="00291B5A">
      <w:pPr>
        <w:pStyle w:val="EditorsNote"/>
      </w:pPr>
      <w:r>
        <w:t>Editor’s Note: W</w:t>
      </w:r>
      <w:r w:rsidRPr="00903E52">
        <w:t>hether local configuration in the ECS is enough or ECS needs to learn the list from the UDM.</w:t>
      </w:r>
      <w:r>
        <w:t>is FFS.</w:t>
      </w:r>
    </w:p>
    <w:p w14:paraId="5437FC62" w14:textId="2ACE212A" w:rsidR="00291B5A" w:rsidRDefault="00291B5A" w:rsidP="00291B5A">
      <w:pPr>
        <w:pStyle w:val="3"/>
      </w:pPr>
      <w:bookmarkStart w:id="1705" w:name="_Toc125440788"/>
      <w:r>
        <w:t>6.19.3</w:t>
      </w:r>
      <w:r>
        <w:tab/>
        <w:t>Solution evaluation</w:t>
      </w:r>
      <w:bookmarkEnd w:id="1705"/>
    </w:p>
    <w:p w14:paraId="02DA2D1F" w14:textId="77777777" w:rsidR="00291B5A" w:rsidRDefault="00291B5A" w:rsidP="00291B5A">
      <w:pPr>
        <w:pStyle w:val="EditorsNote"/>
      </w:pPr>
      <w:r>
        <w:t>Editor’s Note: The evaluation of this solution is FFS.</w:t>
      </w:r>
    </w:p>
    <w:p w14:paraId="57C4749C" w14:textId="6182A94C" w:rsidR="00291B5A" w:rsidRPr="00802C95" w:rsidRDefault="00291B5A" w:rsidP="00291B5A">
      <w:pPr>
        <w:pStyle w:val="2"/>
      </w:pPr>
      <w:bookmarkStart w:id="1706" w:name="_Toc125440789"/>
      <w:r w:rsidRPr="00802C95">
        <w:t>6.</w:t>
      </w:r>
      <w:r>
        <w:t>20</w:t>
      </w:r>
      <w:r w:rsidRPr="00802C95">
        <w:tab/>
        <w:t>Solution #</w:t>
      </w:r>
      <w:r>
        <w:t>20</w:t>
      </w:r>
      <w:r w:rsidRPr="00802C95">
        <w:t xml:space="preserve">: </w:t>
      </w:r>
      <w:r>
        <w:t>Transport security for the EDGE10 interface</w:t>
      </w:r>
      <w:bookmarkEnd w:id="1706"/>
    </w:p>
    <w:p w14:paraId="26BA75BE" w14:textId="3B4A7D6A" w:rsidR="00291B5A" w:rsidRPr="00802C95" w:rsidRDefault="00291B5A" w:rsidP="00291B5A">
      <w:pPr>
        <w:pStyle w:val="3"/>
      </w:pPr>
      <w:bookmarkStart w:id="1707" w:name="_Toc125440790"/>
      <w:r w:rsidRPr="00802C95">
        <w:t>6.</w:t>
      </w:r>
      <w:r>
        <w:t>20</w:t>
      </w:r>
      <w:r w:rsidRPr="00802C95">
        <w:t>.1</w:t>
      </w:r>
      <w:r w:rsidRPr="00802C95">
        <w:tab/>
        <w:t>Solution overview</w:t>
      </w:r>
      <w:bookmarkEnd w:id="1707"/>
    </w:p>
    <w:p w14:paraId="5A43B12B" w14:textId="77777777" w:rsidR="00291B5A" w:rsidRPr="00802C95" w:rsidRDefault="00291B5A" w:rsidP="00291B5A">
      <w:r w:rsidRPr="00802C95">
        <w:t xml:space="preserve">This solution addresses </w:t>
      </w:r>
      <w:r w:rsidRPr="00802C95">
        <w:rPr>
          <w:lang w:eastAsia="zh-CN"/>
        </w:rPr>
        <w:t>security requirement for</w:t>
      </w:r>
      <w:r w:rsidRPr="00802C95">
        <w:t xml:space="preserve"> </w:t>
      </w:r>
      <w:r>
        <w:t>transport security for the EDGE10 interface</w:t>
      </w:r>
      <w:r w:rsidRPr="00802C95">
        <w:t xml:space="preserve"> in key issue #2.</w:t>
      </w:r>
      <w:r>
        <w:t>4</w:t>
      </w:r>
      <w:r w:rsidRPr="00802C95">
        <w:t>.</w:t>
      </w:r>
    </w:p>
    <w:p w14:paraId="71F0B2D5" w14:textId="24E0C18C" w:rsidR="00291B5A" w:rsidRPr="00802C95" w:rsidRDefault="00291B5A" w:rsidP="00291B5A">
      <w:pPr>
        <w:pStyle w:val="3"/>
      </w:pPr>
      <w:bookmarkStart w:id="1708" w:name="_Toc125440791"/>
      <w:r w:rsidRPr="00802C95">
        <w:t>6.</w:t>
      </w:r>
      <w:r>
        <w:t>20</w:t>
      </w:r>
      <w:r w:rsidRPr="00802C95">
        <w:t>.2</w:t>
      </w:r>
      <w:r w:rsidRPr="00802C95">
        <w:tab/>
        <w:t>Solution details</w:t>
      </w:r>
      <w:bookmarkEnd w:id="1708"/>
    </w:p>
    <w:p w14:paraId="3A098B04" w14:textId="77777777" w:rsidR="00291B5A" w:rsidRPr="006F3B1E" w:rsidRDefault="00291B5A" w:rsidP="00291B5A">
      <w:r w:rsidRPr="00E82F86">
        <w:rPr>
          <w:lang w:eastAsia="zh-CN"/>
        </w:rPr>
        <w:t>Since the EDGE10 interface is SBI based, it is proposed to reuse the same security mechanisms specified in TS 33.558 [4] as for EDGE6/9.</w:t>
      </w:r>
      <w:r w:rsidRPr="00D80B2A">
        <w:t xml:space="preserve"> </w:t>
      </w:r>
    </w:p>
    <w:p w14:paraId="1B26F930" w14:textId="0DDDBD02" w:rsidR="00291B5A" w:rsidRDefault="00291B5A" w:rsidP="00291B5A">
      <w:pPr>
        <w:pStyle w:val="3"/>
      </w:pPr>
      <w:bookmarkStart w:id="1709" w:name="_Toc125440792"/>
      <w:r>
        <w:t>6.20.3</w:t>
      </w:r>
      <w:r>
        <w:tab/>
        <w:t>Solution evaluation</w:t>
      </w:r>
      <w:bookmarkEnd w:id="1709"/>
      <w:r>
        <w:t xml:space="preserve"> </w:t>
      </w:r>
    </w:p>
    <w:p w14:paraId="4F35A7C1" w14:textId="77777777" w:rsidR="00271DC9" w:rsidRDefault="00291B5A" w:rsidP="003D120B">
      <w:r w:rsidRPr="00D80B2A">
        <w:rPr>
          <w:lang w:eastAsia="zh-CN"/>
        </w:rPr>
        <w:t>This solution address</w:t>
      </w:r>
      <w:r>
        <w:rPr>
          <w:lang w:eastAsia="zh-CN"/>
        </w:rPr>
        <w:t>es</w:t>
      </w:r>
      <w:r w:rsidRPr="00D80B2A">
        <w:rPr>
          <w:lang w:eastAsia="zh-CN"/>
        </w:rPr>
        <w:t xml:space="preserve"> </w:t>
      </w:r>
      <w:r>
        <w:rPr>
          <w:lang w:eastAsia="zh-CN"/>
        </w:rPr>
        <w:t xml:space="preserve">the transport security for the EDGE10 </w:t>
      </w:r>
      <w:r w:rsidRPr="00D80B2A">
        <w:rPr>
          <w:lang w:eastAsia="zh-CN"/>
        </w:rPr>
        <w:t>in the key issue #</w:t>
      </w:r>
      <w:r>
        <w:rPr>
          <w:lang w:eastAsia="zh-CN"/>
        </w:rPr>
        <w:t>2.4</w:t>
      </w:r>
      <w:r w:rsidRPr="00D80B2A">
        <w:rPr>
          <w:lang w:eastAsia="zh-CN"/>
        </w:rPr>
        <w:t xml:space="preserve">. </w:t>
      </w:r>
      <w:r w:rsidRPr="00E82F86">
        <w:rPr>
          <w:lang w:eastAsia="zh-CN"/>
        </w:rPr>
        <w:t>The solution is based on reusing existing mechanisms and hence has no standard impact.</w:t>
      </w:r>
      <w:r w:rsidR="009169E1">
        <w:t>6.21</w:t>
      </w:r>
      <w:r w:rsidR="009169E1">
        <w:tab/>
      </w:r>
      <w:r w:rsidR="009169E1">
        <w:tab/>
      </w:r>
    </w:p>
    <w:p w14:paraId="5D2FAA58" w14:textId="5CFF67ED" w:rsidR="009169E1" w:rsidRDefault="00271DC9" w:rsidP="009169E1">
      <w:pPr>
        <w:pStyle w:val="2"/>
      </w:pPr>
      <w:bookmarkStart w:id="1710" w:name="_Toc125440793"/>
      <w:r>
        <w:lastRenderedPageBreak/>
        <w:t>6.21</w:t>
      </w:r>
      <w:r>
        <w:tab/>
      </w:r>
      <w:r w:rsidR="009169E1">
        <w:t xml:space="preserve">Solution #21: </w:t>
      </w:r>
      <w:r w:rsidR="009169E1">
        <w:rPr>
          <w:rFonts w:hint="eastAsia"/>
          <w:lang w:eastAsia="zh-CN"/>
        </w:rPr>
        <w:t>Using</w:t>
      </w:r>
      <w:r w:rsidR="009169E1">
        <w:t xml:space="preserve"> local policy</w:t>
      </w:r>
      <w:r w:rsidR="009169E1" w:rsidRPr="007D72B1">
        <w:t xml:space="preserve"> on </w:t>
      </w:r>
      <w:r w:rsidR="009169E1">
        <w:t>a</w:t>
      </w:r>
      <w:r w:rsidR="009169E1" w:rsidRPr="007D72B1">
        <w:t>uthorization between EESes</w:t>
      </w:r>
      <w:bookmarkEnd w:id="1710"/>
    </w:p>
    <w:p w14:paraId="08A6DEC5" w14:textId="51CA1CCA" w:rsidR="009169E1" w:rsidRDefault="009169E1" w:rsidP="009169E1">
      <w:pPr>
        <w:pStyle w:val="3"/>
      </w:pPr>
      <w:bookmarkStart w:id="1711" w:name="_Toc125440794"/>
      <w:r>
        <w:t>6.</w:t>
      </w:r>
      <w:r w:rsidR="00F7557C">
        <w:t>21</w:t>
      </w:r>
      <w:r>
        <w:t>.1</w:t>
      </w:r>
      <w:r>
        <w:tab/>
        <w:t>Solution overview</w:t>
      </w:r>
      <w:bookmarkEnd w:id="1711"/>
    </w:p>
    <w:p w14:paraId="04BCD528" w14:textId="1D8FF19E" w:rsidR="009169E1" w:rsidRDefault="009169E1" w:rsidP="009169E1">
      <w:pPr>
        <w:rPr>
          <w:lang w:val="en-US" w:eastAsia="zh-CN"/>
        </w:rPr>
      </w:pPr>
      <w:r>
        <w:rPr>
          <w:lang w:val="en-US" w:eastAsia="zh-CN"/>
        </w:rPr>
        <w:t>This solution addresses KI#2.</w:t>
      </w:r>
      <w:r w:rsidR="00EF16B7">
        <w:rPr>
          <w:lang w:val="en-US" w:eastAsia="zh-CN"/>
        </w:rPr>
        <w:t>6</w:t>
      </w:r>
      <w:r>
        <w:rPr>
          <w:lang w:val="en-US" w:eastAsia="zh-CN"/>
        </w:rPr>
        <w:t xml:space="preserve"> </w:t>
      </w:r>
      <w:r w:rsidRPr="007D72B1">
        <w:t xml:space="preserve">on </w:t>
      </w:r>
      <w:r>
        <w:t>the a</w:t>
      </w:r>
      <w:r w:rsidRPr="007D72B1">
        <w:t>uthorization between EESes</w:t>
      </w:r>
      <w:r>
        <w:rPr>
          <w:lang w:val="en-US" w:eastAsia="zh-CN"/>
        </w:rPr>
        <w:t>.</w:t>
      </w:r>
    </w:p>
    <w:p w14:paraId="5B4A0BBD" w14:textId="56C2FB35" w:rsidR="009169E1" w:rsidRDefault="009169E1" w:rsidP="009169E1">
      <w:pPr>
        <w:pStyle w:val="3"/>
      </w:pPr>
      <w:bookmarkStart w:id="1712" w:name="_Toc125440795"/>
      <w:r>
        <w:t>6.</w:t>
      </w:r>
      <w:r w:rsidR="00F7557C">
        <w:t>21</w:t>
      </w:r>
      <w:r>
        <w:t>.2</w:t>
      </w:r>
      <w:r>
        <w:tab/>
        <w:t>Solution details</w:t>
      </w:r>
      <w:bookmarkEnd w:id="1712"/>
    </w:p>
    <w:p w14:paraId="42B131F1" w14:textId="77777777" w:rsidR="009169E1" w:rsidRDefault="009169E1" w:rsidP="009169E1">
      <w:pPr>
        <w:rPr>
          <w:lang w:val="en-US" w:eastAsia="zh-CN"/>
        </w:rPr>
      </w:pPr>
      <w:r>
        <w:t xml:space="preserve">For the EDGE-9 interface between EESes, it is proposed to base authorization on local policies described in TS 33.501 [7] </w:t>
      </w:r>
      <w:bookmarkStart w:id="1713" w:name="_Toc51168337"/>
      <w:bookmarkStart w:id="1714" w:name="_Toc106197849"/>
      <w:r>
        <w:t xml:space="preserve">clause </w:t>
      </w:r>
      <w:r w:rsidRPr="00BF2A66">
        <w:t>13.3</w:t>
      </w:r>
      <w:r>
        <w:t>.0</w:t>
      </w:r>
      <w:bookmarkEnd w:id="1713"/>
      <w:bookmarkEnd w:id="1714"/>
      <w:r>
        <w:t>.</w:t>
      </w:r>
    </w:p>
    <w:p w14:paraId="22D5D40D" w14:textId="3D800221" w:rsidR="009169E1" w:rsidRDefault="009169E1" w:rsidP="009169E1">
      <w:pPr>
        <w:pStyle w:val="3"/>
      </w:pPr>
      <w:bookmarkStart w:id="1715" w:name="_Toc125440796"/>
      <w:r>
        <w:t>6.</w:t>
      </w:r>
      <w:r w:rsidR="00F7557C">
        <w:t>21</w:t>
      </w:r>
      <w:r>
        <w:t>.3</w:t>
      </w:r>
      <w:r>
        <w:tab/>
        <w:t>Solution evaluation</w:t>
      </w:r>
      <w:bookmarkEnd w:id="1715"/>
      <w:r>
        <w:t xml:space="preserve"> </w:t>
      </w:r>
    </w:p>
    <w:p w14:paraId="0034C6FA" w14:textId="181B3E43" w:rsidR="009169E1" w:rsidRDefault="009169E1" w:rsidP="009169E1">
      <w:pPr>
        <w:rPr>
          <w:lang w:val="en-US" w:eastAsia="zh-CN"/>
        </w:rPr>
      </w:pPr>
      <w:r>
        <w:rPr>
          <w:rFonts w:hint="eastAsia"/>
          <w:lang w:val="en-US" w:eastAsia="zh-CN"/>
        </w:rPr>
        <w:t>T</w:t>
      </w:r>
      <w:r>
        <w:rPr>
          <w:lang w:val="en-US" w:eastAsia="zh-CN"/>
        </w:rPr>
        <w:t>his solution addresses the requirements of KI#2.</w:t>
      </w:r>
      <w:r w:rsidR="00EF16B7">
        <w:rPr>
          <w:lang w:val="en-US" w:eastAsia="zh-CN"/>
        </w:rPr>
        <w:t>6</w:t>
      </w:r>
      <w:r>
        <w:rPr>
          <w:lang w:val="en-US" w:eastAsia="zh-CN"/>
        </w:rPr>
        <w:t xml:space="preserve"> </w:t>
      </w:r>
      <w:r w:rsidRPr="007D72B1">
        <w:t xml:space="preserve">on </w:t>
      </w:r>
      <w:r>
        <w:t>the a</w:t>
      </w:r>
      <w:r w:rsidRPr="007D72B1">
        <w:t>uthorization between EESes</w:t>
      </w:r>
      <w:r>
        <w:t>.</w:t>
      </w:r>
    </w:p>
    <w:p w14:paraId="70BD00F0" w14:textId="68153712" w:rsidR="009169E1" w:rsidRDefault="009169E1" w:rsidP="00291B5A">
      <w:pPr>
        <w:rPr>
          <w:lang w:val="en-US" w:eastAsia="zh-CN"/>
        </w:rPr>
      </w:pPr>
      <w:r>
        <w:rPr>
          <w:lang w:val="en-US" w:eastAsia="zh-CN"/>
        </w:rPr>
        <w:t>Local policy could be reused here for the authorization between EESes. No further impact is identified on the EES.</w:t>
      </w:r>
    </w:p>
    <w:p w14:paraId="06A6F0BE" w14:textId="448C855E" w:rsidR="0051500C" w:rsidRPr="000A3BEF" w:rsidRDefault="0051500C" w:rsidP="0051500C">
      <w:pPr>
        <w:keepNext/>
        <w:keepLines/>
        <w:spacing w:before="180"/>
        <w:ind w:left="1134" w:hanging="1134"/>
        <w:outlineLvl w:val="1"/>
        <w:rPr>
          <w:rFonts w:ascii="Arial" w:hAnsi="Arial"/>
          <w:sz w:val="32"/>
        </w:rPr>
      </w:pPr>
      <w:bookmarkStart w:id="1716" w:name="_Toc117266423"/>
      <w:r w:rsidRPr="000A3BEF">
        <w:rPr>
          <w:rFonts w:ascii="Arial" w:hAnsi="Arial"/>
          <w:sz w:val="32"/>
        </w:rPr>
        <w:t>6.</w:t>
      </w:r>
      <w:r>
        <w:rPr>
          <w:rFonts w:ascii="Arial" w:hAnsi="Arial"/>
          <w:sz w:val="32"/>
        </w:rPr>
        <w:t>22</w:t>
      </w:r>
      <w:r w:rsidRPr="000A3BEF">
        <w:rPr>
          <w:rFonts w:ascii="Arial" w:hAnsi="Arial"/>
          <w:sz w:val="32"/>
        </w:rPr>
        <w:tab/>
        <w:t>Solution #</w:t>
      </w:r>
      <w:r>
        <w:rPr>
          <w:rFonts w:ascii="Arial" w:hAnsi="Arial"/>
          <w:sz w:val="32"/>
        </w:rPr>
        <w:t>22</w:t>
      </w:r>
      <w:r w:rsidRPr="000A3BEF">
        <w:rPr>
          <w:rFonts w:ascii="Arial" w:hAnsi="Arial"/>
          <w:sz w:val="32"/>
        </w:rPr>
        <w:t xml:space="preserve">: Using existing </w:t>
      </w:r>
      <w:r>
        <w:rPr>
          <w:rFonts w:ascii="Arial" w:hAnsi="Arial"/>
          <w:sz w:val="32"/>
        </w:rPr>
        <w:t xml:space="preserve">TLS </w:t>
      </w:r>
      <w:r w:rsidRPr="00A27BDB">
        <w:rPr>
          <w:rFonts w:ascii="Arial" w:hAnsi="Arial"/>
          <w:sz w:val="32"/>
        </w:rPr>
        <w:t>1.3</w:t>
      </w:r>
      <w:r>
        <w:rPr>
          <w:rFonts w:ascii="Arial" w:hAnsi="Arial"/>
          <w:sz w:val="32"/>
        </w:rPr>
        <w:t xml:space="preserve"> to perform </w:t>
      </w:r>
      <w:r w:rsidRPr="000A3BEF">
        <w:rPr>
          <w:rFonts w:ascii="Arial" w:hAnsi="Arial"/>
          <w:sz w:val="32"/>
        </w:rPr>
        <w:t>negotiation mechanism</w:t>
      </w:r>
      <w:bookmarkEnd w:id="1716"/>
    </w:p>
    <w:p w14:paraId="4D6E64BE" w14:textId="7448AB96" w:rsidR="0051500C" w:rsidRPr="000A3BEF" w:rsidRDefault="0051500C" w:rsidP="0051500C">
      <w:pPr>
        <w:keepNext/>
        <w:keepLines/>
        <w:spacing w:before="120"/>
        <w:ind w:left="1134" w:hanging="1134"/>
        <w:outlineLvl w:val="2"/>
        <w:rPr>
          <w:rFonts w:ascii="Arial" w:hAnsi="Arial"/>
          <w:sz w:val="28"/>
        </w:rPr>
      </w:pPr>
      <w:bookmarkStart w:id="1717" w:name="_Toc117266424"/>
      <w:r w:rsidRPr="000A3BEF">
        <w:rPr>
          <w:rFonts w:ascii="Arial" w:hAnsi="Arial"/>
          <w:sz w:val="28"/>
        </w:rPr>
        <w:t>6.</w:t>
      </w:r>
      <w:r>
        <w:rPr>
          <w:rFonts w:ascii="Arial" w:hAnsi="Arial"/>
          <w:sz w:val="28"/>
        </w:rPr>
        <w:t>22</w:t>
      </w:r>
      <w:r w:rsidRPr="000A3BEF">
        <w:rPr>
          <w:rFonts w:ascii="Arial" w:hAnsi="Arial"/>
          <w:sz w:val="28"/>
        </w:rPr>
        <w:t>.1</w:t>
      </w:r>
      <w:r w:rsidRPr="000A3BEF">
        <w:rPr>
          <w:rFonts w:ascii="Arial" w:hAnsi="Arial"/>
          <w:sz w:val="28"/>
        </w:rPr>
        <w:tab/>
        <w:t>Solution overview</w:t>
      </w:r>
      <w:bookmarkEnd w:id="1717"/>
    </w:p>
    <w:p w14:paraId="1F1B9DF3" w14:textId="77777777" w:rsidR="0051500C" w:rsidRPr="000A3BEF" w:rsidRDefault="0051500C" w:rsidP="0051500C">
      <w:pPr>
        <w:rPr>
          <w:lang w:eastAsia="zh-CN"/>
        </w:rPr>
      </w:pPr>
      <w:r w:rsidRPr="000A3BEF">
        <w:rPr>
          <w:lang w:eastAsia="zh-CN"/>
        </w:rPr>
        <w:t xml:space="preserve">This solution addresses key issue #2.2 </w:t>
      </w:r>
      <w:r>
        <w:rPr>
          <w:lang w:eastAsia="zh-CN"/>
        </w:rPr>
        <w:t xml:space="preserve">by providing a secure way to negotiate the authentication method used between the EEC and ECS/EES using existing procedures. </w:t>
      </w:r>
    </w:p>
    <w:p w14:paraId="01872D5A" w14:textId="0A5C81E6" w:rsidR="0051500C" w:rsidRPr="000A3BEF" w:rsidRDefault="0051500C" w:rsidP="0051500C">
      <w:pPr>
        <w:keepNext/>
        <w:keepLines/>
        <w:spacing w:before="120"/>
        <w:ind w:left="1134" w:hanging="1134"/>
        <w:outlineLvl w:val="2"/>
        <w:rPr>
          <w:rFonts w:ascii="Arial" w:hAnsi="Arial"/>
          <w:sz w:val="28"/>
        </w:rPr>
      </w:pPr>
      <w:bookmarkStart w:id="1718" w:name="_Toc117266425"/>
      <w:r w:rsidRPr="000A3BEF">
        <w:rPr>
          <w:rFonts w:ascii="Arial" w:hAnsi="Arial"/>
          <w:sz w:val="28"/>
        </w:rPr>
        <w:t>6.</w:t>
      </w:r>
      <w:r>
        <w:rPr>
          <w:rFonts w:ascii="Arial" w:hAnsi="Arial"/>
          <w:sz w:val="28"/>
        </w:rPr>
        <w:t>22</w:t>
      </w:r>
      <w:r w:rsidRPr="000A3BEF">
        <w:rPr>
          <w:rFonts w:ascii="Arial" w:hAnsi="Arial"/>
          <w:sz w:val="28"/>
        </w:rPr>
        <w:t>.2</w:t>
      </w:r>
      <w:r w:rsidRPr="000A3BEF">
        <w:rPr>
          <w:rFonts w:ascii="Arial" w:hAnsi="Arial"/>
          <w:sz w:val="28"/>
        </w:rPr>
        <w:tab/>
        <w:t>Solution details</w:t>
      </w:r>
      <w:bookmarkEnd w:id="1718"/>
    </w:p>
    <w:p w14:paraId="39E38068" w14:textId="77777777" w:rsidR="0051500C" w:rsidRDefault="0051500C" w:rsidP="0051500C">
      <w:pPr>
        <w:rPr>
          <w:lang w:eastAsia="zh-CN"/>
        </w:rPr>
      </w:pPr>
      <w:r>
        <w:rPr>
          <w:lang w:eastAsia="zh-CN"/>
        </w:rPr>
        <w:t>There are multiple methods that the EEC could use to authenticate to the ECS/EES with the main ones as follows.</w:t>
      </w:r>
    </w:p>
    <w:p w14:paraId="67C1DDC9" w14:textId="77777777" w:rsidR="0051500C" w:rsidRDefault="0051500C" w:rsidP="0051500C">
      <w:pPr>
        <w:pStyle w:val="NO"/>
        <w:rPr>
          <w:lang w:eastAsia="zh-CN"/>
        </w:rPr>
      </w:pPr>
      <w:r>
        <w:rPr>
          <w:lang w:eastAsia="zh-CN"/>
        </w:rPr>
        <w:t xml:space="preserve">NOTE 1: This solution is not taking a stance on the viability of these solutions. It is focusing on providing a method for negotiating between the possible methods. </w:t>
      </w:r>
    </w:p>
    <w:p w14:paraId="136662AE" w14:textId="77777777" w:rsidR="0051500C" w:rsidRDefault="0051500C" w:rsidP="0051500C">
      <w:pPr>
        <w:rPr>
          <w:lang w:eastAsia="zh-CN"/>
        </w:rPr>
      </w:pPr>
      <w:r>
        <w:rPr>
          <w:lang w:eastAsia="zh-CN"/>
        </w:rPr>
        <w:t xml:space="preserve">The solution use TLS </w:t>
      </w:r>
      <w:r w:rsidRPr="00A27BDB">
        <w:rPr>
          <w:lang w:eastAsia="zh-CN"/>
        </w:rPr>
        <w:t>1.3</w:t>
      </w:r>
      <w:r>
        <w:rPr>
          <w:lang w:eastAsia="zh-CN"/>
        </w:rPr>
        <w:t xml:space="preserve"> with the any of the </w:t>
      </w:r>
      <w:r>
        <w:rPr>
          <w:rFonts w:hint="eastAsia"/>
          <w:lang w:eastAsia="zh-CN"/>
        </w:rPr>
        <w:t>f</w:t>
      </w:r>
      <w:r>
        <w:rPr>
          <w:lang w:eastAsia="zh-CN"/>
        </w:rPr>
        <w:t>ollowing included in the ClientHello based on the authentication methods that the EEC can use:</w:t>
      </w:r>
    </w:p>
    <w:p w14:paraId="59E46DF3" w14:textId="77777777" w:rsidR="0051500C" w:rsidRDefault="0051500C" w:rsidP="0051500C">
      <w:pPr>
        <w:pStyle w:val="af1"/>
        <w:ind w:left="400" w:hanging="400"/>
        <w:rPr>
          <w:lang w:eastAsia="zh-CN"/>
        </w:rPr>
      </w:pPr>
      <w:r>
        <w:rPr>
          <w:lang w:eastAsia="zh-CN"/>
        </w:rPr>
        <w:t>AKMA: AKID and symmetric key ciphersuite(s);</w:t>
      </w:r>
    </w:p>
    <w:p w14:paraId="2B5ADAB8" w14:textId="77777777" w:rsidR="0051500C" w:rsidRDefault="0051500C" w:rsidP="0051500C">
      <w:pPr>
        <w:pStyle w:val="af1"/>
        <w:ind w:left="400" w:hanging="400"/>
        <w:rPr>
          <w:lang w:eastAsia="zh-CN"/>
        </w:rPr>
      </w:pPr>
      <w:r>
        <w:rPr>
          <w:lang w:eastAsia="zh-CN"/>
        </w:rPr>
        <w:t xml:space="preserve">GBA: B-TID and </w:t>
      </w:r>
      <w:r w:rsidRPr="002047B6">
        <w:rPr>
          <w:lang w:eastAsia="zh-CN"/>
        </w:rPr>
        <w:t>symmetric key ciphersuite(s)</w:t>
      </w:r>
      <w:r>
        <w:rPr>
          <w:lang w:eastAsia="zh-CN"/>
        </w:rPr>
        <w:t xml:space="preserve">; </w:t>
      </w:r>
    </w:p>
    <w:p w14:paraId="57859DB5" w14:textId="77777777" w:rsidR="0051500C" w:rsidRDefault="0051500C" w:rsidP="0051500C">
      <w:pPr>
        <w:pStyle w:val="af1"/>
        <w:ind w:left="400" w:hanging="400"/>
        <w:rPr>
          <w:lang w:eastAsia="zh-CN"/>
        </w:rPr>
      </w:pPr>
      <w:r>
        <w:rPr>
          <w:lang w:eastAsia="zh-CN"/>
        </w:rPr>
        <w:t>Digest/Token methods: Ciphersuite(s) supporting server side certificates only; and</w:t>
      </w:r>
    </w:p>
    <w:p w14:paraId="3C0012EE" w14:textId="77777777" w:rsidR="0051500C" w:rsidRDefault="0051500C" w:rsidP="0051500C">
      <w:pPr>
        <w:pStyle w:val="af1"/>
        <w:ind w:left="400" w:hanging="400"/>
        <w:rPr>
          <w:lang w:eastAsia="zh-CN"/>
        </w:rPr>
      </w:pPr>
      <w:r>
        <w:rPr>
          <w:lang w:eastAsia="zh-CN"/>
        </w:rPr>
        <w:t>Client certificates: Ciphersuites supporting both client and server side certificates.</w:t>
      </w:r>
    </w:p>
    <w:p w14:paraId="69E2F6B2" w14:textId="77777777" w:rsidR="0051500C" w:rsidRDefault="0051500C" w:rsidP="0051500C">
      <w:pPr>
        <w:rPr>
          <w:lang w:eastAsia="zh-CN"/>
        </w:rPr>
      </w:pPr>
      <w:r>
        <w:rPr>
          <w:lang w:eastAsia="zh-CN"/>
        </w:rPr>
        <w:t xml:space="preserve">From this information, the ECS/ESS can determine which are possible authentication methods. If the UE and ECS/EES do not support a common method, the TLS handshake will fail. </w:t>
      </w:r>
    </w:p>
    <w:p w14:paraId="4FDA8536" w14:textId="77777777" w:rsidR="004D1A66" w:rsidRPr="00134D2E" w:rsidRDefault="004D1A66" w:rsidP="004D1A66">
      <w:pPr>
        <w:rPr>
          <w:lang w:eastAsia="zh-CN"/>
        </w:rPr>
      </w:pPr>
      <w:r w:rsidRPr="00134D2E">
        <w:rPr>
          <w:lang w:eastAsia="zh-CN"/>
        </w:rPr>
        <w:t xml:space="preserve">For example, in case A-KID/B-TID are sent, the ECS/EES can easily determine if an AKMA/GBA key is available for that UE. This is done by first using the A-KID (or B-TID) </w:t>
      </w:r>
      <w:r w:rsidRPr="00B54449">
        <w:rPr>
          <w:lang w:eastAsia="zh-CN"/>
        </w:rPr>
        <w:t>received in the ClientHello</w:t>
      </w:r>
      <w:r>
        <w:rPr>
          <w:lang w:eastAsia="zh-CN"/>
        </w:rPr>
        <w:t xml:space="preserve"> </w:t>
      </w:r>
      <w:r w:rsidRPr="00134D2E">
        <w:rPr>
          <w:lang w:eastAsia="zh-CN"/>
        </w:rPr>
        <w:t xml:space="preserve">to determine the HPLMN of the UE and further determine if the ECS/EES supports AKMA (or GBA) with that HPLMN. The ECS/EES can then request an AKMA (GBA) key using related interfaces. If these steps succeed then the ECS/EES can use AKMA (GBA) with the UE to establish the TLS connection. If any of these steps fails, the ECS/EES can </w:t>
      </w:r>
      <w:r w:rsidRPr="00B54449">
        <w:rPr>
          <w:lang w:eastAsia="zh-CN"/>
        </w:rPr>
        <w:t>respond to the ClientHello and</w:t>
      </w:r>
      <w:r>
        <w:rPr>
          <w:lang w:eastAsia="zh-CN"/>
        </w:rPr>
        <w:t xml:space="preserve"> </w:t>
      </w:r>
      <w:r w:rsidRPr="00134D2E">
        <w:rPr>
          <w:lang w:eastAsia="zh-CN"/>
        </w:rPr>
        <w:t xml:space="preserve">try </w:t>
      </w:r>
      <w:r>
        <w:rPr>
          <w:lang w:eastAsia="zh-CN"/>
        </w:rPr>
        <w:t xml:space="preserve">any of the </w:t>
      </w:r>
      <w:r w:rsidRPr="00134D2E">
        <w:rPr>
          <w:lang w:eastAsia="zh-CN"/>
        </w:rPr>
        <w:t>other methods</w:t>
      </w:r>
      <w:r>
        <w:rPr>
          <w:lang w:eastAsia="zh-CN"/>
        </w:rPr>
        <w:t xml:space="preserve"> supported by the EEC</w:t>
      </w:r>
      <w:r w:rsidRPr="00134D2E">
        <w:rPr>
          <w:lang w:eastAsia="zh-CN"/>
        </w:rPr>
        <w:t>, and complete the TLS handshake appropriately.</w:t>
      </w:r>
      <w:r w:rsidRPr="00134D2E" w:rsidDel="008527A0">
        <w:rPr>
          <w:lang w:eastAsia="zh-CN"/>
        </w:rPr>
        <w:t xml:space="preserve"> </w:t>
      </w:r>
    </w:p>
    <w:p w14:paraId="0D3544EF" w14:textId="77777777" w:rsidR="004D1A66" w:rsidRPr="00134D2E" w:rsidRDefault="004D1A66" w:rsidP="004D1A66">
      <w:pPr>
        <w:keepLines/>
        <w:ind w:left="1135" w:hanging="851"/>
        <w:rPr>
          <w:color w:val="FF0000"/>
          <w:lang w:eastAsia="zh-CN"/>
        </w:rPr>
      </w:pPr>
      <w:r w:rsidRPr="00134D2E">
        <w:rPr>
          <w:color w:val="FF0000"/>
          <w:lang w:eastAsia="zh-CN"/>
        </w:rPr>
        <w:t xml:space="preserve">Editor’s note: Clarification on the other methods is FFS. </w:t>
      </w:r>
    </w:p>
    <w:p w14:paraId="4FA246E9" w14:textId="77777777" w:rsidR="004D1A66" w:rsidRPr="00134D2E" w:rsidRDefault="004D1A66" w:rsidP="004D1A66">
      <w:pPr>
        <w:rPr>
          <w:lang w:eastAsia="zh-CN"/>
        </w:rPr>
      </w:pPr>
      <w:r w:rsidRPr="00134D2E">
        <w:rPr>
          <w:lang w:eastAsia="zh-CN"/>
        </w:rPr>
        <w:t xml:space="preserve">The TLS handshake protects the method from bidding down. </w:t>
      </w:r>
    </w:p>
    <w:p w14:paraId="1F873A6E" w14:textId="77777777" w:rsidR="004D1A66" w:rsidRPr="00134D2E" w:rsidRDefault="004D1A66" w:rsidP="004D1A66">
      <w:pPr>
        <w:rPr>
          <w:lang w:eastAsia="zh-CN"/>
        </w:rPr>
      </w:pPr>
      <w:r w:rsidRPr="00134D2E">
        <w:rPr>
          <w:lang w:eastAsia="zh-CN"/>
        </w:rPr>
        <w:t>The solution requires no new functionality to be supported.</w:t>
      </w:r>
    </w:p>
    <w:p w14:paraId="26EC94A5" w14:textId="77777777" w:rsidR="004D1A66" w:rsidRPr="00134D2E" w:rsidRDefault="004D1A66" w:rsidP="004D1A66">
      <w:pPr>
        <w:pStyle w:val="NO"/>
      </w:pPr>
      <w:r>
        <w:lastRenderedPageBreak/>
        <w:t xml:space="preserve">NOTE </w:t>
      </w:r>
      <w:r w:rsidRPr="00134D2E">
        <w:rPr>
          <w:highlight w:val="yellow"/>
        </w:rPr>
        <w:t>X</w:t>
      </w:r>
      <w:r>
        <w:t>: For client authentication methods that happen in the TLS tunnel, the Digest realm parameter can be used as a hint of which digest credentials might work with the ECS/ESS. For token methods, information in or related to the token is used to decide if the token can be used with ECS/ESS.</w:t>
      </w:r>
    </w:p>
    <w:p w14:paraId="52926AC3" w14:textId="0288A97B" w:rsidR="0051500C" w:rsidRPr="004D1A66" w:rsidRDefault="0051500C" w:rsidP="0051500C">
      <w:pPr>
        <w:pStyle w:val="EditorsNote"/>
      </w:pPr>
    </w:p>
    <w:p w14:paraId="56168D2F" w14:textId="7306649A" w:rsidR="0051500C" w:rsidRDefault="0051500C" w:rsidP="0051500C">
      <w:pPr>
        <w:keepNext/>
        <w:keepLines/>
        <w:spacing w:before="120"/>
        <w:ind w:left="1134" w:hanging="1134"/>
        <w:outlineLvl w:val="2"/>
        <w:rPr>
          <w:rFonts w:ascii="Arial" w:hAnsi="Arial"/>
          <w:sz w:val="28"/>
        </w:rPr>
      </w:pPr>
      <w:bookmarkStart w:id="1719" w:name="_Toc117266426"/>
      <w:r w:rsidRPr="000A3BEF">
        <w:rPr>
          <w:rFonts w:ascii="Arial" w:hAnsi="Arial"/>
          <w:sz w:val="28"/>
        </w:rPr>
        <w:t>6.</w:t>
      </w:r>
      <w:r>
        <w:rPr>
          <w:rFonts w:ascii="Arial" w:hAnsi="Arial"/>
          <w:sz w:val="28"/>
        </w:rPr>
        <w:t>22</w:t>
      </w:r>
      <w:r w:rsidRPr="000A3BEF">
        <w:rPr>
          <w:rFonts w:ascii="Arial" w:hAnsi="Arial"/>
          <w:sz w:val="28"/>
        </w:rPr>
        <w:t>.3</w:t>
      </w:r>
      <w:r w:rsidRPr="000A3BEF">
        <w:rPr>
          <w:rFonts w:ascii="Arial" w:hAnsi="Arial"/>
          <w:sz w:val="28"/>
        </w:rPr>
        <w:tab/>
        <w:t>Solution evaluation</w:t>
      </w:r>
      <w:bookmarkEnd w:id="1719"/>
      <w:r w:rsidRPr="000A3BEF">
        <w:rPr>
          <w:rFonts w:ascii="Arial" w:hAnsi="Arial"/>
          <w:sz w:val="28"/>
        </w:rPr>
        <w:t xml:space="preserve"> </w:t>
      </w:r>
    </w:p>
    <w:p w14:paraId="3A3335D1" w14:textId="77777777" w:rsidR="0051500C" w:rsidRDefault="0051500C" w:rsidP="0051500C">
      <w:pPr>
        <w:rPr>
          <w:ins w:id="1720" w:author="Rapperteur" w:date="2023-01-23T20:43:00Z"/>
        </w:rPr>
      </w:pPr>
      <w:r>
        <w:t>TBD</w:t>
      </w:r>
    </w:p>
    <w:p w14:paraId="6536E237" w14:textId="24971FF4" w:rsidR="004D1A66" w:rsidRPr="00C313E5" w:rsidRDefault="004D1A66" w:rsidP="004D1A66">
      <w:pPr>
        <w:pStyle w:val="2"/>
        <w:rPr>
          <w:ins w:id="1721" w:author="Rapperteur" w:date="2023-01-23T20:43:00Z"/>
        </w:rPr>
      </w:pPr>
      <w:bookmarkStart w:id="1722" w:name="_Toc125440797"/>
      <w:ins w:id="1723" w:author="Rapperteur" w:date="2023-01-23T20:43:00Z">
        <w:r>
          <w:t>6</w:t>
        </w:r>
        <w:r w:rsidRPr="00C313E5">
          <w:t>.</w:t>
        </w:r>
      </w:ins>
      <w:ins w:id="1724" w:author="Rapperteur" w:date="2023-01-24T08:01:00Z">
        <w:r w:rsidR="005F680D">
          <w:t>23</w:t>
        </w:r>
      </w:ins>
      <w:ins w:id="1725" w:author="Rapperteur" w:date="2023-01-23T20:43:00Z">
        <w:r w:rsidRPr="00C313E5">
          <w:tab/>
          <w:t>Solution #</w:t>
        </w:r>
      </w:ins>
      <w:ins w:id="1726" w:author="Rapperteur" w:date="2023-01-24T08:01:00Z">
        <w:r w:rsidR="005F680D">
          <w:t>23</w:t>
        </w:r>
      </w:ins>
      <w:ins w:id="1727" w:author="Rapperteur" w:date="2023-01-23T20:43:00Z">
        <w:r w:rsidRPr="00C313E5">
          <w:t xml:space="preserve">: </w:t>
        </w:r>
        <w:r>
          <w:rPr>
            <w:lang w:eastAsia="zh-CN"/>
          </w:rPr>
          <w:t xml:space="preserve">EAS discovery procedure </w:t>
        </w:r>
        <w:r>
          <w:rPr>
            <w:rFonts w:hint="eastAsia"/>
            <w:lang w:eastAsia="zh-CN"/>
          </w:rPr>
          <w:t>protection</w:t>
        </w:r>
        <w:bookmarkEnd w:id="1722"/>
      </w:ins>
    </w:p>
    <w:p w14:paraId="05915736" w14:textId="5054C6FA" w:rsidR="004D1A66" w:rsidRPr="00C313E5" w:rsidRDefault="004D1A66" w:rsidP="004D1A66">
      <w:pPr>
        <w:pStyle w:val="3"/>
        <w:rPr>
          <w:ins w:id="1728" w:author="Rapperteur" w:date="2023-01-23T20:43:00Z"/>
        </w:rPr>
      </w:pPr>
      <w:bookmarkStart w:id="1729" w:name="_Toc104212969"/>
      <w:bookmarkStart w:id="1730" w:name="_Toc39138086"/>
      <w:bookmarkStart w:id="1731" w:name="_Toc125440798"/>
      <w:ins w:id="1732" w:author="Rapperteur" w:date="2023-01-23T20:43:00Z">
        <w:r w:rsidRPr="00C313E5">
          <w:t>6.</w:t>
        </w:r>
      </w:ins>
      <w:ins w:id="1733" w:author="Rapperteur" w:date="2023-01-24T08:01:00Z">
        <w:r w:rsidR="005F680D">
          <w:t>23</w:t>
        </w:r>
      </w:ins>
      <w:ins w:id="1734" w:author="Rapperteur" w:date="2023-01-23T20:43:00Z">
        <w:r w:rsidRPr="00C313E5">
          <w:t>.1</w:t>
        </w:r>
        <w:r w:rsidRPr="00C313E5">
          <w:tab/>
          <w:t>Solution overview</w:t>
        </w:r>
        <w:bookmarkEnd w:id="1729"/>
        <w:bookmarkEnd w:id="1730"/>
        <w:bookmarkEnd w:id="1731"/>
      </w:ins>
    </w:p>
    <w:p w14:paraId="33CB766E" w14:textId="0462B0F5" w:rsidR="004D1A66" w:rsidRPr="00C313E5" w:rsidRDefault="004D1A66" w:rsidP="004D1A66">
      <w:pPr>
        <w:rPr>
          <w:ins w:id="1735" w:author="Rapperteur" w:date="2023-01-23T20:43:00Z"/>
          <w:lang w:eastAsia="zh-CN"/>
        </w:rPr>
      </w:pPr>
      <w:ins w:id="1736" w:author="Rapperteur" w:date="2023-01-23T20:43:00Z">
        <w:r w:rsidRPr="00C313E5">
          <w:rPr>
            <w:lang w:eastAsia="zh-CN"/>
          </w:rPr>
          <w:t>The key issue #1.</w:t>
        </w:r>
      </w:ins>
      <w:ins w:id="1737" w:author="Rapperteur" w:date="2023-01-24T08:04:00Z">
        <w:r w:rsidR="005F680D">
          <w:rPr>
            <w:lang w:eastAsia="zh-CN"/>
          </w:rPr>
          <w:t>2</w:t>
        </w:r>
      </w:ins>
      <w:ins w:id="1738" w:author="Rapperteur" w:date="2023-01-23T20:43:00Z">
        <w:r w:rsidRPr="00C313E5">
          <w:rPr>
            <w:lang w:eastAsia="zh-CN"/>
          </w:rPr>
          <w:t xml:space="preserve"> is proposed to protect </w:t>
        </w:r>
        <w:r w:rsidRPr="00C313E5">
          <w:rPr>
            <w:rFonts w:hint="eastAsia"/>
            <w:lang w:eastAsia="zh-CN"/>
          </w:rPr>
          <w:t>EAS</w:t>
        </w:r>
        <w:r w:rsidRPr="00C313E5">
          <w:rPr>
            <w:lang w:eastAsia="zh-CN"/>
          </w:rPr>
          <w:t xml:space="preserve"> </w:t>
        </w:r>
        <w:r w:rsidRPr="00C313E5">
          <w:rPr>
            <w:rFonts w:hint="eastAsia"/>
            <w:lang w:eastAsia="zh-CN"/>
          </w:rPr>
          <w:t>discovery</w:t>
        </w:r>
        <w:r w:rsidRPr="00C313E5">
          <w:rPr>
            <w:lang w:eastAsia="zh-CN"/>
          </w:rPr>
          <w:t xml:space="preserve"> </w:t>
        </w:r>
        <w:r w:rsidRPr="00C313E5">
          <w:rPr>
            <w:rFonts w:hint="eastAsia"/>
            <w:lang w:eastAsia="zh-CN"/>
          </w:rPr>
          <w:t>procedure</w:t>
        </w:r>
        <w:r w:rsidRPr="00C313E5">
          <w:rPr>
            <w:lang w:eastAsia="zh-CN"/>
          </w:rPr>
          <w:t xml:space="preserve"> </w:t>
        </w:r>
        <w:r w:rsidRPr="00C313E5">
          <w:rPr>
            <w:rFonts w:hint="eastAsia"/>
            <w:lang w:eastAsia="zh-CN"/>
          </w:rPr>
          <w:t>via</w:t>
        </w:r>
        <w:r w:rsidRPr="00C313E5">
          <w:rPr>
            <w:lang w:eastAsia="zh-CN"/>
          </w:rPr>
          <w:t xml:space="preserve"> </w:t>
        </w:r>
        <w:r w:rsidRPr="00C313E5">
          <w:rPr>
            <w:rFonts w:hint="eastAsia"/>
            <w:lang w:eastAsia="zh-CN"/>
          </w:rPr>
          <w:t>V-EASDF</w:t>
        </w:r>
        <w:r w:rsidRPr="00C313E5">
          <w:rPr>
            <w:lang w:eastAsia="zh-CN"/>
          </w:rPr>
          <w:t xml:space="preserve">. In an edge computing environment, DNS </w:t>
        </w:r>
        <w:r w:rsidRPr="00C313E5">
          <w:rPr>
            <w:rFonts w:hint="eastAsia"/>
            <w:lang w:eastAsia="zh-CN"/>
          </w:rPr>
          <w:t>message</w:t>
        </w:r>
        <w:r w:rsidRPr="00C313E5">
          <w:rPr>
            <w:lang w:eastAsia="zh-CN"/>
          </w:rPr>
          <w:t xml:space="preserve"> is needed to query the Edge </w:t>
        </w:r>
        <w:r w:rsidRPr="00C313E5">
          <w:rPr>
            <w:rFonts w:hint="eastAsia"/>
            <w:lang w:eastAsia="zh-CN"/>
          </w:rPr>
          <w:t>application</w:t>
        </w:r>
        <w:r w:rsidRPr="00C313E5">
          <w:rPr>
            <w:lang w:eastAsia="zh-CN"/>
          </w:rPr>
          <w:t xml:space="preserve"> Server</w:t>
        </w:r>
      </w:ins>
      <w:ins w:id="1739" w:author="Rapperteur" w:date="2023-01-24T08:06:00Z">
        <w:r w:rsidR="00BD69D0">
          <w:rPr>
            <w:lang w:eastAsia="zh-CN"/>
          </w:rPr>
          <w:t>’</w:t>
        </w:r>
      </w:ins>
      <w:ins w:id="1740" w:author="Rapperteur" w:date="2023-01-23T20:43:00Z">
        <w:r w:rsidRPr="00C313E5">
          <w:rPr>
            <w:lang w:eastAsia="zh-CN"/>
          </w:rPr>
          <w:t xml:space="preserve">s address. If the DNS destination address is modified by the attacker, then the wrong Edge </w:t>
        </w:r>
        <w:r w:rsidRPr="00C313E5">
          <w:rPr>
            <w:rFonts w:hint="eastAsia"/>
            <w:lang w:eastAsia="zh-CN"/>
          </w:rPr>
          <w:t>Application</w:t>
        </w:r>
        <w:r w:rsidRPr="00C313E5">
          <w:rPr>
            <w:lang w:eastAsia="zh-CN"/>
          </w:rPr>
          <w:t xml:space="preserve"> Server address may be allocated. This attack may make UE connected to a far Edge server and ruin the advantage of the MEC, even worse, the false DNS server may lead UE to connect to a compromised Edge Server.</w:t>
        </w:r>
      </w:ins>
    </w:p>
    <w:p w14:paraId="1F8B1C33" w14:textId="77777777" w:rsidR="004D1A66" w:rsidRPr="00C313E5" w:rsidRDefault="004D1A66" w:rsidP="004D1A66">
      <w:pPr>
        <w:rPr>
          <w:ins w:id="1741" w:author="Rapperteur" w:date="2023-01-23T20:43:00Z"/>
        </w:rPr>
      </w:pPr>
      <w:ins w:id="1742" w:author="Rapperteur" w:date="2023-01-23T20:43:00Z">
        <w:r w:rsidRPr="00C313E5">
          <w:rPr>
            <w:lang w:eastAsia="zh-CN"/>
          </w:rPr>
          <w:t>TS 33.501 [7] has an informative annex P.2 describing security aspects on DNS for 5G, and it is proposed to reuse the DNS over (D)TLS in the MEC system.</w:t>
        </w:r>
      </w:ins>
    </w:p>
    <w:p w14:paraId="36C599E2" w14:textId="70423B2F" w:rsidR="004D1A66" w:rsidRDefault="004D1A66" w:rsidP="004D1A66">
      <w:pPr>
        <w:pStyle w:val="3"/>
        <w:rPr>
          <w:ins w:id="1743" w:author="Rapperteur" w:date="2023-01-23T20:43:00Z"/>
        </w:rPr>
      </w:pPr>
      <w:bookmarkStart w:id="1744" w:name="_Toc104212970"/>
      <w:bookmarkStart w:id="1745" w:name="_Toc39138087"/>
      <w:bookmarkStart w:id="1746" w:name="_Toc125440799"/>
      <w:ins w:id="1747" w:author="Rapperteur" w:date="2023-01-23T20:43:00Z">
        <w:r w:rsidRPr="00C313E5">
          <w:t>6.</w:t>
        </w:r>
      </w:ins>
      <w:ins w:id="1748" w:author="Rapperteur" w:date="2023-01-24T08:01:00Z">
        <w:r w:rsidR="005F680D">
          <w:t>23</w:t>
        </w:r>
      </w:ins>
      <w:ins w:id="1749" w:author="Rapperteur" w:date="2023-01-23T20:43:00Z">
        <w:r w:rsidRPr="00C313E5">
          <w:t>.</w:t>
        </w:r>
        <w:r>
          <w:t>2</w:t>
        </w:r>
        <w:r>
          <w:tab/>
          <w:t>Solution details</w:t>
        </w:r>
        <w:bookmarkEnd w:id="1744"/>
        <w:bookmarkEnd w:id="1745"/>
        <w:bookmarkEnd w:id="1746"/>
      </w:ins>
    </w:p>
    <w:p w14:paraId="55AD4645" w14:textId="77777777" w:rsidR="004D1A66" w:rsidRDefault="004D1A66" w:rsidP="004D1A66">
      <w:pPr>
        <w:rPr>
          <w:ins w:id="1750" w:author="Rapperteur" w:date="2023-01-23T20:43:00Z"/>
          <w:lang w:eastAsia="zh-CN"/>
        </w:rPr>
      </w:pPr>
      <w:ins w:id="1751" w:author="Rapperteur" w:date="2023-01-23T20:43:00Z">
        <w:r>
          <w:rPr>
            <w:lang w:eastAsia="zh-CN"/>
          </w:rPr>
          <w:t>According to the specification in TS23.548, V-EASDF is used as DNS server for EAS discovery. Therefore,</w:t>
        </w:r>
        <w:r>
          <w:rPr>
            <w:rFonts w:hint="eastAsia"/>
            <w:lang w:eastAsia="zh-CN"/>
          </w:rPr>
          <w:t xml:space="preserve"> V-EASDF</w:t>
        </w:r>
        <w:r>
          <w:t xml:space="preserve"> </w:t>
        </w:r>
        <w:r>
          <w:rPr>
            <w:rFonts w:hint="eastAsia"/>
            <w:lang w:eastAsia="zh-CN"/>
          </w:rPr>
          <w:t>should</w:t>
        </w:r>
        <w:r>
          <w:t xml:space="preserve"> </w:t>
        </w:r>
        <w:r w:rsidRPr="00D80B2A">
          <w:rPr>
            <w:lang w:eastAsia="zh-CN"/>
          </w:rPr>
          <w:t>support DNS over (D)TLS, as specified in RFC 7858 [21] and RFC 8310 [22].</w:t>
        </w:r>
        <w:r w:rsidRPr="00EE109C">
          <w:rPr>
            <w:lang w:eastAsia="zh-CN"/>
          </w:rPr>
          <w:t xml:space="preserve"> </w:t>
        </w:r>
        <w:r w:rsidRPr="00D80B2A">
          <w:rPr>
            <w:lang w:eastAsia="zh-CN"/>
          </w:rPr>
          <w:t xml:space="preserve">The </w:t>
        </w:r>
        <w:r>
          <w:rPr>
            <w:rFonts w:hint="eastAsia"/>
            <w:lang w:eastAsia="zh-CN"/>
          </w:rPr>
          <w:t>V-EASDF</w:t>
        </w:r>
        <w:r w:rsidRPr="00D80B2A">
          <w:rPr>
            <w:lang w:eastAsia="zh-CN"/>
          </w:rPr>
          <w:t xml:space="preserve"> that are deployed within the 3GPP network can enforce the use of DNS over (D)TLS. The UE can be pre-configured with the </w:t>
        </w:r>
        <w:r>
          <w:rPr>
            <w:rFonts w:hint="eastAsia"/>
            <w:lang w:eastAsia="zh-CN"/>
          </w:rPr>
          <w:t>V-EASDF</w:t>
        </w:r>
        <w:r w:rsidRPr="00D80B2A">
          <w:rPr>
            <w:lang w:eastAsia="zh-CN"/>
          </w:rPr>
          <w:t xml:space="preserve"> security information (out-of-band configurations specified in the IETF RFCs similar to, credentials to authenticate the DNS server, supported security mechanisms, port number, etc.), or the core network can configure the </w:t>
        </w:r>
        <w:r>
          <w:rPr>
            <w:rFonts w:hint="eastAsia"/>
            <w:lang w:eastAsia="zh-CN"/>
          </w:rPr>
          <w:t>V-EASDF</w:t>
        </w:r>
        <w:r w:rsidRPr="00D80B2A">
          <w:rPr>
            <w:lang w:eastAsia="zh-CN"/>
          </w:rPr>
          <w:t xml:space="preserve"> security information to the UE. When DNS over (D)TLS is used, a TLS cipher suite that supports integrity protection needs to be negotiated.</w:t>
        </w:r>
      </w:ins>
    </w:p>
    <w:p w14:paraId="736DB6BB" w14:textId="0DBA6539" w:rsidR="004D1A66" w:rsidRDefault="004D1A66" w:rsidP="004D1A66">
      <w:pPr>
        <w:rPr>
          <w:ins w:id="1752" w:author="Rapperteur" w:date="2023-01-23T20:43:00Z"/>
          <w:lang w:eastAsia="zh-CN"/>
        </w:rPr>
      </w:pPr>
      <w:ins w:id="1753" w:author="Rapperteur" w:date="2023-01-23T20:43:00Z">
        <w:r>
          <w:rPr>
            <w:rFonts w:hint="eastAsia"/>
            <w:lang w:eastAsia="zh-CN"/>
          </w:rPr>
          <w:t>If</w:t>
        </w:r>
        <w:r>
          <w:rPr>
            <w:lang w:eastAsia="zh-CN"/>
          </w:rPr>
          <w:t xml:space="preserve"> </w:t>
        </w:r>
        <w:r>
          <w:rPr>
            <w:rFonts w:hint="eastAsia"/>
            <w:lang w:eastAsia="zh-CN"/>
          </w:rPr>
          <w:t>the</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 xml:space="preserve"> </w:t>
        </w:r>
        <w:r>
          <w:rPr>
            <w:rFonts w:hint="eastAsia"/>
            <w:lang w:eastAsia="zh-CN"/>
          </w:rPr>
          <w:t>is</w:t>
        </w:r>
        <w:r>
          <w:rPr>
            <w:lang w:eastAsia="zh-CN"/>
          </w:rPr>
          <w:t xml:space="preserve"> used for V-EASDF security information provisioning, </w:t>
        </w:r>
        <w:r w:rsidRPr="006D1C88">
          <w:rPr>
            <w:lang w:eastAsia="zh-CN"/>
          </w:rPr>
          <w:t>the V</w:t>
        </w:r>
        <w:r w:rsidRPr="006D1C88">
          <w:rPr>
            <w:rFonts w:hint="eastAsia"/>
            <w:lang w:eastAsia="zh-CN"/>
          </w:rPr>
          <w:t>-SMF</w:t>
        </w:r>
        <w:r w:rsidRPr="006D1C88">
          <w:rPr>
            <w:lang w:eastAsia="zh-CN"/>
          </w:rPr>
          <w:t xml:space="preserve"> provide</w:t>
        </w:r>
        <w:r>
          <w:rPr>
            <w:lang w:eastAsia="zh-CN"/>
          </w:rPr>
          <w:t>s</w:t>
        </w:r>
        <w:r w:rsidRPr="006D1C88">
          <w:rPr>
            <w:lang w:eastAsia="zh-CN"/>
          </w:rPr>
          <w:t xml:space="preserve"> the V-EASDF security information to UE directly</w:t>
        </w:r>
        <w:r>
          <w:rPr>
            <w:lang w:eastAsia="zh-CN"/>
          </w:rPr>
          <w:t xml:space="preserve"> (i.e. LBO case)</w:t>
        </w:r>
        <w:r w:rsidRPr="006D1C88">
          <w:rPr>
            <w:lang w:eastAsia="zh-CN"/>
          </w:rPr>
          <w:t xml:space="preserve"> or via H-SMF</w:t>
        </w:r>
        <w:r>
          <w:rPr>
            <w:lang w:eastAsia="zh-CN"/>
          </w:rPr>
          <w:t xml:space="preserve"> (i.e. LBO case)</w:t>
        </w:r>
        <w:r w:rsidRPr="006D1C88">
          <w:rPr>
            <w:lang w:eastAsia="zh-CN"/>
          </w:rPr>
          <w:t xml:space="preserve"> during the PDU session </w:t>
        </w:r>
      </w:ins>
      <w:ins w:id="1754" w:author="Rapperteur" w:date="2023-01-24T08:01:00Z">
        <w:r w:rsidR="005F680D" w:rsidRPr="006D1C88">
          <w:rPr>
            <w:lang w:eastAsia="zh-CN"/>
          </w:rPr>
          <w:t>establishment</w:t>
        </w:r>
      </w:ins>
      <w:ins w:id="1755" w:author="Rapperteur" w:date="2023-01-23T20:43:00Z">
        <w:r w:rsidRPr="006D1C88">
          <w:rPr>
            <w:lang w:eastAsia="zh-CN"/>
          </w:rPr>
          <w:t xml:space="preserve"> or modification procedure when the V-SMF determine</w:t>
        </w:r>
        <w:r>
          <w:rPr>
            <w:rFonts w:hint="eastAsia"/>
            <w:lang w:eastAsia="zh-CN"/>
          </w:rPr>
          <w:t>s</w:t>
        </w:r>
        <w:r w:rsidRPr="006D1C88">
          <w:rPr>
            <w:lang w:eastAsia="zh-CN"/>
          </w:rPr>
          <w:t xml:space="preserve"> to use V-EASDF for EAS discovery.</w:t>
        </w:r>
        <w:r>
          <w:rPr>
            <w:lang w:eastAsia="zh-CN"/>
          </w:rPr>
          <w:t xml:space="preserve"> </w:t>
        </w:r>
      </w:ins>
    </w:p>
    <w:p w14:paraId="530812D4" w14:textId="7BD9F57A" w:rsidR="004D1A66" w:rsidRPr="006D1C88" w:rsidRDefault="004D1A66" w:rsidP="004D1A66">
      <w:pPr>
        <w:pStyle w:val="3"/>
        <w:rPr>
          <w:ins w:id="1756" w:author="Rapperteur" w:date="2023-01-23T20:43:00Z"/>
        </w:rPr>
      </w:pPr>
      <w:bookmarkStart w:id="1757" w:name="_Toc125440800"/>
      <w:ins w:id="1758" w:author="Rapperteur" w:date="2023-01-23T20:43:00Z">
        <w:r w:rsidRPr="006D1C88">
          <w:t>6.</w:t>
        </w:r>
      </w:ins>
      <w:ins w:id="1759" w:author="Rapperteur" w:date="2023-01-24T08:01:00Z">
        <w:r w:rsidR="005F680D">
          <w:t>23</w:t>
        </w:r>
      </w:ins>
      <w:ins w:id="1760" w:author="Rapperteur" w:date="2023-01-23T20:43:00Z">
        <w:r w:rsidRPr="006D1C88">
          <w:t>.3</w:t>
        </w:r>
        <w:r w:rsidRPr="006D1C88">
          <w:tab/>
          <w:t>Solution evaluation</w:t>
        </w:r>
        <w:bookmarkEnd w:id="1757"/>
        <w:r w:rsidRPr="006D1C88">
          <w:t xml:space="preserve"> </w:t>
        </w:r>
      </w:ins>
    </w:p>
    <w:p w14:paraId="77C72242" w14:textId="77777777" w:rsidR="004D1A66" w:rsidRDefault="004D1A66" w:rsidP="004D1A66">
      <w:pPr>
        <w:rPr>
          <w:ins w:id="1761" w:author="Rapperteur" w:date="2023-01-23T20:43:00Z"/>
        </w:rPr>
      </w:pPr>
      <w:ins w:id="1762" w:author="Rapperteur" w:date="2023-01-23T20:43:00Z">
        <w:r w:rsidRPr="006D1C88">
          <w:t>This solution reuses the security recommendations from TS 33.501</w:t>
        </w:r>
        <w:r>
          <w:t>.</w:t>
        </w:r>
      </w:ins>
    </w:p>
    <w:p w14:paraId="2D7A369D" w14:textId="715A39E9" w:rsidR="004D1A66" w:rsidRPr="00F71868" w:rsidRDefault="004D1A66">
      <w:pPr>
        <w:rPr>
          <w:ins w:id="1763" w:author="Rapperteur" w:date="2023-01-23T20:43:00Z"/>
        </w:rPr>
        <w:pPrChange w:id="1764" w:author="Rapperteur" w:date="2023-01-24T08:01:00Z">
          <w:pPr>
            <w:pStyle w:val="EditorsNote"/>
          </w:pPr>
        </w:pPrChange>
      </w:pPr>
      <w:ins w:id="1765" w:author="Rapperteur" w:date="2023-01-23T20:43:00Z">
        <w:r>
          <w:t>In addition,</w:t>
        </w:r>
        <w:r w:rsidRPr="006D1C88">
          <w:t xml:space="preserve"> </w:t>
        </w:r>
        <w:r>
          <w:t>it</w:t>
        </w:r>
        <w:r w:rsidRPr="006D1C88">
          <w:t xml:space="preserve"> requires UE and V-EASDF to support DNS over (D)TLS, if the core network is used for V-EASDF security information provisioning, the V-SMF is </w:t>
        </w:r>
        <w:r>
          <w:t>responsible</w:t>
        </w:r>
        <w:r w:rsidRPr="006D1C88">
          <w:t xml:space="preserve"> for provide the security information of V-EASDF.</w:t>
        </w:r>
        <w:r>
          <w:t xml:space="preserve"> Editor</w:t>
        </w:r>
      </w:ins>
      <w:ins w:id="1766" w:author="Rapperteur" w:date="2023-01-24T08:06:00Z">
        <w:r w:rsidR="00BD69D0">
          <w:t>’</w:t>
        </w:r>
      </w:ins>
      <w:ins w:id="1767" w:author="Rapperteur" w:date="2023-01-23T20:43:00Z">
        <w:r>
          <w:t>s note:</w:t>
        </w:r>
        <w:r>
          <w:tab/>
          <w:t>Further evaluation is FFS.</w:t>
        </w:r>
      </w:ins>
    </w:p>
    <w:p w14:paraId="43711B73" w14:textId="77777777" w:rsidR="004D1A66" w:rsidRPr="000A3BEF" w:rsidRDefault="004D1A66" w:rsidP="0051500C"/>
    <w:p w14:paraId="63D6064C" w14:textId="19399CB3" w:rsidR="00DE14AA" w:rsidRDefault="00DE14AA">
      <w:pPr>
        <w:pStyle w:val="EditorsNote"/>
        <w:rPr>
          <w:ins w:id="1768" w:author="Rapperteur" w:date="2023-01-23T20:34:00Z"/>
          <w:lang w:val="en-US" w:eastAsia="zh-CN"/>
        </w:rPr>
        <w:pPrChange w:id="1769" w:author="Rapperteur" w:date="2023-01-23T20:34:00Z">
          <w:pPr/>
        </w:pPrChange>
      </w:pPr>
    </w:p>
    <w:p w14:paraId="172E1904" w14:textId="633E2DA7" w:rsidR="00265461" w:rsidRDefault="00265461" w:rsidP="00265461">
      <w:pPr>
        <w:pStyle w:val="2"/>
        <w:rPr>
          <w:ins w:id="1770" w:author="Rapperteur" w:date="2023-01-24T07:30:00Z"/>
        </w:rPr>
      </w:pPr>
      <w:bookmarkStart w:id="1771" w:name="_Toc107909373"/>
      <w:bookmarkStart w:id="1772" w:name="_Toc125440801"/>
      <w:ins w:id="1773" w:author="Rapperteur" w:date="2023-01-24T07:30:00Z">
        <w:r>
          <w:t>6.</w:t>
        </w:r>
      </w:ins>
      <w:ins w:id="1774" w:author="Rapperteur" w:date="2023-01-24T08:02:00Z">
        <w:r w:rsidR="005F680D">
          <w:t>24</w:t>
        </w:r>
      </w:ins>
      <w:ins w:id="1775" w:author="Rapperteur" w:date="2023-01-24T07:30:00Z">
        <w:r>
          <w:tab/>
          <w:t>Solution #</w:t>
        </w:r>
      </w:ins>
      <w:ins w:id="1776" w:author="Rapperteur" w:date="2023-01-24T08:02:00Z">
        <w:r w:rsidR="005F680D">
          <w:t>24</w:t>
        </w:r>
      </w:ins>
      <w:ins w:id="1777" w:author="Rapperteur" w:date="2023-01-24T07:30:00Z">
        <w:r>
          <w:t xml:space="preserve">: </w:t>
        </w:r>
        <w:bookmarkEnd w:id="1771"/>
        <w:r>
          <w:t>Public key signature based ECS/EES</w:t>
        </w:r>
        <w:r w:rsidRPr="00822505">
          <w:t xml:space="preserve"> authentication</w:t>
        </w:r>
        <w:bookmarkEnd w:id="1772"/>
      </w:ins>
    </w:p>
    <w:p w14:paraId="5E8259AF" w14:textId="41D4E232" w:rsidR="00265461" w:rsidRDefault="00265461" w:rsidP="00265461">
      <w:pPr>
        <w:pStyle w:val="3"/>
        <w:rPr>
          <w:ins w:id="1778" w:author="Rapperteur" w:date="2023-01-24T07:30:00Z"/>
        </w:rPr>
      </w:pPr>
      <w:bookmarkStart w:id="1779" w:name="_Toc107909374"/>
      <w:bookmarkStart w:id="1780" w:name="_Toc125440802"/>
      <w:ins w:id="1781" w:author="Rapperteur" w:date="2023-01-24T07:30:00Z">
        <w:r>
          <w:t>6.</w:t>
        </w:r>
      </w:ins>
      <w:ins w:id="1782" w:author="Rapperteur" w:date="2023-01-24T08:02:00Z">
        <w:r w:rsidR="005F680D">
          <w:t>24</w:t>
        </w:r>
      </w:ins>
      <w:ins w:id="1783" w:author="Rapperteur" w:date="2023-01-24T07:30:00Z">
        <w:r>
          <w:t>.1</w:t>
        </w:r>
        <w:r>
          <w:tab/>
          <w:t>Solution overview</w:t>
        </w:r>
        <w:bookmarkEnd w:id="1779"/>
        <w:bookmarkEnd w:id="1780"/>
      </w:ins>
    </w:p>
    <w:p w14:paraId="49B7875C" w14:textId="77777777" w:rsidR="00265461" w:rsidRDefault="00265461" w:rsidP="00265461">
      <w:pPr>
        <w:jc w:val="both"/>
        <w:rPr>
          <w:ins w:id="1784" w:author="Rapperteur" w:date="2023-01-24T07:30:00Z"/>
        </w:rPr>
      </w:pPr>
      <w:ins w:id="1785" w:author="Rapperteur" w:date="2023-01-24T07:30:00Z">
        <w:r>
          <w:t>This solution proposes a mechanism to set and select the public key signature based ECS/EES</w:t>
        </w:r>
        <w:r w:rsidRPr="00822505">
          <w:t xml:space="preserve"> authentication</w:t>
        </w:r>
        <w:r>
          <w:t xml:space="preserve"> using server certificate or raw public key based TLS as default authentication mechanism, when there is no support for common method between UE and ECS/EES. This solution partially addresses the security requirements of key issue#2.1, as only authenticity of the server is verified. </w:t>
        </w:r>
      </w:ins>
    </w:p>
    <w:p w14:paraId="20D0A6C5" w14:textId="327E0D16" w:rsidR="00265461" w:rsidRDefault="00265461" w:rsidP="00265461">
      <w:pPr>
        <w:pStyle w:val="3"/>
        <w:rPr>
          <w:ins w:id="1786" w:author="Rapperteur" w:date="2023-01-24T07:30:00Z"/>
        </w:rPr>
      </w:pPr>
      <w:bookmarkStart w:id="1787" w:name="_Toc107909375"/>
      <w:bookmarkStart w:id="1788" w:name="_Toc125440803"/>
      <w:ins w:id="1789" w:author="Rapperteur" w:date="2023-01-24T07:30:00Z">
        <w:r>
          <w:lastRenderedPageBreak/>
          <w:t>6.</w:t>
        </w:r>
      </w:ins>
      <w:ins w:id="1790" w:author="Rapperteur" w:date="2023-01-24T08:03:00Z">
        <w:r w:rsidR="005F680D">
          <w:t>24</w:t>
        </w:r>
      </w:ins>
      <w:ins w:id="1791" w:author="Rapperteur" w:date="2023-01-24T07:30:00Z">
        <w:r>
          <w:t>.2</w:t>
        </w:r>
        <w:r>
          <w:tab/>
          <w:t>Solution details</w:t>
        </w:r>
        <w:bookmarkEnd w:id="1787"/>
        <w:bookmarkEnd w:id="1788"/>
      </w:ins>
    </w:p>
    <w:p w14:paraId="7F9A9EF1" w14:textId="77777777" w:rsidR="00265461" w:rsidRDefault="00265461" w:rsidP="00265461">
      <w:pPr>
        <w:jc w:val="both"/>
        <w:rPr>
          <w:ins w:id="1792" w:author="Rapperteur" w:date="2023-01-24T07:30:00Z"/>
        </w:rPr>
      </w:pPr>
      <w:ins w:id="1793" w:author="Rapperteur" w:date="2023-01-24T07:30:00Z">
        <w:r>
          <w:t>The public key signature based ECS/EES</w:t>
        </w:r>
        <w:r w:rsidRPr="00822505">
          <w:t xml:space="preserve"> authentication</w:t>
        </w:r>
        <w:r>
          <w:t xml:space="preserve"> using server certificate or raw public key</w:t>
        </w:r>
        <w:r w:rsidDel="005400A6">
          <w:t xml:space="preserve"> </w:t>
        </w:r>
        <w:r>
          <w:t>based TLS is used as default authentication mechanism, when UE/EEC, HN, SN and ECS/EES fails to negotiate a common method and/or based on operators choice.</w:t>
        </w:r>
        <w:r w:rsidRPr="007D0E28">
          <w:t xml:space="preserve"> </w:t>
        </w:r>
        <w:r>
          <w:t>It is mandatory to support the public key signature based ECS/EES</w:t>
        </w:r>
        <w:r w:rsidRPr="00822505">
          <w:t xml:space="preserve"> authentication</w:t>
        </w:r>
        <w:r>
          <w:t xml:space="preserve"> using certificate or raw public key</w:t>
        </w:r>
        <w:r w:rsidDel="005400A6">
          <w:t xml:space="preserve"> </w:t>
        </w:r>
        <w:r>
          <w:t xml:space="preserve">based TLS in the ECS, EES and UE and to be used only when there is no common mutual authentication method supported.  </w:t>
        </w:r>
      </w:ins>
    </w:p>
    <w:p w14:paraId="69D07969" w14:textId="77777777" w:rsidR="00265461" w:rsidRDefault="00265461" w:rsidP="00265461">
      <w:pPr>
        <w:jc w:val="both"/>
        <w:rPr>
          <w:ins w:id="1794" w:author="Rapperteur" w:date="2023-01-24T07:30:00Z"/>
        </w:rPr>
      </w:pPr>
      <w:ins w:id="1795" w:author="Rapperteur" w:date="2023-01-24T07:30:00Z">
        <w:r>
          <w:t xml:space="preserve">The root certificate (for ECS/EES certificate verification) or the public key is provisioned to the UE/EEC as part of ECS configuration information during service provisioning. </w:t>
        </w:r>
      </w:ins>
    </w:p>
    <w:p w14:paraId="7DCEA6B4" w14:textId="77777777" w:rsidR="00265461" w:rsidRDefault="00265461" w:rsidP="00265461">
      <w:pPr>
        <w:jc w:val="both"/>
        <w:rPr>
          <w:ins w:id="1796" w:author="Rapperteur" w:date="2023-01-24T07:30:00Z"/>
        </w:rPr>
      </w:pPr>
      <w:ins w:id="1797" w:author="Rapperteur" w:date="2023-01-24T07:30:00Z">
        <w:r>
          <w:t xml:space="preserve">As there is no client/UE side authentication and authorization performed, </w:t>
        </w:r>
        <w:r w:rsidRPr="00756882">
          <w:t xml:space="preserve">the UE </w:t>
        </w:r>
        <w:r>
          <w:t xml:space="preserve">is provided with </w:t>
        </w:r>
        <w:r w:rsidRPr="00756882">
          <w:t xml:space="preserve">no privileged services </w:t>
        </w:r>
        <w:r>
          <w:t xml:space="preserve">and </w:t>
        </w:r>
        <w:r w:rsidRPr="00756882">
          <w:t>not provided with UE spe</w:t>
        </w:r>
        <w:r>
          <w:t xml:space="preserve">cific information, but </w:t>
        </w:r>
        <w:r w:rsidRPr="00756882">
          <w:t xml:space="preserve">provided </w:t>
        </w:r>
        <w:r>
          <w:t xml:space="preserve">only </w:t>
        </w:r>
        <w:r w:rsidRPr="00756882">
          <w:t xml:space="preserve">with generic information </w:t>
        </w:r>
        <w:r>
          <w:t>i.e., the ECS/EES</w:t>
        </w:r>
        <w:r w:rsidRPr="00756882">
          <w:t xml:space="preserve"> </w:t>
        </w:r>
        <w:r>
          <w:t xml:space="preserve">and the </w:t>
        </w:r>
        <w:r w:rsidRPr="00756882">
          <w:t>network is not allowed to expose any UE specific information for example, UE ID, location information like so, as this may lead to privacy issue</w:t>
        </w:r>
        <w:r>
          <w:t xml:space="preserve"> (exposing UE specific information to an unauthenticated UE)</w:t>
        </w:r>
        <w:r w:rsidRPr="00756882">
          <w:t xml:space="preserve">.  </w:t>
        </w:r>
      </w:ins>
    </w:p>
    <w:p w14:paraId="7BDE475D" w14:textId="108F537B" w:rsidR="00265461" w:rsidRDefault="00265461" w:rsidP="00265461">
      <w:pPr>
        <w:pStyle w:val="3"/>
        <w:rPr>
          <w:ins w:id="1798" w:author="Rapperteur" w:date="2023-01-24T07:30:00Z"/>
        </w:rPr>
      </w:pPr>
      <w:bookmarkStart w:id="1799" w:name="_Toc107909377"/>
      <w:bookmarkStart w:id="1800" w:name="_Toc125440804"/>
      <w:ins w:id="1801" w:author="Rapperteur" w:date="2023-01-24T07:30:00Z">
        <w:r>
          <w:t>6.</w:t>
        </w:r>
      </w:ins>
      <w:ins w:id="1802" w:author="Rapperteur" w:date="2023-01-24T08:03:00Z">
        <w:r w:rsidR="005F680D">
          <w:t>24</w:t>
        </w:r>
      </w:ins>
      <w:ins w:id="1803" w:author="Rapperteur" w:date="2023-01-24T07:30:00Z">
        <w:r>
          <w:t>.3</w:t>
        </w:r>
        <w:r>
          <w:tab/>
          <w:t>Solution evaluation</w:t>
        </w:r>
        <w:bookmarkEnd w:id="1799"/>
        <w:bookmarkEnd w:id="1800"/>
      </w:ins>
    </w:p>
    <w:p w14:paraId="1964C448" w14:textId="77777777" w:rsidR="00265461" w:rsidRDefault="00265461" w:rsidP="00265461">
      <w:pPr>
        <w:jc w:val="both"/>
        <w:rPr>
          <w:ins w:id="1804" w:author="Rapperteur" w:date="2023-01-24T07:30:00Z"/>
        </w:rPr>
      </w:pPr>
      <w:ins w:id="1805" w:author="Rapperteur" w:date="2023-01-24T07:30:00Z">
        <w:r>
          <w:t>This solution partially addresses the security requirement from Key issue#2.1, as only server side authentication is performed, not the mutual authentication. The solution has impact on provisioning of root certificate or the public key. However, at least server side authentication is required for the scenarios where there is no common mutual authentication method supported by the UE, HN, SN and ECS/EES in order to provide EDGE service to the UE.</w:t>
        </w:r>
      </w:ins>
    </w:p>
    <w:p w14:paraId="23D540E0" w14:textId="49CABD9F" w:rsidR="00271DC9" w:rsidRDefault="00265461" w:rsidP="00265461">
      <w:pPr>
        <w:rPr>
          <w:ins w:id="1806" w:author="Rapperteur" w:date="2023-01-24T07:47:00Z"/>
        </w:rPr>
      </w:pPr>
      <w:ins w:id="1807" w:author="Rapperteur" w:date="2023-01-24T07:30:00Z">
        <w:r>
          <w:t>Editor’s Note: Further evaluation is FFS.</w:t>
        </w:r>
      </w:ins>
    </w:p>
    <w:p w14:paraId="458E41BE" w14:textId="2808CC19" w:rsidR="00B6603A" w:rsidRPr="00D80B2A" w:rsidRDefault="00B6603A" w:rsidP="00B6603A">
      <w:pPr>
        <w:pStyle w:val="2"/>
        <w:rPr>
          <w:ins w:id="1808" w:author="Rapperteur" w:date="2023-01-24T07:47:00Z"/>
        </w:rPr>
      </w:pPr>
      <w:bookmarkStart w:id="1809" w:name="_Toc125440805"/>
      <w:ins w:id="1810" w:author="Rapperteur" w:date="2023-01-24T07:47:00Z">
        <w:r w:rsidRPr="00D80B2A">
          <w:t>6.</w:t>
        </w:r>
      </w:ins>
      <w:ins w:id="1811" w:author="Rapperteur" w:date="2023-01-24T08:03:00Z">
        <w:r w:rsidR="005F680D">
          <w:t>25</w:t>
        </w:r>
      </w:ins>
      <w:ins w:id="1812" w:author="Rapperteur" w:date="2023-01-24T07:47:00Z">
        <w:r w:rsidRPr="00D80B2A">
          <w:tab/>
          <w:t>Solution #</w:t>
        </w:r>
      </w:ins>
      <w:ins w:id="1813" w:author="Rapperteur" w:date="2023-01-24T08:03:00Z">
        <w:r w:rsidR="005F680D">
          <w:t>25</w:t>
        </w:r>
      </w:ins>
      <w:ins w:id="1814" w:author="Rapperteur" w:date="2023-01-24T07:47:00Z">
        <w:r w:rsidRPr="00D80B2A">
          <w:t xml:space="preserve">: </w:t>
        </w:r>
        <w:r>
          <w:t>Utilizing Token-Based Solutions for EEC authentication</w:t>
        </w:r>
        <w:bookmarkEnd w:id="1809"/>
      </w:ins>
    </w:p>
    <w:p w14:paraId="7D7CE4C5" w14:textId="33AA58BF" w:rsidR="00B6603A" w:rsidRPr="00D80B2A" w:rsidRDefault="00B6603A" w:rsidP="00B6603A">
      <w:pPr>
        <w:pStyle w:val="3"/>
        <w:rPr>
          <w:ins w:id="1815" w:author="Rapperteur" w:date="2023-01-24T07:47:00Z"/>
        </w:rPr>
      </w:pPr>
      <w:bookmarkStart w:id="1816" w:name="_Toc125440806"/>
      <w:ins w:id="1817" w:author="Rapperteur" w:date="2023-01-24T07:47:00Z">
        <w:r w:rsidRPr="00D80B2A">
          <w:t>6.</w:t>
        </w:r>
      </w:ins>
      <w:ins w:id="1818" w:author="Rapperteur" w:date="2023-01-24T08:03:00Z">
        <w:r w:rsidR="005F680D">
          <w:t>25</w:t>
        </w:r>
      </w:ins>
      <w:ins w:id="1819" w:author="Rapperteur" w:date="2023-01-24T07:47:00Z">
        <w:r w:rsidRPr="00D80B2A">
          <w:t>.1</w:t>
        </w:r>
        <w:r w:rsidRPr="00D80B2A">
          <w:tab/>
          <w:t>Solution overview</w:t>
        </w:r>
        <w:bookmarkEnd w:id="1816"/>
      </w:ins>
    </w:p>
    <w:p w14:paraId="3B615619" w14:textId="77777777" w:rsidR="00B6603A" w:rsidRDefault="00B6603A" w:rsidP="00B6603A">
      <w:pPr>
        <w:rPr>
          <w:ins w:id="1820" w:author="Rapperteur" w:date="2023-01-24T07:47:00Z"/>
          <w:lang w:eastAsia="zh-CN"/>
        </w:rPr>
      </w:pPr>
      <w:ins w:id="1821" w:author="Rapperteur" w:date="2023-01-24T07:47:00Z">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ins>
    </w:p>
    <w:p w14:paraId="2030D2BA" w14:textId="18A35FFC" w:rsidR="00B6603A" w:rsidRDefault="00B6603A" w:rsidP="00B6603A">
      <w:pPr>
        <w:rPr>
          <w:ins w:id="1822" w:author="Rapperteur" w:date="2023-01-24T07:47:00Z"/>
          <w:lang w:eastAsia="zh-CN"/>
        </w:rPr>
      </w:pPr>
      <w:ins w:id="1823" w:author="Rapperteur" w:date="2023-01-24T07:47:00Z">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has to support all the methods 2) at least one mandatory method should be specified. If none of the alternatives cannot be </w:t>
        </w:r>
      </w:ins>
      <w:ins w:id="1824" w:author="Rapperteur" w:date="2023-01-24T08:03:00Z">
        <w:r w:rsidR="005F680D">
          <w:rPr>
            <w:lang w:eastAsia="zh-CN"/>
          </w:rPr>
          <w:t>agreeable</w:t>
        </w:r>
      </w:ins>
      <w:ins w:id="1825" w:author="Rapperteur" w:date="2023-01-24T07:47:00Z">
        <w:r>
          <w:rPr>
            <w:lang w:eastAsia="zh-CN"/>
          </w:rPr>
          <w:t xml:space="preserve"> by SA3 working group, then it is possible to have negotiation failures in run time. </w:t>
        </w:r>
      </w:ins>
    </w:p>
    <w:p w14:paraId="0C10F4A7" w14:textId="396E4E7A" w:rsidR="00B6603A" w:rsidRDefault="00B6603A" w:rsidP="00B6603A">
      <w:pPr>
        <w:rPr>
          <w:ins w:id="1826" w:author="Rapperteur" w:date="2023-01-24T07:47:00Z"/>
          <w:lang w:eastAsia="zh-CN"/>
        </w:rPr>
      </w:pPr>
      <w:ins w:id="1827" w:author="Rapperteur" w:date="2023-01-24T07:47:00Z">
        <w:r>
          <w:rPr>
            <w:lang w:eastAsia="zh-CN"/>
          </w:rPr>
          <w:t>To handle the negotiation failures, two approaches have been proposed so far in the discussions. 1) no client authentication 2) TLS client certificates usage. It should be noted that TLS client certificates are not feasible in practice because it is not appropriate to use Internet PKI for many instances of applications running different U</w:t>
        </w:r>
        <w:r w:rsidR="00BD69D0">
          <w:rPr>
            <w:lang w:eastAsia="zh-CN"/>
          </w:rPr>
          <w:t>e</w:t>
        </w:r>
        <w:r>
          <w:rPr>
            <w:lang w:eastAsia="zh-CN"/>
          </w:rPr>
          <w:t>s</w:t>
        </w:r>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ins>
    </w:p>
    <w:p w14:paraId="01865E4C" w14:textId="4B9745F9" w:rsidR="00B6603A" w:rsidRDefault="00B6603A" w:rsidP="00B6603A">
      <w:pPr>
        <w:rPr>
          <w:ins w:id="1828" w:author="Rapperteur" w:date="2023-01-24T07:47:00Z"/>
          <w:lang w:eastAsia="zh-CN"/>
        </w:rPr>
      </w:pPr>
      <w:ins w:id="1829" w:author="Rapperteur" w:date="2023-01-24T07:47:00Z">
        <w:r>
          <w:rPr>
            <w:lang w:eastAsia="zh-CN"/>
          </w:rPr>
          <w:t>To look to the problem from a different perspective, commonly used methods in the ecosystem should be considered for client authentications in U</w:t>
        </w:r>
        <w:r w:rsidR="00BD69D0">
          <w:rPr>
            <w:lang w:eastAsia="zh-CN"/>
          </w:rPr>
          <w:t>e</w:t>
        </w:r>
        <w:r>
          <w:rPr>
            <w:lang w:eastAsia="zh-CN"/>
          </w:rPr>
          <w:t>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w:t>
        </w:r>
      </w:ins>
      <w:ins w:id="1830" w:author="Rapperteur" w:date="2023-01-24T08:03:00Z">
        <w:r w:rsidR="005F680D">
          <w:rPr>
            <w:lang w:eastAsia="zh-CN"/>
          </w:rPr>
          <w:t>14</w:t>
        </w:r>
      </w:ins>
      <w:ins w:id="1831" w:author="Rapperteur" w:date="2023-01-24T07:47:00Z">
        <w:r>
          <w:rPr>
            <w:lang w:eastAsia="zh-CN"/>
          </w:rPr>
          <w:t xml:space="preserve">] where the Entitlement Configuration Server provides a token to the client to be used towards to the servers for related services. </w:t>
        </w:r>
      </w:ins>
    </w:p>
    <w:p w14:paraId="1ADC42DB" w14:textId="77777777" w:rsidR="00B6603A" w:rsidRDefault="00B6603A" w:rsidP="00B6603A">
      <w:pPr>
        <w:rPr>
          <w:ins w:id="1832" w:author="Rapperteur" w:date="2023-01-24T07:47:00Z"/>
          <w:lang w:eastAsia="zh-CN"/>
        </w:rPr>
      </w:pPr>
      <w:ins w:id="1833" w:author="Rapperteur" w:date="2023-01-24T07:47:00Z">
        <w:r>
          <w:rPr>
            <w:lang w:eastAsia="zh-CN"/>
          </w:rPr>
          <w:t>This contribution proposes a high-level solution for EEC authentication using token-based mechanisms.</w:t>
        </w:r>
      </w:ins>
    </w:p>
    <w:p w14:paraId="0EFD9CB6" w14:textId="57FE1A55" w:rsidR="00B6603A" w:rsidRPr="00D80B2A" w:rsidRDefault="00B6603A" w:rsidP="00B6603A">
      <w:pPr>
        <w:pStyle w:val="3"/>
        <w:rPr>
          <w:ins w:id="1834" w:author="Rapperteur" w:date="2023-01-24T07:47:00Z"/>
        </w:rPr>
      </w:pPr>
      <w:bookmarkStart w:id="1835" w:name="_Toc125440807"/>
      <w:ins w:id="1836" w:author="Rapperteur" w:date="2023-01-24T07:47:00Z">
        <w:r w:rsidRPr="00D80B2A">
          <w:t>6.</w:t>
        </w:r>
      </w:ins>
      <w:ins w:id="1837" w:author="Rapperteur" w:date="2023-01-24T08:03:00Z">
        <w:r w:rsidR="005F680D">
          <w:t>25</w:t>
        </w:r>
      </w:ins>
      <w:ins w:id="1838" w:author="Rapperteur" w:date="2023-01-24T07:47:00Z">
        <w:r w:rsidRPr="00D80B2A">
          <w:t>.2</w:t>
        </w:r>
        <w:r w:rsidRPr="00D80B2A">
          <w:tab/>
          <w:t>Solution details</w:t>
        </w:r>
        <w:bookmarkEnd w:id="1835"/>
      </w:ins>
    </w:p>
    <w:p w14:paraId="3271A63B" w14:textId="3A4A68D9" w:rsidR="00B6603A" w:rsidRDefault="00B6603A" w:rsidP="00B6603A">
      <w:pPr>
        <w:rPr>
          <w:ins w:id="1839" w:author="Rapperteur" w:date="2023-01-24T07:47:00Z"/>
        </w:rPr>
      </w:pPr>
      <w:ins w:id="1840" w:author="Rapperteur" w:date="2023-01-24T07:47:00Z">
        <w:r>
          <w:t xml:space="preserve">The EEC authentication is executed by a mechanism out of scope of this solution. Such a mechanism can be </w:t>
        </w:r>
        <w:r w:rsidRPr="0029271A">
          <w:t>Service Entitlement Configuration</w:t>
        </w:r>
        <w:r>
          <w:t xml:space="preserve"> specified in [</w:t>
        </w:r>
      </w:ins>
      <w:ins w:id="1841" w:author="Rapperteur" w:date="2023-01-24T08:03:00Z">
        <w:r w:rsidR="005F680D">
          <w:t>14</w:t>
        </w:r>
      </w:ins>
      <w:ins w:id="1842" w:author="Rapperteur" w:date="2023-01-24T07:47:00Z">
        <w:r>
          <w:t xml:space="preserve">] where the Entitlement Configuration Server issues a token for the client. After the authentication, the EEC receives a token to be used towards to the Edge Configuration Server (ECS) / Edge Enabler Server (EES). </w:t>
        </w:r>
      </w:ins>
    </w:p>
    <w:p w14:paraId="4D02F8CA" w14:textId="77777777" w:rsidR="00B6603A" w:rsidRDefault="00B6603A" w:rsidP="00B6603A">
      <w:pPr>
        <w:rPr>
          <w:ins w:id="1843" w:author="Rapperteur" w:date="2023-01-24T07:47:00Z"/>
        </w:rPr>
      </w:pPr>
      <w:ins w:id="1844" w:author="Rapperteur" w:date="2023-01-24T07:47:00Z">
        <w:r>
          <w:lastRenderedPageBreak/>
          <w:t xml:space="preserve">Utilization of such a token-based mechanism can be embedded to the authentication between the EEC and the ECS/EES mechanism as follows. </w:t>
        </w:r>
      </w:ins>
    </w:p>
    <w:p w14:paraId="060F4D4B" w14:textId="77777777" w:rsidR="00B6603A" w:rsidRDefault="00B6603A" w:rsidP="00B6603A">
      <w:pPr>
        <w:numPr>
          <w:ilvl w:val="0"/>
          <w:numId w:val="11"/>
        </w:numPr>
        <w:rPr>
          <w:ins w:id="1845" w:author="Rapperteur" w:date="2023-01-24T07:47:00Z"/>
        </w:rPr>
      </w:pPr>
      <w:ins w:id="1846" w:author="Rapperteur" w:date="2023-01-24T07:47:00Z">
        <w:r>
          <w:t>The EEC gets a token after authenticating itself with the Entitlement Configuration Server.</w:t>
        </w:r>
      </w:ins>
    </w:p>
    <w:p w14:paraId="1414E142" w14:textId="77777777" w:rsidR="00B6603A" w:rsidRDefault="00B6603A" w:rsidP="00B6603A">
      <w:pPr>
        <w:numPr>
          <w:ilvl w:val="0"/>
          <w:numId w:val="11"/>
        </w:numPr>
        <w:rPr>
          <w:ins w:id="1847" w:author="Rapperteur" w:date="2023-01-24T07:47:00Z"/>
        </w:rPr>
      </w:pPr>
      <w:ins w:id="1848" w:author="Rapperteur" w:date="2023-01-24T07:47:00Z">
        <w:r>
          <w:t xml:space="preserve">For the ECS/EES authentication by the EEC, TLS server certificate is used. For EEC authentication by the ECS/EES, the EEC provides the token to the ECS/EES so that the ECS/EES accepts the request coming from the EEC.      </w:t>
        </w:r>
      </w:ins>
    </w:p>
    <w:p w14:paraId="00125E7F" w14:textId="77777777" w:rsidR="00B6603A" w:rsidRPr="00D80B2A" w:rsidRDefault="00B6603A" w:rsidP="00B6603A">
      <w:pPr>
        <w:pStyle w:val="EditorsNote"/>
        <w:rPr>
          <w:ins w:id="1849" w:author="Rapperteur" w:date="2023-01-24T07:47:00Z"/>
        </w:rPr>
      </w:pPr>
      <w:ins w:id="1850" w:author="Rapperteur" w:date="2023-01-24T07:47:00Z">
        <w:r>
          <w:t xml:space="preserve">Editor’s Note: Details on token retrieval, token content, token </w:t>
        </w:r>
        <w:r w:rsidRPr="009C403D">
          <w:t>verification</w:t>
        </w:r>
        <w:r>
          <w:t>, and EEC configuration to support this solution are FFS.</w:t>
        </w:r>
      </w:ins>
    </w:p>
    <w:p w14:paraId="5BBFE67B" w14:textId="10AB7E6C" w:rsidR="00B6603A" w:rsidRPr="00D80B2A" w:rsidRDefault="00B6603A" w:rsidP="00B6603A">
      <w:pPr>
        <w:pStyle w:val="3"/>
        <w:rPr>
          <w:ins w:id="1851" w:author="Rapperteur" w:date="2023-01-24T07:47:00Z"/>
        </w:rPr>
      </w:pPr>
      <w:bookmarkStart w:id="1852" w:name="_Toc125440808"/>
      <w:ins w:id="1853" w:author="Rapperteur" w:date="2023-01-24T07:47:00Z">
        <w:r w:rsidRPr="00D80B2A">
          <w:t>6.</w:t>
        </w:r>
      </w:ins>
      <w:ins w:id="1854" w:author="Rapperteur" w:date="2023-01-24T08:03:00Z">
        <w:r w:rsidR="005F680D">
          <w:t>25</w:t>
        </w:r>
      </w:ins>
      <w:ins w:id="1855" w:author="Rapperteur" w:date="2023-01-24T07:47:00Z">
        <w:r w:rsidRPr="00D80B2A">
          <w:t>.3</w:t>
        </w:r>
        <w:r w:rsidRPr="00D80B2A">
          <w:tab/>
          <w:t>Solution evaluation</w:t>
        </w:r>
        <w:bookmarkEnd w:id="1852"/>
        <w:r w:rsidRPr="00D80B2A">
          <w:t xml:space="preserve"> </w:t>
        </w:r>
      </w:ins>
    </w:p>
    <w:p w14:paraId="402E26AB" w14:textId="6BF9ED4D" w:rsidR="00B6603A" w:rsidRDefault="00B6603A" w:rsidP="00B6603A">
      <w:pPr>
        <w:rPr>
          <w:ins w:id="1856" w:author="Rapperteur" w:date="2023-01-24T08:02:00Z"/>
        </w:rPr>
      </w:pPr>
      <w:ins w:id="1857" w:author="Rapperteur" w:date="2023-01-24T07:47:00Z">
        <w:r>
          <w:t>This solution introduces another authentication method option, token-based approach, which is a method widely used in the ecosystem. The details of the token-based solution are not specified but an example is presented to skect how this method can be used.</w:t>
        </w:r>
      </w:ins>
    </w:p>
    <w:p w14:paraId="13CC8DC0" w14:textId="5419995A" w:rsidR="005F680D" w:rsidRDefault="005F680D" w:rsidP="005F680D">
      <w:pPr>
        <w:pStyle w:val="2"/>
        <w:rPr>
          <w:ins w:id="1858" w:author="Rapperteur" w:date="2023-01-24T08:02:00Z"/>
        </w:rPr>
      </w:pPr>
      <w:bookmarkStart w:id="1859" w:name="_Toc125440809"/>
      <w:ins w:id="1860" w:author="Rapperteur" w:date="2023-01-24T08:02:00Z">
        <w:r>
          <w:t>6.2</w:t>
        </w:r>
      </w:ins>
      <w:ins w:id="1861" w:author="Rapperteur" w:date="2023-01-24T08:03:00Z">
        <w:r>
          <w:t>6</w:t>
        </w:r>
      </w:ins>
      <w:ins w:id="1862" w:author="Rapperteur" w:date="2023-01-24T08:02:00Z">
        <w:r>
          <w:tab/>
        </w:r>
        <w:r>
          <w:tab/>
          <w:t>Solution #2</w:t>
        </w:r>
      </w:ins>
      <w:ins w:id="1863" w:author="Rapperteur" w:date="2023-01-24T08:03:00Z">
        <w:r>
          <w:t>6</w:t>
        </w:r>
      </w:ins>
      <w:ins w:id="1864" w:author="Rapperteur" w:date="2023-01-24T08:02:00Z">
        <w:r>
          <w:t xml:space="preserve">: </w:t>
        </w:r>
        <w:r>
          <w:rPr>
            <w:rFonts w:hint="eastAsia"/>
            <w:lang w:eastAsia="zh-CN"/>
          </w:rPr>
          <w:t>Using</w:t>
        </w:r>
        <w:r>
          <w:t xml:space="preserve"> local policy</w:t>
        </w:r>
        <w:r w:rsidRPr="007D72B1">
          <w:t xml:space="preserve"> on </w:t>
        </w:r>
        <w:r>
          <w:t>a</w:t>
        </w:r>
        <w:r w:rsidRPr="007D72B1">
          <w:t>uthorization between EESes</w:t>
        </w:r>
        <w:bookmarkEnd w:id="1859"/>
      </w:ins>
    </w:p>
    <w:p w14:paraId="2966B5C0" w14:textId="3529D03F" w:rsidR="005F680D" w:rsidRDefault="005F680D" w:rsidP="005F680D">
      <w:pPr>
        <w:pStyle w:val="3"/>
        <w:rPr>
          <w:ins w:id="1865" w:author="Rapperteur" w:date="2023-01-24T08:02:00Z"/>
        </w:rPr>
      </w:pPr>
      <w:bookmarkStart w:id="1866" w:name="_Toc107909383"/>
      <w:bookmarkStart w:id="1867" w:name="_Toc125440810"/>
      <w:ins w:id="1868" w:author="Rapperteur" w:date="2023-01-24T08:02:00Z">
        <w:r>
          <w:t>6.</w:t>
        </w:r>
      </w:ins>
      <w:ins w:id="1869" w:author="Rapperteur" w:date="2023-01-24T08:03:00Z">
        <w:r>
          <w:t>26</w:t>
        </w:r>
      </w:ins>
      <w:ins w:id="1870" w:author="Rapperteur" w:date="2023-01-24T08:02:00Z">
        <w:r>
          <w:t>.1</w:t>
        </w:r>
        <w:r>
          <w:tab/>
          <w:t>Solution overview</w:t>
        </w:r>
        <w:bookmarkEnd w:id="1866"/>
        <w:bookmarkEnd w:id="1867"/>
      </w:ins>
    </w:p>
    <w:p w14:paraId="645746A9" w14:textId="77777777" w:rsidR="005F680D" w:rsidRDefault="005F680D" w:rsidP="005F680D">
      <w:pPr>
        <w:rPr>
          <w:ins w:id="1871" w:author="Rapperteur" w:date="2023-01-24T08:02:00Z"/>
          <w:lang w:val="en-US" w:eastAsia="zh-CN"/>
        </w:rPr>
      </w:pPr>
      <w:ins w:id="1872" w:author="Rapperteur" w:date="2023-01-24T08:02:00Z">
        <w:r>
          <w:rPr>
            <w:lang w:val="en-US" w:eastAsia="zh-CN"/>
          </w:rPr>
          <w:t xml:space="preserve">This solution addresses KI#2.6 </w:t>
        </w:r>
        <w:r w:rsidRPr="007D72B1">
          <w:t xml:space="preserve">on </w:t>
        </w:r>
        <w:r>
          <w:t>the a</w:t>
        </w:r>
        <w:r w:rsidRPr="007D72B1">
          <w:t>uthorization between EESes</w:t>
        </w:r>
        <w:r>
          <w:rPr>
            <w:lang w:val="en-US" w:eastAsia="zh-CN"/>
          </w:rPr>
          <w:t>.</w:t>
        </w:r>
      </w:ins>
    </w:p>
    <w:p w14:paraId="033EBF47" w14:textId="2C3E1642" w:rsidR="005F680D" w:rsidRDefault="005F680D" w:rsidP="005F680D">
      <w:pPr>
        <w:pStyle w:val="3"/>
        <w:rPr>
          <w:ins w:id="1873" w:author="Rapperteur" w:date="2023-01-24T08:02:00Z"/>
        </w:rPr>
      </w:pPr>
      <w:bookmarkStart w:id="1874" w:name="_Toc107909384"/>
      <w:bookmarkStart w:id="1875" w:name="_Toc125440811"/>
      <w:ins w:id="1876" w:author="Rapperteur" w:date="2023-01-24T08:02:00Z">
        <w:r>
          <w:t>6.</w:t>
        </w:r>
      </w:ins>
      <w:ins w:id="1877" w:author="Rapperteur" w:date="2023-01-24T08:03:00Z">
        <w:r>
          <w:t>26</w:t>
        </w:r>
      </w:ins>
      <w:ins w:id="1878" w:author="Rapperteur" w:date="2023-01-24T08:02:00Z">
        <w:r>
          <w:t>.2</w:t>
        </w:r>
        <w:r>
          <w:tab/>
          <w:t>Solution details</w:t>
        </w:r>
        <w:bookmarkEnd w:id="1874"/>
        <w:bookmarkEnd w:id="1875"/>
      </w:ins>
    </w:p>
    <w:p w14:paraId="193CC044" w14:textId="4E12C2C3" w:rsidR="005F680D" w:rsidRDefault="005F680D" w:rsidP="005F680D">
      <w:pPr>
        <w:rPr>
          <w:ins w:id="1879" w:author="Rapperteur" w:date="2023-01-24T08:02:00Z"/>
        </w:rPr>
      </w:pPr>
      <w:ins w:id="1880" w:author="Rapperteur" w:date="2023-01-24T08:02:00Z">
        <w:r>
          <w:t>For the EDGE-9 interface between EESes, it is proposed to use the authorization token that has been used in Sections 6.2 and 6.3 of TS 33.558 [</w:t>
        </w:r>
      </w:ins>
      <w:ins w:id="1881" w:author="Rapperteur" w:date="2023-01-24T08:03:00Z">
        <w:r>
          <w:t>4</w:t>
        </w:r>
      </w:ins>
      <w:ins w:id="1882" w:author="Rapperteur" w:date="2023-01-24T08:02:00Z">
        <w:r>
          <w:t>] between EEC and ECS/EES.</w:t>
        </w:r>
      </w:ins>
    </w:p>
    <w:p w14:paraId="4AA8B065" w14:textId="77777777" w:rsidR="005F680D" w:rsidRDefault="005F680D" w:rsidP="005F680D">
      <w:pPr>
        <w:pStyle w:val="EditorsNote"/>
        <w:rPr>
          <w:ins w:id="1883" w:author="Rapperteur" w:date="2023-01-24T08:02:00Z"/>
          <w:lang w:val="en-US" w:eastAsia="zh-CN"/>
        </w:rPr>
      </w:pPr>
      <w:ins w:id="1884" w:author="Rapperteur" w:date="2023-01-24T08:02:00Z">
        <w:r>
          <w:t xml:space="preserve">Editor’s Note: </w:t>
        </w:r>
        <w:r w:rsidRPr="0096722D">
          <w:t>the details</w:t>
        </w:r>
        <w:r>
          <w:t xml:space="preserve"> of authorization token</w:t>
        </w:r>
        <w:r w:rsidRPr="0096722D">
          <w:t xml:space="preserve"> are FFS</w:t>
        </w:r>
        <w:r>
          <w:t>.</w:t>
        </w:r>
      </w:ins>
    </w:p>
    <w:p w14:paraId="4483EC4E" w14:textId="77777777" w:rsidR="005F680D" w:rsidRDefault="005F680D" w:rsidP="005F680D">
      <w:pPr>
        <w:pStyle w:val="3"/>
        <w:rPr>
          <w:ins w:id="1885" w:author="Rapperteur" w:date="2023-01-24T08:02:00Z"/>
        </w:rPr>
      </w:pPr>
      <w:bookmarkStart w:id="1886" w:name="_Toc107909385"/>
      <w:bookmarkStart w:id="1887" w:name="_Toc125440812"/>
      <w:ins w:id="1888" w:author="Rapperteur" w:date="2023-01-24T08:02:00Z">
        <w:r>
          <w:t>6.Y.3</w:t>
        </w:r>
        <w:r>
          <w:tab/>
          <w:t>Solution evaluation</w:t>
        </w:r>
        <w:bookmarkEnd w:id="1886"/>
        <w:bookmarkEnd w:id="1887"/>
        <w:r>
          <w:t xml:space="preserve"> </w:t>
        </w:r>
      </w:ins>
    </w:p>
    <w:p w14:paraId="140D4F78" w14:textId="1E740557" w:rsidR="005F680D" w:rsidRDefault="005F680D" w:rsidP="005F680D">
      <w:pPr>
        <w:rPr>
          <w:ins w:id="1889" w:author="Rapperteur" w:date="2023-01-24T08:02:00Z"/>
          <w:lang w:val="en-US" w:eastAsia="zh-CN"/>
        </w:rPr>
      </w:pPr>
      <w:ins w:id="1890" w:author="Rapperteur" w:date="2023-01-24T08:02:00Z">
        <w:r>
          <w:rPr>
            <w:rFonts w:hint="eastAsia"/>
            <w:lang w:val="en-US" w:eastAsia="zh-CN"/>
          </w:rPr>
          <w:t>T</w:t>
        </w:r>
        <w:r>
          <w:rPr>
            <w:lang w:val="en-US" w:eastAsia="zh-CN"/>
          </w:rPr>
          <w:t>his solution addresses the requirements of KI#2.</w:t>
        </w:r>
      </w:ins>
      <w:ins w:id="1891" w:author="Rapperteur" w:date="2023-01-24T08:03:00Z">
        <w:r>
          <w:rPr>
            <w:lang w:val="en-US" w:eastAsia="zh-CN"/>
          </w:rPr>
          <w:t>6</w:t>
        </w:r>
      </w:ins>
      <w:ins w:id="1892" w:author="Rapperteur" w:date="2023-01-24T08:02:00Z">
        <w:r>
          <w:rPr>
            <w:lang w:val="en-US" w:eastAsia="zh-CN"/>
          </w:rPr>
          <w:t xml:space="preserve"> </w:t>
        </w:r>
        <w:r w:rsidRPr="007D72B1">
          <w:t xml:space="preserve">on </w:t>
        </w:r>
        <w:r>
          <w:t>the a</w:t>
        </w:r>
        <w:r w:rsidRPr="007D72B1">
          <w:t>uthorization between EESes</w:t>
        </w:r>
        <w:r>
          <w:t>.</w:t>
        </w:r>
      </w:ins>
    </w:p>
    <w:p w14:paraId="5DAE6DFB" w14:textId="77777777" w:rsidR="005F680D" w:rsidRDefault="005F680D" w:rsidP="005F680D">
      <w:pPr>
        <w:rPr>
          <w:ins w:id="1893" w:author="Rapperteur" w:date="2023-01-24T08:02:00Z"/>
          <w:lang w:val="en-US" w:eastAsia="zh-CN"/>
        </w:rPr>
      </w:pPr>
      <w:ins w:id="1894" w:author="Rapperteur" w:date="2023-01-24T08:02:00Z">
        <w:r>
          <w:rPr>
            <w:lang w:val="en-US" w:eastAsia="zh-CN"/>
          </w:rPr>
          <w:t>Authorization token is used here for the authorization between EESes dynamically and authorized by the application user. No further impact is identified on the EES.</w:t>
        </w:r>
      </w:ins>
    </w:p>
    <w:p w14:paraId="523D46A8" w14:textId="07BE29A7" w:rsidR="005F680D" w:rsidRPr="00DE14AA" w:rsidRDefault="005F680D" w:rsidP="005F680D">
      <w:pPr>
        <w:rPr>
          <w:lang w:val="en-US" w:eastAsia="zh-CN"/>
        </w:rPr>
      </w:pPr>
      <w:ins w:id="1895" w:author="Rapperteur" w:date="2023-01-24T08:02:00Z">
        <w:r>
          <w:t xml:space="preserve">Editor’s Note: </w:t>
        </w:r>
        <w:r w:rsidRPr="006E24F0">
          <w:rPr>
            <w:lang w:val="en-US" w:eastAsia="zh-CN"/>
          </w:rPr>
          <w:t>evaluation is FFS</w:t>
        </w:r>
        <w:r>
          <w:rPr>
            <w:lang w:val="en-US" w:eastAsia="zh-CN"/>
          </w:rPr>
          <w:t>.</w:t>
        </w:r>
      </w:ins>
    </w:p>
    <w:p w14:paraId="3F4245F5" w14:textId="34B2169C" w:rsidR="00501EE0" w:rsidRDefault="00501EE0" w:rsidP="00501EE0">
      <w:pPr>
        <w:pStyle w:val="1"/>
      </w:pPr>
      <w:bookmarkStart w:id="1896" w:name="_Toc39138089"/>
      <w:bookmarkStart w:id="1897" w:name="_Toc125440813"/>
      <w:r>
        <w:t>7</w:t>
      </w:r>
      <w:r>
        <w:tab/>
        <w:t>Conclusions</w:t>
      </w:r>
      <w:bookmarkEnd w:id="1896"/>
      <w:bookmarkEnd w:id="1897"/>
    </w:p>
    <w:p w14:paraId="3429BFF4" w14:textId="4212A504" w:rsidR="00291B5A" w:rsidRDefault="00291B5A" w:rsidP="00291B5A">
      <w:pPr>
        <w:pStyle w:val="2"/>
      </w:pPr>
      <w:bookmarkStart w:id="1898" w:name="_Toc125440814"/>
      <w:r>
        <w:t>7.</w:t>
      </w:r>
      <w:r w:rsidR="00A76208">
        <w:t>1</w:t>
      </w:r>
      <w:r>
        <w:tab/>
      </w:r>
      <w:r>
        <w:tab/>
      </w:r>
      <w:r>
        <w:rPr>
          <w:lang w:eastAsia="zh-CN"/>
        </w:rPr>
        <w:t>Conclusions for Key Issue #2.4</w:t>
      </w:r>
      <w:bookmarkEnd w:id="1898"/>
    </w:p>
    <w:p w14:paraId="40B5CC22" w14:textId="098A1EB8" w:rsidR="00291B5A" w:rsidRDefault="00291B5A" w:rsidP="00291B5A">
      <w:r>
        <w:rPr>
          <w:lang w:eastAsia="ko-KR"/>
        </w:rPr>
        <w:t xml:space="preserve">Solution #20 that proposes to reuse the TLS to solve key issue #2.4 is endorsed for conclusion. </w:t>
      </w:r>
    </w:p>
    <w:p w14:paraId="6C829B2C" w14:textId="77777777" w:rsidR="00501EE0" w:rsidRDefault="00501EE0" w:rsidP="00501EE0">
      <w:pPr>
        <w:pStyle w:val="EditorsNote"/>
      </w:pPr>
      <w:r>
        <w:t>Editor’s Note: This clause will contain the conclusion of the TR</w:t>
      </w:r>
    </w:p>
    <w:p w14:paraId="1AD8F7E0" w14:textId="6F036975" w:rsidR="009556E4" w:rsidRPr="00C74342" w:rsidRDefault="009556E4" w:rsidP="009556E4">
      <w:pPr>
        <w:pStyle w:val="2"/>
        <w:rPr>
          <w:color w:val="000000"/>
        </w:rPr>
      </w:pPr>
      <w:bookmarkStart w:id="1899" w:name="_Toc107909360"/>
      <w:bookmarkStart w:id="1900" w:name="_Toc125440815"/>
      <w:r w:rsidRPr="00C74342">
        <w:rPr>
          <w:color w:val="000000"/>
        </w:rPr>
        <w:t>7.</w:t>
      </w:r>
      <w:r>
        <w:rPr>
          <w:color w:val="000000"/>
        </w:rPr>
        <w:t>2</w:t>
      </w:r>
      <w:r w:rsidRPr="00C74342">
        <w:rPr>
          <w:color w:val="000000"/>
        </w:rPr>
        <w:tab/>
      </w:r>
      <w:bookmarkEnd w:id="1899"/>
      <w:r w:rsidRPr="00C74342">
        <w:rPr>
          <w:color w:val="000000"/>
        </w:rPr>
        <w:tab/>
      </w:r>
      <w:r w:rsidRPr="00C74342">
        <w:rPr>
          <w:color w:val="000000"/>
          <w:lang w:eastAsia="zh-CN"/>
        </w:rPr>
        <w:t>Conclusions for Key Issue #2.</w:t>
      </w:r>
      <w:r>
        <w:rPr>
          <w:color w:val="000000"/>
          <w:lang w:eastAsia="zh-CN"/>
        </w:rPr>
        <w:t>3</w:t>
      </w:r>
      <w:bookmarkEnd w:id="1900"/>
    </w:p>
    <w:p w14:paraId="10AA07F2" w14:textId="77777777" w:rsidR="009556E4" w:rsidRDefault="009556E4" w:rsidP="009556E4">
      <w:pPr>
        <w:rPr>
          <w:lang w:eastAsia="ko-KR"/>
        </w:rPr>
      </w:pPr>
      <w:r>
        <w:rPr>
          <w:lang w:eastAsia="ko-KR"/>
        </w:rPr>
        <w:t>Solution#18 is endorsed for normative phase for the mutual TLS authentication, and authorization based on local policy between V-ECS</w:t>
      </w:r>
      <w:r>
        <w:rPr>
          <w:rFonts w:hint="eastAsia"/>
          <w:lang w:eastAsia="ko-KR"/>
        </w:rPr>
        <w:t xml:space="preserve"> </w:t>
      </w:r>
      <w:r>
        <w:rPr>
          <w:lang w:eastAsia="ko-KR"/>
        </w:rPr>
        <w:t>and H-ECS.</w:t>
      </w:r>
    </w:p>
    <w:p w14:paraId="65FF91E6" w14:textId="77777777" w:rsidR="009556E4" w:rsidRDefault="009556E4" w:rsidP="009556E4">
      <w:pPr>
        <w:pStyle w:val="EditorsNote"/>
        <w:rPr>
          <w:lang w:eastAsia="ko-KR"/>
        </w:rPr>
      </w:pPr>
      <w:r>
        <w:rPr>
          <w:lang w:eastAsia="ko-KR"/>
        </w:rPr>
        <w:t>Editor’s Note: Further conclusion is FFS.</w:t>
      </w:r>
    </w:p>
    <w:p w14:paraId="0F6EE254" w14:textId="00548517" w:rsidR="009556E4" w:rsidRDefault="009556E4" w:rsidP="009556E4">
      <w:pPr>
        <w:pStyle w:val="2"/>
      </w:pPr>
      <w:bookmarkStart w:id="1901" w:name="_Toc125440816"/>
      <w:r>
        <w:lastRenderedPageBreak/>
        <w:t>7.3</w:t>
      </w:r>
      <w:r>
        <w:tab/>
      </w:r>
      <w:r>
        <w:tab/>
      </w:r>
      <w:r>
        <w:rPr>
          <w:lang w:eastAsia="zh-CN"/>
        </w:rPr>
        <w:t>Conclusions for Key Issue #2.5</w:t>
      </w:r>
      <w:bookmarkEnd w:id="1901"/>
    </w:p>
    <w:p w14:paraId="2BED6E1C" w14:textId="77777777" w:rsidR="009556E4"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r>
        <w:rPr>
          <w:lang w:eastAsia="ko-KR"/>
        </w:rPr>
        <w:t>Key issue #2.5 requires that</w:t>
      </w:r>
      <w:r w:rsidRPr="00AA09A1">
        <w:rPr>
          <w:lang w:eastAsia="ja-JP"/>
        </w:rPr>
        <w:t xml:space="preserve"> </w:t>
      </w:r>
      <w:r>
        <w:rPr>
          <w:lang w:eastAsia="ja-JP"/>
        </w:rPr>
        <w:t>t</w:t>
      </w:r>
      <w:r w:rsidRPr="002B6725">
        <w:rPr>
          <w:lang w:eastAsia="ja-JP"/>
        </w:rPr>
        <w: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be able to determine whether Application client is authorized to access EEL service offere</w:t>
      </w:r>
      <w:r>
        <w:rPr>
          <w:lang w:eastAsia="ja-JP"/>
        </w:rPr>
        <w:t>d</w:t>
      </w:r>
      <w:r w:rsidRPr="002B6725">
        <w:rPr>
          <w:lang w:eastAsia="ja-JP"/>
        </w:rPr>
        <w:t xml:space="preserve"> by EEC</w:t>
      </w:r>
      <w:r>
        <w:rPr>
          <w:lang w:eastAsia="ja-JP"/>
        </w:rPr>
        <w:t>.</w:t>
      </w:r>
    </w:p>
    <w:p w14:paraId="4EA5E77C" w14:textId="77777777" w:rsidR="009556E4" w:rsidRPr="002E76D2"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t xml:space="preserve">It is concluded that </w:t>
      </w:r>
      <w:r w:rsidRPr="00AA09A1">
        <w:t>UE could handle the Authentication and Authorization between AC and EEC base on local policy,</w:t>
      </w:r>
      <w:r>
        <w:t xml:space="preserve"> s</w:t>
      </w:r>
      <w:r w:rsidRPr="00772F72">
        <w:t xml:space="preserve">ecurity mechanisms for </w:t>
      </w:r>
      <w:r>
        <w:t xml:space="preserve">authentication and authorization between AC and EES </w:t>
      </w:r>
      <w:r w:rsidRPr="00772F72">
        <w:t>are left to implementation.</w:t>
      </w:r>
    </w:p>
    <w:p w14:paraId="1A2780E8" w14:textId="3B3D8239" w:rsidR="009556E4" w:rsidRPr="00C74342" w:rsidRDefault="009556E4" w:rsidP="009556E4">
      <w:pPr>
        <w:pStyle w:val="2"/>
        <w:rPr>
          <w:color w:val="000000"/>
        </w:rPr>
      </w:pPr>
      <w:bookmarkStart w:id="1902" w:name="_Toc125440817"/>
      <w:r w:rsidRPr="00C74342">
        <w:rPr>
          <w:color w:val="000000"/>
        </w:rPr>
        <w:t>7.</w:t>
      </w:r>
      <w:r>
        <w:rPr>
          <w:color w:val="000000"/>
        </w:rPr>
        <w:t>4</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1</w:t>
      </w:r>
      <w:bookmarkEnd w:id="1902"/>
    </w:p>
    <w:p w14:paraId="6D10C037" w14:textId="50E68D44" w:rsidR="009556E4" w:rsidRDefault="009556E4" w:rsidP="003D120B">
      <w:pPr>
        <w:rPr>
          <w:ins w:id="1903" w:author="Rapperteur" w:date="2023-01-23T08:07:00Z"/>
          <w:lang w:eastAsia="zh-CN"/>
        </w:rPr>
      </w:pPr>
      <w:r>
        <w:rPr>
          <w:lang w:eastAsia="zh-CN"/>
        </w:rPr>
        <w:t xml:space="preserve">It is agreed in TR </w:t>
      </w:r>
      <w:r w:rsidRPr="00AB07EE">
        <w:rPr>
          <w:lang w:eastAsia="zh-CN"/>
        </w:rPr>
        <w:t>23.700-48</w:t>
      </w:r>
      <w:r>
        <w:rPr>
          <w:lang w:eastAsia="zh-CN"/>
        </w:rPr>
        <w:t xml:space="preserve"> to support authorizing the HR-</w:t>
      </w:r>
      <w:r w:rsidRPr="00AB07EE">
        <w:rPr>
          <w:lang w:eastAsia="zh-CN"/>
        </w:rPr>
        <w:t>local traffic routing to access EHE</w:t>
      </w:r>
      <w:r>
        <w:rPr>
          <w:lang w:eastAsia="zh-CN"/>
        </w:rPr>
        <w:t xml:space="preserve"> in the PDU session.</w:t>
      </w:r>
      <w:r>
        <w:rPr>
          <w:rFonts w:hint="eastAsia"/>
          <w:lang w:eastAsia="zh-CN"/>
        </w:rPr>
        <w:t xml:space="preserve"> </w:t>
      </w:r>
      <w:r>
        <w:rPr>
          <w:lang w:eastAsia="zh-CN"/>
        </w:rPr>
        <w:t>Solution #12 that proposes to reuse secondary authentication to solve key issue #1.1 is endorsed for conclusion. Hence, no normative work is required on Key issue #1.1.</w:t>
      </w:r>
    </w:p>
    <w:p w14:paraId="7835DB03" w14:textId="77777777" w:rsidR="006973AE" w:rsidRPr="00C74342" w:rsidRDefault="006973AE" w:rsidP="006973AE">
      <w:pPr>
        <w:pStyle w:val="2"/>
        <w:rPr>
          <w:ins w:id="1904" w:author="Rapperteur" w:date="2023-01-23T08:08:00Z"/>
          <w:color w:val="000000"/>
        </w:rPr>
      </w:pPr>
      <w:bookmarkStart w:id="1905" w:name="_Toc125440818"/>
      <w:ins w:id="1906" w:author="Rapperteur" w:date="2023-01-23T08:08:00Z">
        <w:r w:rsidRPr="00C74342">
          <w:rPr>
            <w:color w:val="000000"/>
          </w:rPr>
          <w:t>7.X</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1</w:t>
        </w:r>
        <w:bookmarkEnd w:id="1905"/>
      </w:ins>
    </w:p>
    <w:p w14:paraId="45200238" w14:textId="77777777" w:rsidR="006973AE" w:rsidRDefault="006973AE" w:rsidP="006973AE">
      <w:pPr>
        <w:rPr>
          <w:ins w:id="1907" w:author="Rapperteur" w:date="2023-01-23T08:08:00Z"/>
          <w:lang w:eastAsia="zh-CN"/>
        </w:rPr>
      </w:pPr>
      <w:ins w:id="1908" w:author="Rapperteur" w:date="2023-01-23T08:08:00Z">
        <w:r>
          <w:rPr>
            <w:lang w:eastAsia="zh-CN"/>
          </w:rPr>
          <w:t>It is concluded to reuse authentication and authorization mechanism specified in TS 33.558 to realize authorization and mutual authentication between UE and ECS/EES.</w:t>
        </w:r>
      </w:ins>
    </w:p>
    <w:p w14:paraId="7801E932" w14:textId="77777777" w:rsidR="006973AE" w:rsidRDefault="006973AE" w:rsidP="006973AE">
      <w:pPr>
        <w:rPr>
          <w:ins w:id="1909" w:author="Rapperteur" w:date="2023-01-23T08:08:00Z"/>
          <w:lang w:eastAsia="zh-CN"/>
        </w:rPr>
      </w:pPr>
      <w:ins w:id="1910" w:author="Rapperteur" w:date="2023-01-23T08:08:00Z">
        <w:r>
          <w:rPr>
            <w:rFonts w:hint="eastAsia"/>
            <w:lang w:eastAsia="zh-CN"/>
          </w:rPr>
          <w:t>S</w:t>
        </w:r>
        <w:r w:rsidRPr="00216AA3">
          <w:rPr>
            <w:lang w:eastAsia="zh-CN"/>
          </w:rPr>
          <w:t xml:space="preserve">erver side certificate-based TLS authentication </w:t>
        </w:r>
        <w:r>
          <w:rPr>
            <w:lang w:eastAsia="zh-CN"/>
          </w:rPr>
          <w:t>is mandatory supported.</w:t>
        </w:r>
      </w:ins>
    </w:p>
    <w:p w14:paraId="7C5C0E9C" w14:textId="027021D0" w:rsidR="006973AE" w:rsidRDefault="006973AE">
      <w:pPr>
        <w:pStyle w:val="EditorsNote"/>
        <w:rPr>
          <w:ins w:id="1911" w:author="Rapperteur" w:date="2023-01-23T08:08:00Z"/>
          <w:lang w:eastAsia="zh-CN"/>
        </w:rPr>
        <w:pPrChange w:id="1912" w:author="Rapperteur" w:date="2023-01-23T08:08:00Z">
          <w:pPr/>
        </w:pPrChange>
      </w:pPr>
      <w:ins w:id="1913" w:author="Rapperteur" w:date="2023-01-23T08:08:00Z">
        <w:r>
          <w:rPr>
            <w:lang w:eastAsia="zh-CN"/>
          </w:rPr>
          <w:t>Editor’s Note: Further conclusion is FFS.</w:t>
        </w:r>
      </w:ins>
    </w:p>
    <w:p w14:paraId="2F287394" w14:textId="63FD9233" w:rsidR="00265461" w:rsidRPr="00C46601" w:rsidRDefault="00265461">
      <w:pPr>
        <w:pStyle w:val="2"/>
        <w:rPr>
          <w:ins w:id="1914" w:author="Rapperteur" w:date="2023-01-24T07:32:00Z"/>
        </w:rPr>
        <w:pPrChange w:id="1915" w:author="Rapperteur" w:date="2023-01-24T07:33:00Z">
          <w:pPr>
            <w:keepNext/>
            <w:keepLines/>
            <w:spacing w:before="120"/>
            <w:ind w:left="1134" w:hanging="1134"/>
            <w:outlineLvl w:val="2"/>
          </w:pPr>
        </w:pPrChange>
      </w:pPr>
      <w:bookmarkStart w:id="1916" w:name="_Toc125440819"/>
      <w:ins w:id="1917" w:author="Rapperteur" w:date="2023-01-24T07:32:00Z">
        <w:r>
          <w:t xml:space="preserve">7.X </w:t>
        </w:r>
        <w:r>
          <w:tab/>
          <w:t>Conclusion</w:t>
        </w:r>
      </w:ins>
      <w:ins w:id="1918" w:author="Rapperteur" w:date="2023-01-24T08:04:00Z">
        <w:r w:rsidR="005F680D">
          <w:t>s</w:t>
        </w:r>
      </w:ins>
      <w:ins w:id="1919" w:author="Rapperteur" w:date="2023-01-24T07:32:00Z">
        <w:r>
          <w:t xml:space="preserve"> for Key Issue#2.2</w:t>
        </w:r>
        <w:bookmarkEnd w:id="1916"/>
      </w:ins>
    </w:p>
    <w:p w14:paraId="3DE6C158" w14:textId="77777777" w:rsidR="00265461" w:rsidRDefault="00265461" w:rsidP="00265461">
      <w:pPr>
        <w:jc w:val="both"/>
        <w:rPr>
          <w:ins w:id="1920" w:author="Rapperteur" w:date="2023-01-24T07:32:00Z"/>
          <w:lang w:eastAsia="zh-CN"/>
        </w:rPr>
      </w:pPr>
      <w:ins w:id="1921" w:author="Rapperteur" w:date="2023-01-24T07:32:00Z">
        <w:r>
          <w:rPr>
            <w:lang w:eastAsia="zh-CN"/>
          </w:rPr>
          <w:t>It is concluded that the negotiation mechanism will re-use existing TLS v1.3.</w:t>
        </w:r>
      </w:ins>
    </w:p>
    <w:p w14:paraId="211B4B67" w14:textId="782E0622" w:rsidR="00265461" w:rsidRDefault="00265461">
      <w:pPr>
        <w:pStyle w:val="EditorsNote"/>
        <w:rPr>
          <w:ins w:id="1922" w:author="Rapperteur" w:date="2023-01-24T07:31:00Z"/>
          <w:color w:val="000000"/>
        </w:rPr>
        <w:pPrChange w:id="1923" w:author="Rapperteur" w:date="2023-01-24T07:32:00Z">
          <w:pPr>
            <w:pStyle w:val="2"/>
          </w:pPr>
        </w:pPrChange>
      </w:pPr>
      <w:ins w:id="1924" w:author="Rapperteur" w:date="2023-01-24T07:32:00Z">
        <w:r>
          <w:rPr>
            <w:rFonts w:hint="eastAsia"/>
            <w:lang w:eastAsia="zh-CN"/>
          </w:rPr>
          <w:t>E</w:t>
        </w:r>
        <w:r>
          <w:rPr>
            <w:lang w:eastAsia="zh-CN"/>
          </w:rPr>
          <w:t>ditor’s Note: Further optimi</w:t>
        </w:r>
      </w:ins>
      <w:ins w:id="1925" w:author="Rapperteur" w:date="2023-01-24T08:04:00Z">
        <w:r w:rsidR="005F680D">
          <w:rPr>
            <w:lang w:eastAsia="zh-CN"/>
          </w:rPr>
          <w:t>zat</w:t>
        </w:r>
      </w:ins>
      <w:ins w:id="1926" w:author="Rapperteur" w:date="2023-01-24T07:32:00Z">
        <w:r>
          <w:rPr>
            <w:lang w:eastAsia="zh-CN"/>
          </w:rPr>
          <w:t>ion on negotiation is FFS.</w:t>
        </w:r>
      </w:ins>
    </w:p>
    <w:p w14:paraId="58EE9184" w14:textId="77777777" w:rsidR="006973AE" w:rsidRPr="00C74342" w:rsidRDefault="006973AE" w:rsidP="006973AE">
      <w:pPr>
        <w:pStyle w:val="2"/>
        <w:rPr>
          <w:ins w:id="1927" w:author="Rapperteur" w:date="2023-01-23T08:09:00Z"/>
          <w:color w:val="000000"/>
        </w:rPr>
      </w:pPr>
      <w:bookmarkStart w:id="1928" w:name="_Toc125440820"/>
      <w:ins w:id="1929" w:author="Rapperteur" w:date="2023-01-23T08:09:00Z">
        <w:r w:rsidRPr="00C74342">
          <w:rPr>
            <w:color w:val="000000"/>
          </w:rPr>
          <w:t>7.X</w:t>
        </w:r>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6</w:t>
        </w:r>
        <w:bookmarkEnd w:id="1928"/>
      </w:ins>
    </w:p>
    <w:p w14:paraId="535149C5" w14:textId="77777777" w:rsidR="006973AE" w:rsidRDefault="006973AE" w:rsidP="006973AE">
      <w:pPr>
        <w:rPr>
          <w:ins w:id="1930" w:author="Rapperteur" w:date="2023-01-23T08:09:00Z"/>
          <w:lang w:eastAsia="zh-CN"/>
        </w:rPr>
      </w:pPr>
      <w:ins w:id="1931" w:author="Rapperteur" w:date="2023-01-23T08:09:00Z">
        <w:r>
          <w:rPr>
            <w:lang w:eastAsia="zh-CN"/>
          </w:rPr>
          <w:t>Solution #21 that proposes to use local policy for authorization as</w:t>
        </w:r>
        <w:r w:rsidRPr="00300967">
          <w:rPr>
            <w:lang w:eastAsia="zh-CN"/>
          </w:rPr>
          <w:t xml:space="preserve"> </w:t>
        </w:r>
        <w:r>
          <w:rPr>
            <w:lang w:eastAsia="zh-CN"/>
          </w:rPr>
          <w:t>described in TS 33.501 [7] clause 13.3.0 between EESes is endorsed for conclusion. Hence, no new mechanism is required.</w:t>
        </w:r>
      </w:ins>
    </w:p>
    <w:p w14:paraId="7087FC15" w14:textId="77777777" w:rsidR="006973AE" w:rsidRPr="00E44550" w:rsidRDefault="006973AE" w:rsidP="006973AE">
      <w:pPr>
        <w:pStyle w:val="EditorsNote"/>
        <w:rPr>
          <w:ins w:id="1932" w:author="Rapperteur" w:date="2023-01-23T08:09:00Z"/>
          <w:lang w:eastAsia="zh-CN"/>
        </w:rPr>
      </w:pPr>
      <w:ins w:id="1933" w:author="Rapperteur" w:date="2023-01-23T08:09:00Z">
        <w:r>
          <w:rPr>
            <w:rFonts w:hint="eastAsia"/>
            <w:lang w:eastAsia="zh-CN"/>
          </w:rPr>
          <w:t>E</w:t>
        </w:r>
        <w:r>
          <w:rPr>
            <w:lang w:eastAsia="zh-CN"/>
          </w:rPr>
          <w:t xml:space="preserve">ditor’s Note: </w:t>
        </w:r>
        <w:r>
          <w:t>Further conclusion is FFS.</w:t>
        </w:r>
      </w:ins>
    </w:p>
    <w:p w14:paraId="0B923825" w14:textId="77777777" w:rsidR="006973AE" w:rsidRPr="006973AE" w:rsidRDefault="006973AE" w:rsidP="003D120B">
      <w:pPr>
        <w:rPr>
          <w:ins w:id="1934" w:author="Rapperteur" w:date="2023-01-23T08:07:00Z"/>
          <w:lang w:eastAsia="zh-CN"/>
        </w:rPr>
      </w:pPr>
    </w:p>
    <w:p w14:paraId="03809DE4" w14:textId="77777777" w:rsidR="006973AE" w:rsidRDefault="006973AE" w:rsidP="003D120B"/>
    <w:p w14:paraId="44E3B1BC" w14:textId="6E26402D" w:rsidR="005E3AAA" w:rsidRDefault="005E3AAA">
      <w:pPr>
        <w:spacing w:after="0"/>
      </w:pPr>
      <w:r>
        <w:br w:type="page"/>
      </w:r>
    </w:p>
    <w:p w14:paraId="4C78F81B" w14:textId="77777777" w:rsidR="005E3AAA" w:rsidRDefault="005E3AAA" w:rsidP="003D120B"/>
    <w:p w14:paraId="6987D8A6" w14:textId="77777777" w:rsidR="00501EE0" w:rsidRPr="004D3578" w:rsidRDefault="00501EE0" w:rsidP="00501EE0">
      <w:pPr>
        <w:pStyle w:val="9"/>
      </w:pPr>
      <w:bookmarkStart w:id="1935" w:name="_Toc125440821"/>
      <w:r w:rsidRPr="004D3578">
        <w:t>Annex &lt;</w:t>
      </w:r>
      <w:r>
        <w:t>A</w:t>
      </w:r>
      <w:r w:rsidRPr="004D3578">
        <w:t>&gt;:</w:t>
      </w:r>
      <w:r w:rsidRPr="004D3578">
        <w:br/>
        <w:t>&lt;Informative annex title</w:t>
      </w:r>
      <w:r>
        <w:t xml:space="preserve"> for a Technical Report</w:t>
      </w:r>
      <w:r w:rsidRPr="004D3578">
        <w:t>&gt;</w:t>
      </w:r>
      <w:bookmarkEnd w:id="1935"/>
    </w:p>
    <w:p w14:paraId="1B8F4747" w14:textId="77777777" w:rsidR="00501EE0" w:rsidRPr="004D3578" w:rsidRDefault="00501EE0" w:rsidP="00501EE0"/>
    <w:p w14:paraId="2654BDCE" w14:textId="2C58F203" w:rsidR="000C265C" w:rsidRPr="004D3578" w:rsidRDefault="00501EE0" w:rsidP="000C265C">
      <w:pPr>
        <w:pStyle w:val="8"/>
      </w:pPr>
      <w:r>
        <w:br w:type="page"/>
      </w:r>
      <w:bookmarkStart w:id="1936" w:name="_Toc2086459"/>
      <w:bookmarkStart w:id="1937" w:name="_Toc125440822"/>
      <w:r w:rsidR="000C265C" w:rsidRPr="004D3578">
        <w:lastRenderedPageBreak/>
        <w:t>Annex &lt;X&gt; (informative):</w:t>
      </w:r>
      <w:r w:rsidR="000C265C" w:rsidRPr="004D3578">
        <w:br/>
        <w:t>Change history</w:t>
      </w:r>
      <w:bookmarkEnd w:id="1936"/>
      <w:bookmarkEnd w:id="1937"/>
    </w:p>
    <w:p w14:paraId="7E622543" w14:textId="77777777" w:rsidR="000C265C" w:rsidRPr="00235394" w:rsidRDefault="000C265C" w:rsidP="000C265C">
      <w:pPr>
        <w:pStyle w:val="TH"/>
      </w:pPr>
      <w:bookmarkStart w:id="1938" w:name="historyclause"/>
      <w:bookmarkEnd w:id="19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3BEE7B3" w:rsidR="000C265C" w:rsidRPr="00235394" w:rsidRDefault="000C265C" w:rsidP="007576CB">
            <w:pPr>
              <w:pStyle w:val="TAL"/>
              <w:rPr>
                <w:b/>
                <w:sz w:val="16"/>
              </w:rPr>
            </w:pPr>
            <w:r w:rsidRPr="00235394">
              <w:rPr>
                <w:b/>
                <w:sz w:val="16"/>
              </w:rPr>
              <w:t>T</w:t>
            </w:r>
            <w:r w:rsidR="00BD69D0" w:rsidRPr="00235394">
              <w:rPr>
                <w:b/>
                <w:sz w:val="16"/>
              </w:rPr>
              <w:t>d</w:t>
            </w:r>
            <w:r w:rsidRPr="00235394">
              <w:rPr>
                <w:b/>
                <w:sz w:val="16"/>
              </w:rPr>
              <w:t>oc</w:t>
            </w:r>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c>
          <w:tcPr>
            <w:tcW w:w="800" w:type="dxa"/>
            <w:shd w:val="solid" w:color="FFFFFF" w:fill="auto"/>
          </w:tcPr>
          <w:p w14:paraId="74424F10" w14:textId="0723C0CB" w:rsidR="002B436A" w:rsidRDefault="002B436A" w:rsidP="002B436A">
            <w:pPr>
              <w:pStyle w:val="TAC"/>
              <w:rPr>
                <w:sz w:val="16"/>
                <w:szCs w:val="16"/>
                <w:lang w:eastAsia="zh-CN"/>
              </w:rPr>
            </w:pPr>
            <w:r>
              <w:rPr>
                <w:rFonts w:hint="eastAsia"/>
                <w:sz w:val="16"/>
                <w:szCs w:val="16"/>
                <w:lang w:eastAsia="zh-CN"/>
              </w:rPr>
              <w:t>2</w:t>
            </w:r>
            <w:r>
              <w:rPr>
                <w:sz w:val="16"/>
                <w:szCs w:val="16"/>
                <w:lang w:eastAsia="zh-CN"/>
              </w:rPr>
              <w:t>022.06</w:t>
            </w:r>
          </w:p>
        </w:tc>
        <w:tc>
          <w:tcPr>
            <w:tcW w:w="800" w:type="dxa"/>
            <w:shd w:val="solid" w:color="FFFFFF" w:fill="auto"/>
          </w:tcPr>
          <w:p w14:paraId="2EE0199E" w14:textId="152038A9"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A3 #107e-adhoc</w:t>
            </w:r>
          </w:p>
        </w:tc>
        <w:tc>
          <w:tcPr>
            <w:tcW w:w="1094" w:type="dxa"/>
            <w:shd w:val="solid" w:color="FFFFFF" w:fill="auto"/>
          </w:tcPr>
          <w:p w14:paraId="66437F2A" w14:textId="3CAC733A"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3-221685</w:t>
            </w:r>
          </w:p>
        </w:tc>
        <w:tc>
          <w:tcPr>
            <w:tcW w:w="425" w:type="dxa"/>
            <w:shd w:val="solid" w:color="FFFFFF" w:fill="auto"/>
          </w:tcPr>
          <w:p w14:paraId="46725403" w14:textId="77777777" w:rsidR="002B436A" w:rsidRPr="006B0D02" w:rsidRDefault="002B436A" w:rsidP="002B436A">
            <w:pPr>
              <w:pStyle w:val="TAL"/>
              <w:rPr>
                <w:sz w:val="16"/>
                <w:szCs w:val="16"/>
              </w:rPr>
            </w:pPr>
          </w:p>
        </w:tc>
        <w:tc>
          <w:tcPr>
            <w:tcW w:w="425" w:type="dxa"/>
            <w:shd w:val="solid" w:color="FFFFFF" w:fill="auto"/>
          </w:tcPr>
          <w:p w14:paraId="2B0DC431" w14:textId="77777777" w:rsidR="002B436A" w:rsidRPr="006B0D02" w:rsidRDefault="002B436A" w:rsidP="002B436A">
            <w:pPr>
              <w:pStyle w:val="TAR"/>
              <w:rPr>
                <w:sz w:val="16"/>
                <w:szCs w:val="16"/>
              </w:rPr>
            </w:pPr>
          </w:p>
        </w:tc>
        <w:tc>
          <w:tcPr>
            <w:tcW w:w="425" w:type="dxa"/>
            <w:shd w:val="solid" w:color="FFFFFF" w:fill="auto"/>
          </w:tcPr>
          <w:p w14:paraId="4A2C621E" w14:textId="77777777" w:rsidR="002B436A" w:rsidRPr="006B0D02" w:rsidRDefault="002B436A" w:rsidP="002B436A">
            <w:pPr>
              <w:pStyle w:val="TAC"/>
              <w:rPr>
                <w:sz w:val="16"/>
                <w:szCs w:val="16"/>
              </w:rPr>
            </w:pPr>
          </w:p>
        </w:tc>
        <w:tc>
          <w:tcPr>
            <w:tcW w:w="4962" w:type="dxa"/>
            <w:shd w:val="solid" w:color="FFFFFF" w:fill="auto"/>
          </w:tcPr>
          <w:p w14:paraId="23BCFC55" w14:textId="599952AD" w:rsidR="002B436A" w:rsidRDefault="002B436A" w:rsidP="00AA14A7">
            <w:pPr>
              <w:pStyle w:val="TAL"/>
              <w:rPr>
                <w:sz w:val="16"/>
                <w:szCs w:val="16"/>
              </w:rPr>
            </w:pPr>
            <w:r>
              <w:rPr>
                <w:sz w:val="16"/>
                <w:szCs w:val="16"/>
              </w:rPr>
              <w:t xml:space="preserve">Implemented </w:t>
            </w:r>
            <w:r w:rsidRPr="002B436A">
              <w:rPr>
                <w:sz w:val="16"/>
                <w:szCs w:val="16"/>
              </w:rPr>
              <w:t>S3-221412</w:t>
            </w:r>
            <w:r>
              <w:rPr>
                <w:sz w:val="16"/>
                <w:szCs w:val="16"/>
              </w:rPr>
              <w:t xml:space="preserve">, </w:t>
            </w:r>
            <w:r w:rsidRPr="002B436A">
              <w:rPr>
                <w:sz w:val="16"/>
                <w:szCs w:val="16"/>
              </w:rPr>
              <w:t>S3-221477</w:t>
            </w:r>
            <w:r>
              <w:rPr>
                <w:sz w:val="16"/>
                <w:szCs w:val="16"/>
              </w:rPr>
              <w:t xml:space="preserve">, </w:t>
            </w:r>
            <w:r w:rsidRPr="002B436A">
              <w:rPr>
                <w:sz w:val="16"/>
                <w:szCs w:val="16"/>
              </w:rPr>
              <w:t>S3-221599</w:t>
            </w:r>
            <w:r>
              <w:rPr>
                <w:sz w:val="16"/>
                <w:szCs w:val="16"/>
              </w:rPr>
              <w:t xml:space="preserve">, </w:t>
            </w:r>
            <w:r w:rsidRPr="002B436A">
              <w:rPr>
                <w:sz w:val="16"/>
                <w:szCs w:val="16"/>
              </w:rPr>
              <w:t>S3-221600</w:t>
            </w:r>
            <w:r>
              <w:rPr>
                <w:sz w:val="16"/>
                <w:szCs w:val="16"/>
              </w:rPr>
              <w:t xml:space="preserve">, </w:t>
            </w:r>
            <w:r w:rsidRPr="002B436A">
              <w:rPr>
                <w:sz w:val="16"/>
                <w:szCs w:val="16"/>
              </w:rPr>
              <w:t>S3-221611</w:t>
            </w:r>
            <w:r>
              <w:rPr>
                <w:sz w:val="16"/>
                <w:szCs w:val="16"/>
              </w:rPr>
              <w:t>,</w:t>
            </w:r>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 xml:space="preserve">S3-221654, S3-221673, S3-221678, S3-221683, </w:t>
            </w:r>
            <w:r w:rsidR="00467A5C" w:rsidRPr="006F5CDD">
              <w:rPr>
                <w:sz w:val="16"/>
                <w:szCs w:val="16"/>
              </w:rPr>
              <w:t>S3-221704</w:t>
            </w:r>
            <w:r>
              <w:rPr>
                <w:sz w:val="16"/>
                <w:szCs w:val="16"/>
              </w:rPr>
              <w:t xml:space="preserve">, </w:t>
            </w:r>
            <w:r w:rsidR="00286701" w:rsidRPr="00286701">
              <w:rPr>
                <w:sz w:val="16"/>
                <w:szCs w:val="16"/>
              </w:rPr>
              <w:t>S3-221694, S3-221695</w:t>
            </w:r>
            <w:r>
              <w:rPr>
                <w:sz w:val="16"/>
                <w:szCs w:val="16"/>
              </w:rPr>
              <w:t>.</w:t>
            </w:r>
          </w:p>
        </w:tc>
        <w:tc>
          <w:tcPr>
            <w:tcW w:w="708" w:type="dxa"/>
            <w:shd w:val="solid" w:color="FFFFFF" w:fill="auto"/>
          </w:tcPr>
          <w:p w14:paraId="2428FDC8" w14:textId="4EB2ED6A" w:rsidR="002B436A" w:rsidRDefault="002B436A" w:rsidP="002B436A">
            <w:pPr>
              <w:pStyle w:val="TAC"/>
              <w:rPr>
                <w:sz w:val="16"/>
                <w:szCs w:val="16"/>
                <w:lang w:eastAsia="zh-CN"/>
              </w:rPr>
            </w:pPr>
            <w:r>
              <w:rPr>
                <w:rFonts w:hint="eastAsia"/>
                <w:sz w:val="16"/>
                <w:szCs w:val="16"/>
                <w:lang w:eastAsia="zh-CN"/>
              </w:rPr>
              <w:t>0</w:t>
            </w:r>
            <w:r>
              <w:rPr>
                <w:sz w:val="16"/>
                <w:szCs w:val="16"/>
                <w:lang w:eastAsia="zh-CN"/>
              </w:rPr>
              <w:t>.2.0</w:t>
            </w:r>
          </w:p>
        </w:tc>
      </w:tr>
      <w:tr w:rsidR="008B1C0C" w:rsidRPr="006B0D02" w14:paraId="5F299662" w14:textId="77777777" w:rsidTr="007576CB">
        <w:tc>
          <w:tcPr>
            <w:tcW w:w="800" w:type="dxa"/>
            <w:shd w:val="solid" w:color="FFFFFF" w:fill="auto"/>
          </w:tcPr>
          <w:p w14:paraId="49957EC9" w14:textId="4653C6C4" w:rsidR="008B1C0C" w:rsidRDefault="00D739F1" w:rsidP="002B436A">
            <w:pPr>
              <w:pStyle w:val="TAC"/>
              <w:rPr>
                <w:sz w:val="16"/>
                <w:szCs w:val="16"/>
                <w:lang w:eastAsia="zh-CN"/>
              </w:rPr>
            </w:pPr>
            <w:r>
              <w:rPr>
                <w:rFonts w:hint="eastAsia"/>
                <w:sz w:val="16"/>
                <w:szCs w:val="16"/>
                <w:lang w:eastAsia="zh-CN"/>
              </w:rPr>
              <w:t>2</w:t>
            </w:r>
            <w:r>
              <w:rPr>
                <w:sz w:val="16"/>
                <w:szCs w:val="16"/>
                <w:lang w:eastAsia="zh-CN"/>
              </w:rPr>
              <w:t>022.10</w:t>
            </w:r>
          </w:p>
        </w:tc>
        <w:tc>
          <w:tcPr>
            <w:tcW w:w="800" w:type="dxa"/>
            <w:shd w:val="solid" w:color="FFFFFF" w:fill="auto"/>
          </w:tcPr>
          <w:p w14:paraId="072DD45E" w14:textId="0BF96389" w:rsidR="008B1C0C" w:rsidRDefault="00D739F1" w:rsidP="002B436A">
            <w:pPr>
              <w:pStyle w:val="TAC"/>
              <w:rPr>
                <w:sz w:val="16"/>
                <w:szCs w:val="16"/>
                <w:lang w:eastAsia="zh-CN"/>
              </w:rPr>
            </w:pPr>
            <w:r>
              <w:rPr>
                <w:rFonts w:hint="eastAsia"/>
                <w:sz w:val="16"/>
                <w:szCs w:val="16"/>
                <w:lang w:eastAsia="zh-CN"/>
              </w:rPr>
              <w:t>S</w:t>
            </w:r>
            <w:r>
              <w:rPr>
                <w:sz w:val="16"/>
                <w:szCs w:val="16"/>
                <w:lang w:eastAsia="zh-CN"/>
              </w:rPr>
              <w:t>A3</w:t>
            </w:r>
            <w:r w:rsidR="00A7388C">
              <w:rPr>
                <w:sz w:val="16"/>
                <w:szCs w:val="16"/>
                <w:lang w:eastAsia="zh-CN"/>
              </w:rPr>
              <w:t xml:space="preserve"> </w:t>
            </w:r>
            <w:r>
              <w:rPr>
                <w:sz w:val="16"/>
                <w:szCs w:val="16"/>
                <w:lang w:eastAsia="zh-CN"/>
              </w:rPr>
              <w:t>#108e-</w:t>
            </w:r>
            <w:r w:rsidR="00506909">
              <w:rPr>
                <w:sz w:val="16"/>
                <w:szCs w:val="16"/>
                <w:lang w:eastAsia="zh-CN"/>
              </w:rPr>
              <w:t>adhoc</w:t>
            </w:r>
          </w:p>
        </w:tc>
        <w:tc>
          <w:tcPr>
            <w:tcW w:w="1094" w:type="dxa"/>
            <w:shd w:val="solid" w:color="FFFFFF" w:fill="auto"/>
          </w:tcPr>
          <w:p w14:paraId="0438CA7B" w14:textId="52268EAB" w:rsidR="008B1C0C" w:rsidRDefault="002469B8" w:rsidP="002B436A">
            <w:pPr>
              <w:pStyle w:val="TAC"/>
              <w:rPr>
                <w:sz w:val="16"/>
                <w:szCs w:val="16"/>
                <w:lang w:eastAsia="zh-CN"/>
              </w:rPr>
            </w:pPr>
            <w:r>
              <w:rPr>
                <w:rFonts w:hint="eastAsia"/>
                <w:sz w:val="16"/>
                <w:szCs w:val="16"/>
                <w:lang w:eastAsia="zh-CN"/>
              </w:rPr>
              <w:t>S</w:t>
            </w:r>
            <w:r>
              <w:rPr>
                <w:sz w:val="16"/>
                <w:szCs w:val="16"/>
                <w:lang w:eastAsia="zh-CN"/>
              </w:rPr>
              <w:t>3-222952</w:t>
            </w:r>
          </w:p>
        </w:tc>
        <w:tc>
          <w:tcPr>
            <w:tcW w:w="425" w:type="dxa"/>
            <w:shd w:val="solid" w:color="FFFFFF" w:fill="auto"/>
          </w:tcPr>
          <w:p w14:paraId="11BC8A3B" w14:textId="77777777" w:rsidR="008B1C0C" w:rsidRPr="006B0D02" w:rsidRDefault="008B1C0C" w:rsidP="002B436A">
            <w:pPr>
              <w:pStyle w:val="TAL"/>
              <w:rPr>
                <w:sz w:val="16"/>
                <w:szCs w:val="16"/>
              </w:rPr>
            </w:pPr>
          </w:p>
        </w:tc>
        <w:tc>
          <w:tcPr>
            <w:tcW w:w="425" w:type="dxa"/>
            <w:shd w:val="solid" w:color="FFFFFF" w:fill="auto"/>
          </w:tcPr>
          <w:p w14:paraId="090FC018" w14:textId="77777777" w:rsidR="008B1C0C" w:rsidRPr="006B0D02" w:rsidRDefault="008B1C0C" w:rsidP="002B436A">
            <w:pPr>
              <w:pStyle w:val="TAR"/>
              <w:rPr>
                <w:sz w:val="16"/>
                <w:szCs w:val="16"/>
              </w:rPr>
            </w:pPr>
          </w:p>
        </w:tc>
        <w:tc>
          <w:tcPr>
            <w:tcW w:w="425" w:type="dxa"/>
            <w:shd w:val="solid" w:color="FFFFFF" w:fill="auto"/>
          </w:tcPr>
          <w:p w14:paraId="3C491736" w14:textId="77777777" w:rsidR="008B1C0C" w:rsidRPr="006B0D02" w:rsidRDefault="008B1C0C" w:rsidP="002B436A">
            <w:pPr>
              <w:pStyle w:val="TAC"/>
              <w:rPr>
                <w:sz w:val="16"/>
                <w:szCs w:val="16"/>
              </w:rPr>
            </w:pPr>
          </w:p>
        </w:tc>
        <w:tc>
          <w:tcPr>
            <w:tcW w:w="4962" w:type="dxa"/>
            <w:shd w:val="solid" w:color="FFFFFF" w:fill="auto"/>
          </w:tcPr>
          <w:p w14:paraId="74D346C5" w14:textId="77777777" w:rsidR="002469B8" w:rsidRDefault="002469B8" w:rsidP="00AA14A7">
            <w:pPr>
              <w:pStyle w:val="TAL"/>
              <w:rPr>
                <w:sz w:val="16"/>
                <w:szCs w:val="16"/>
                <w:lang w:eastAsia="zh-CN"/>
              </w:rPr>
            </w:pPr>
            <w:r>
              <w:rPr>
                <w:rFonts w:hint="eastAsia"/>
                <w:sz w:val="16"/>
                <w:szCs w:val="16"/>
                <w:lang w:eastAsia="zh-CN"/>
              </w:rPr>
              <w:t>I</w:t>
            </w:r>
            <w:r>
              <w:rPr>
                <w:sz w:val="16"/>
                <w:szCs w:val="16"/>
                <w:lang w:eastAsia="zh-CN"/>
              </w:rPr>
              <w:t xml:space="preserve">mplemented </w:t>
            </w:r>
            <w:r w:rsidRPr="002469B8">
              <w:rPr>
                <w:sz w:val="16"/>
                <w:szCs w:val="16"/>
                <w:lang w:eastAsia="zh-CN"/>
              </w:rPr>
              <w:t>S3-222530</w:t>
            </w:r>
            <w:r>
              <w:rPr>
                <w:sz w:val="16"/>
                <w:szCs w:val="16"/>
                <w:lang w:eastAsia="zh-CN"/>
              </w:rPr>
              <w:t xml:space="preserve">, </w:t>
            </w:r>
            <w:hyperlink r:id="rId40" w:tgtFrame="_blank" w:history="1">
              <w:r w:rsidRPr="000F1B32">
                <w:rPr>
                  <w:sz w:val="16"/>
                  <w:szCs w:val="16"/>
                  <w:lang w:eastAsia="zh-CN"/>
                </w:rPr>
                <w:t>S3-223047</w:t>
              </w:r>
            </w:hyperlink>
            <w:r w:rsidRPr="000F1B32">
              <w:rPr>
                <w:sz w:val="16"/>
                <w:szCs w:val="16"/>
                <w:lang w:eastAsia="zh-CN"/>
              </w:rPr>
              <w:t xml:space="preserve">, </w:t>
            </w:r>
            <w:hyperlink r:id="rId41" w:tgtFrame="_blank" w:history="1">
              <w:r w:rsidRPr="000F1B32">
                <w:rPr>
                  <w:sz w:val="16"/>
                  <w:szCs w:val="16"/>
                  <w:lang w:eastAsia="zh-CN"/>
                </w:rPr>
                <w:t>S3-223050</w:t>
              </w:r>
            </w:hyperlink>
            <w:r w:rsidRPr="000F1B32">
              <w:rPr>
                <w:sz w:val="16"/>
                <w:szCs w:val="16"/>
                <w:lang w:eastAsia="zh-CN"/>
              </w:rPr>
              <w:t xml:space="preserve">, </w:t>
            </w:r>
          </w:p>
          <w:p w14:paraId="5B0C38D3" w14:textId="2DF0648D" w:rsidR="008B1C0C" w:rsidRPr="000F1B32" w:rsidRDefault="00213EE7" w:rsidP="00131A4A">
            <w:pPr>
              <w:pStyle w:val="TAL"/>
              <w:rPr>
                <w:rFonts w:cs="Arial"/>
                <w:color w:val="000000"/>
                <w:szCs w:val="18"/>
                <w:highlight w:val="green"/>
                <w:u w:val="single"/>
              </w:rPr>
            </w:pPr>
            <w:hyperlink r:id="rId42" w:history="1">
              <w:r w:rsidR="002469B8" w:rsidRPr="000F1B32">
                <w:rPr>
                  <w:sz w:val="16"/>
                  <w:szCs w:val="16"/>
                  <w:lang w:eastAsia="zh-CN"/>
                </w:rPr>
                <w:t>S3-222</w:t>
              </w:r>
            </w:hyperlink>
            <w:r w:rsidR="00131A4A">
              <w:rPr>
                <w:sz w:val="16"/>
                <w:szCs w:val="16"/>
                <w:lang w:eastAsia="zh-CN"/>
              </w:rPr>
              <w:t>888</w:t>
            </w:r>
            <w:r w:rsidR="002469B8" w:rsidRPr="000F1B32">
              <w:rPr>
                <w:sz w:val="16"/>
                <w:szCs w:val="16"/>
                <w:lang w:eastAsia="zh-CN"/>
              </w:rPr>
              <w:t xml:space="preserve">, S3-222501, </w:t>
            </w:r>
            <w:hyperlink r:id="rId43" w:history="1">
              <w:r w:rsidR="002469B8" w:rsidRPr="000F1B32">
                <w:rPr>
                  <w:sz w:val="16"/>
                  <w:szCs w:val="16"/>
                  <w:lang w:eastAsia="zh-CN"/>
                </w:rPr>
                <w:t>S3-222508</w:t>
              </w:r>
            </w:hyperlink>
            <w:r w:rsidR="002469B8" w:rsidRPr="000F1B32">
              <w:rPr>
                <w:sz w:val="16"/>
                <w:szCs w:val="16"/>
                <w:lang w:eastAsia="zh-CN"/>
              </w:rPr>
              <w:t xml:space="preserve">, </w:t>
            </w:r>
            <w:hyperlink r:id="rId44" w:history="1">
              <w:r w:rsidR="002469B8" w:rsidRPr="000F1B32">
                <w:rPr>
                  <w:sz w:val="16"/>
                  <w:szCs w:val="16"/>
                  <w:lang w:eastAsia="zh-CN"/>
                </w:rPr>
                <w:t>S3-222658</w:t>
              </w:r>
            </w:hyperlink>
            <w:r w:rsidR="002469B8" w:rsidRPr="000F1B32">
              <w:rPr>
                <w:sz w:val="16"/>
                <w:szCs w:val="16"/>
                <w:lang w:eastAsia="zh-CN"/>
              </w:rPr>
              <w:t xml:space="preserve">, </w:t>
            </w:r>
            <w:r w:rsidR="00553ADE" w:rsidRPr="000F1B32">
              <w:rPr>
                <w:sz w:val="16"/>
                <w:szCs w:val="16"/>
                <w:lang w:eastAsia="zh-CN"/>
              </w:rPr>
              <w:t xml:space="preserve">S3222984, S3-223046, S3-223061, S3-223062, </w:t>
            </w:r>
            <w:hyperlink r:id="rId45" w:history="1">
              <w:r w:rsidR="00553ADE" w:rsidRPr="000F1B32">
                <w:rPr>
                  <w:sz w:val="16"/>
                  <w:szCs w:val="16"/>
                  <w:lang w:eastAsia="zh-CN"/>
                </w:rPr>
                <w:t>S3-223102</w:t>
              </w:r>
            </w:hyperlink>
            <w:r w:rsidR="00553ADE" w:rsidRPr="000F1B32">
              <w:rPr>
                <w:sz w:val="16"/>
                <w:szCs w:val="16"/>
                <w:lang w:eastAsia="zh-CN"/>
              </w:rPr>
              <w:t xml:space="preserve">, </w:t>
            </w:r>
            <w:hyperlink r:id="rId46" w:history="1">
              <w:r w:rsidR="00553ADE" w:rsidRPr="000F1B32">
                <w:rPr>
                  <w:sz w:val="16"/>
                  <w:szCs w:val="16"/>
                  <w:lang w:eastAsia="zh-CN"/>
                </w:rPr>
                <w:t>S3-223063</w:t>
              </w:r>
            </w:hyperlink>
            <w:r w:rsidR="00553ADE" w:rsidRPr="000F1B32">
              <w:rPr>
                <w:sz w:val="16"/>
                <w:szCs w:val="16"/>
                <w:lang w:eastAsia="zh-CN"/>
              </w:rPr>
              <w:t xml:space="preserve">, </w:t>
            </w:r>
            <w:hyperlink r:id="rId47" w:tgtFrame="_blank" w:history="1">
              <w:r w:rsidR="00553ADE" w:rsidRPr="000F1B32">
                <w:rPr>
                  <w:sz w:val="16"/>
                  <w:szCs w:val="16"/>
                  <w:lang w:eastAsia="zh-CN"/>
                </w:rPr>
                <w:t>S3-222503</w:t>
              </w:r>
            </w:hyperlink>
            <w:r w:rsidR="00553ADE" w:rsidRPr="000F1B32">
              <w:rPr>
                <w:sz w:val="16"/>
                <w:szCs w:val="16"/>
                <w:lang w:eastAsia="zh-CN"/>
              </w:rPr>
              <w:t xml:space="preserve">, </w:t>
            </w:r>
            <w:hyperlink r:id="rId48" w:tgtFrame="_blank" w:history="1">
              <w:r w:rsidR="00553ADE" w:rsidRPr="000F1B32">
                <w:rPr>
                  <w:sz w:val="16"/>
                  <w:szCs w:val="16"/>
                  <w:lang w:eastAsia="zh-CN"/>
                </w:rPr>
                <w:t>S3-222531</w:t>
              </w:r>
            </w:hyperlink>
            <w:r w:rsidR="00553ADE" w:rsidRPr="000F1B32">
              <w:rPr>
                <w:sz w:val="16"/>
                <w:szCs w:val="16"/>
                <w:lang w:eastAsia="zh-CN"/>
              </w:rPr>
              <w:t xml:space="preserve">, </w:t>
            </w:r>
            <w:hyperlink r:id="rId49" w:history="1">
              <w:r w:rsidR="00553ADE" w:rsidRPr="000F1B32">
                <w:rPr>
                  <w:sz w:val="16"/>
                  <w:szCs w:val="16"/>
                  <w:lang w:eastAsia="zh-CN"/>
                </w:rPr>
                <w:t>S3-223104</w:t>
              </w:r>
            </w:hyperlink>
            <w:r w:rsidR="00553ADE" w:rsidRPr="000F1B32">
              <w:rPr>
                <w:sz w:val="16"/>
                <w:szCs w:val="16"/>
                <w:lang w:eastAsia="zh-CN"/>
              </w:rPr>
              <w:t xml:space="preserve">, </w:t>
            </w:r>
            <w:hyperlink r:id="rId50" w:history="1">
              <w:r w:rsidR="00553ADE" w:rsidRPr="000F1B32">
                <w:rPr>
                  <w:sz w:val="16"/>
                  <w:szCs w:val="16"/>
                  <w:lang w:eastAsia="zh-CN"/>
                </w:rPr>
                <w:t>S3-222951</w:t>
              </w:r>
            </w:hyperlink>
          </w:p>
        </w:tc>
        <w:tc>
          <w:tcPr>
            <w:tcW w:w="708" w:type="dxa"/>
            <w:shd w:val="solid" w:color="FFFFFF" w:fill="auto"/>
          </w:tcPr>
          <w:p w14:paraId="7EECD80E" w14:textId="5B15D9F2" w:rsidR="008B1C0C" w:rsidRDefault="002469B8" w:rsidP="002B436A">
            <w:pPr>
              <w:pStyle w:val="TAC"/>
              <w:rPr>
                <w:sz w:val="16"/>
                <w:szCs w:val="16"/>
                <w:lang w:eastAsia="zh-CN"/>
              </w:rPr>
            </w:pPr>
            <w:r>
              <w:rPr>
                <w:rFonts w:hint="eastAsia"/>
                <w:sz w:val="16"/>
                <w:szCs w:val="16"/>
                <w:lang w:eastAsia="zh-CN"/>
              </w:rPr>
              <w:t>0</w:t>
            </w:r>
            <w:r>
              <w:rPr>
                <w:sz w:val="16"/>
                <w:szCs w:val="16"/>
                <w:lang w:eastAsia="zh-CN"/>
              </w:rPr>
              <w:t>.3.0</w:t>
            </w:r>
          </w:p>
        </w:tc>
      </w:tr>
      <w:tr w:rsidR="009556E4" w:rsidRPr="006B0D02" w14:paraId="33274DBD" w14:textId="77777777" w:rsidTr="007576CB">
        <w:tc>
          <w:tcPr>
            <w:tcW w:w="800" w:type="dxa"/>
            <w:shd w:val="solid" w:color="FFFFFF" w:fill="auto"/>
          </w:tcPr>
          <w:p w14:paraId="339C316F" w14:textId="35F2EB3D" w:rsidR="009556E4" w:rsidRDefault="009556E4" w:rsidP="002B436A">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0A214160" w14:textId="3C040938"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A3 #109</w:t>
            </w:r>
          </w:p>
        </w:tc>
        <w:tc>
          <w:tcPr>
            <w:tcW w:w="1094" w:type="dxa"/>
            <w:shd w:val="solid" w:color="FFFFFF" w:fill="auto"/>
          </w:tcPr>
          <w:p w14:paraId="38D5AF61" w14:textId="51D25547"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3-224024</w:t>
            </w:r>
          </w:p>
        </w:tc>
        <w:tc>
          <w:tcPr>
            <w:tcW w:w="425" w:type="dxa"/>
            <w:shd w:val="solid" w:color="FFFFFF" w:fill="auto"/>
          </w:tcPr>
          <w:p w14:paraId="78B5FC38" w14:textId="77777777" w:rsidR="009556E4" w:rsidRPr="006B0D02" w:rsidRDefault="009556E4" w:rsidP="002B436A">
            <w:pPr>
              <w:pStyle w:val="TAL"/>
              <w:rPr>
                <w:sz w:val="16"/>
                <w:szCs w:val="16"/>
              </w:rPr>
            </w:pPr>
          </w:p>
        </w:tc>
        <w:tc>
          <w:tcPr>
            <w:tcW w:w="425" w:type="dxa"/>
            <w:shd w:val="solid" w:color="FFFFFF" w:fill="auto"/>
          </w:tcPr>
          <w:p w14:paraId="7899E454" w14:textId="77777777" w:rsidR="009556E4" w:rsidRPr="006B0D02" w:rsidRDefault="009556E4" w:rsidP="002B436A">
            <w:pPr>
              <w:pStyle w:val="TAR"/>
              <w:rPr>
                <w:sz w:val="16"/>
                <w:szCs w:val="16"/>
              </w:rPr>
            </w:pPr>
          </w:p>
        </w:tc>
        <w:tc>
          <w:tcPr>
            <w:tcW w:w="425" w:type="dxa"/>
            <w:shd w:val="solid" w:color="FFFFFF" w:fill="auto"/>
          </w:tcPr>
          <w:p w14:paraId="42D9719D" w14:textId="77777777" w:rsidR="009556E4" w:rsidRPr="006B0D02" w:rsidRDefault="009556E4" w:rsidP="002B436A">
            <w:pPr>
              <w:pStyle w:val="TAC"/>
              <w:rPr>
                <w:sz w:val="16"/>
                <w:szCs w:val="16"/>
              </w:rPr>
            </w:pPr>
          </w:p>
        </w:tc>
        <w:tc>
          <w:tcPr>
            <w:tcW w:w="4962" w:type="dxa"/>
            <w:shd w:val="solid" w:color="FFFFFF" w:fill="auto"/>
          </w:tcPr>
          <w:p w14:paraId="2AE85AB2" w14:textId="0201659C" w:rsidR="009556E4" w:rsidRDefault="009556E4" w:rsidP="009556E4">
            <w:pPr>
              <w:pStyle w:val="TAL"/>
              <w:rPr>
                <w:sz w:val="16"/>
                <w:szCs w:val="16"/>
                <w:lang w:eastAsia="zh-CN"/>
              </w:rPr>
            </w:pPr>
            <w:r>
              <w:rPr>
                <w:rFonts w:hint="eastAsia"/>
                <w:sz w:val="16"/>
                <w:szCs w:val="16"/>
                <w:lang w:eastAsia="zh-CN"/>
              </w:rPr>
              <w:t>I</w:t>
            </w:r>
            <w:r>
              <w:rPr>
                <w:sz w:val="16"/>
                <w:szCs w:val="16"/>
                <w:lang w:eastAsia="zh-CN"/>
              </w:rPr>
              <w:t xml:space="preserve">mplemented S3-223545, S3-223587, </w:t>
            </w:r>
            <w:r w:rsidR="0082418E">
              <w:rPr>
                <w:sz w:val="16"/>
                <w:szCs w:val="16"/>
                <w:lang w:eastAsia="zh-CN"/>
              </w:rPr>
              <w:t xml:space="preserve">S3-224023, </w:t>
            </w:r>
            <w:r>
              <w:rPr>
                <w:sz w:val="16"/>
                <w:szCs w:val="16"/>
                <w:lang w:eastAsia="zh-CN"/>
              </w:rPr>
              <w:t xml:space="preserve">S3-224025, </w:t>
            </w:r>
            <w:r w:rsidR="0051500C">
              <w:rPr>
                <w:sz w:val="16"/>
                <w:szCs w:val="16"/>
                <w:lang w:eastAsia="zh-CN"/>
              </w:rPr>
              <w:t>S3-224026, S3-224027,</w:t>
            </w:r>
            <w:r>
              <w:rPr>
                <w:sz w:val="16"/>
                <w:szCs w:val="16"/>
                <w:lang w:eastAsia="zh-CN"/>
              </w:rPr>
              <w:t xml:space="preserve"> S3-224028</w:t>
            </w:r>
            <w:r w:rsidR="0051500C">
              <w:rPr>
                <w:rFonts w:hint="eastAsia"/>
                <w:sz w:val="16"/>
                <w:szCs w:val="16"/>
                <w:lang w:eastAsia="zh-CN"/>
              </w:rPr>
              <w:t>,</w:t>
            </w:r>
            <w:r w:rsidR="0051500C">
              <w:rPr>
                <w:sz w:val="16"/>
                <w:szCs w:val="16"/>
                <w:lang w:eastAsia="zh-CN"/>
              </w:rPr>
              <w:t xml:space="preserve"> and S3-223</w:t>
            </w:r>
            <w:r w:rsidR="0082418E">
              <w:rPr>
                <w:sz w:val="16"/>
                <w:szCs w:val="16"/>
                <w:lang w:eastAsia="zh-CN"/>
              </w:rPr>
              <w:t>9</w:t>
            </w:r>
            <w:r w:rsidR="0051500C">
              <w:rPr>
                <w:sz w:val="16"/>
                <w:szCs w:val="16"/>
                <w:lang w:eastAsia="zh-CN"/>
              </w:rPr>
              <w:t>40</w:t>
            </w:r>
            <w:r>
              <w:rPr>
                <w:sz w:val="16"/>
                <w:szCs w:val="16"/>
                <w:lang w:eastAsia="zh-CN"/>
              </w:rPr>
              <w:t>.</w:t>
            </w:r>
          </w:p>
        </w:tc>
        <w:tc>
          <w:tcPr>
            <w:tcW w:w="708" w:type="dxa"/>
            <w:shd w:val="solid" w:color="FFFFFF" w:fill="auto"/>
          </w:tcPr>
          <w:p w14:paraId="2EEC1D28" w14:textId="45E8BBF1" w:rsidR="009556E4" w:rsidRDefault="009556E4" w:rsidP="002B436A">
            <w:pPr>
              <w:pStyle w:val="TAC"/>
              <w:rPr>
                <w:sz w:val="16"/>
                <w:szCs w:val="16"/>
                <w:lang w:eastAsia="zh-CN"/>
              </w:rPr>
            </w:pPr>
            <w:r>
              <w:rPr>
                <w:rFonts w:hint="eastAsia"/>
                <w:sz w:val="16"/>
                <w:szCs w:val="16"/>
                <w:lang w:eastAsia="zh-CN"/>
              </w:rPr>
              <w:t>0</w:t>
            </w:r>
            <w:r>
              <w:rPr>
                <w:sz w:val="16"/>
                <w:szCs w:val="16"/>
                <w:lang w:eastAsia="zh-CN"/>
              </w:rPr>
              <w:t>.4.0</w:t>
            </w:r>
          </w:p>
        </w:tc>
      </w:tr>
      <w:tr w:rsidR="00BD69D0" w:rsidRPr="006B0D02" w14:paraId="22FE649A" w14:textId="77777777" w:rsidTr="007576CB">
        <w:trPr>
          <w:ins w:id="1939" w:author="Rapperteur" w:date="2023-01-24T08:06:00Z"/>
        </w:trPr>
        <w:tc>
          <w:tcPr>
            <w:tcW w:w="800" w:type="dxa"/>
            <w:shd w:val="solid" w:color="FFFFFF" w:fill="auto"/>
          </w:tcPr>
          <w:p w14:paraId="646CEC09" w14:textId="4363F81C" w:rsidR="00BD69D0" w:rsidRDefault="00BD69D0" w:rsidP="002B436A">
            <w:pPr>
              <w:pStyle w:val="TAC"/>
              <w:rPr>
                <w:ins w:id="1940" w:author="Rapperteur" w:date="2023-01-24T08:06:00Z"/>
                <w:sz w:val="16"/>
                <w:szCs w:val="16"/>
                <w:lang w:eastAsia="zh-CN"/>
              </w:rPr>
            </w:pPr>
            <w:ins w:id="1941" w:author="Rapperteur" w:date="2023-01-24T08:06:00Z">
              <w:r>
                <w:rPr>
                  <w:rFonts w:hint="eastAsia"/>
                  <w:sz w:val="16"/>
                  <w:szCs w:val="16"/>
                  <w:lang w:eastAsia="zh-CN"/>
                </w:rPr>
                <w:t>2</w:t>
              </w:r>
              <w:r>
                <w:rPr>
                  <w:sz w:val="16"/>
                  <w:szCs w:val="16"/>
                  <w:lang w:eastAsia="zh-CN"/>
                </w:rPr>
                <w:t>023.01</w:t>
              </w:r>
            </w:ins>
          </w:p>
        </w:tc>
        <w:tc>
          <w:tcPr>
            <w:tcW w:w="800" w:type="dxa"/>
            <w:shd w:val="solid" w:color="FFFFFF" w:fill="auto"/>
          </w:tcPr>
          <w:p w14:paraId="41A7F0E8" w14:textId="2F103854" w:rsidR="00BD69D0" w:rsidRDefault="00BD69D0" w:rsidP="002B436A">
            <w:pPr>
              <w:pStyle w:val="TAC"/>
              <w:rPr>
                <w:ins w:id="1942" w:author="Rapperteur" w:date="2023-01-24T08:06:00Z"/>
                <w:sz w:val="16"/>
                <w:szCs w:val="16"/>
                <w:lang w:eastAsia="zh-CN"/>
              </w:rPr>
            </w:pPr>
            <w:ins w:id="1943" w:author="Rapperteur" w:date="2023-01-24T08:06:00Z">
              <w:r>
                <w:rPr>
                  <w:rFonts w:hint="eastAsia"/>
                  <w:sz w:val="16"/>
                  <w:szCs w:val="16"/>
                  <w:lang w:eastAsia="zh-CN"/>
                </w:rPr>
                <w:t>S</w:t>
              </w:r>
              <w:r>
                <w:rPr>
                  <w:sz w:val="16"/>
                  <w:szCs w:val="16"/>
                  <w:lang w:eastAsia="zh-CN"/>
                </w:rPr>
                <w:t>A3 #</w:t>
              </w:r>
            </w:ins>
            <w:ins w:id="1944" w:author="Rapperteur" w:date="2023-01-24T08:07:00Z">
              <w:r>
                <w:rPr>
                  <w:sz w:val="16"/>
                  <w:szCs w:val="16"/>
                  <w:lang w:eastAsia="zh-CN"/>
                </w:rPr>
                <w:t>110</w:t>
              </w:r>
            </w:ins>
          </w:p>
        </w:tc>
        <w:tc>
          <w:tcPr>
            <w:tcW w:w="1094" w:type="dxa"/>
            <w:shd w:val="solid" w:color="FFFFFF" w:fill="auto"/>
          </w:tcPr>
          <w:p w14:paraId="62D1D3BD" w14:textId="79F46114" w:rsidR="00BD69D0" w:rsidRDefault="00BD69D0" w:rsidP="002B436A">
            <w:pPr>
              <w:pStyle w:val="TAC"/>
              <w:rPr>
                <w:ins w:id="1945" w:author="Rapperteur" w:date="2023-01-24T08:06:00Z"/>
                <w:sz w:val="16"/>
                <w:szCs w:val="16"/>
                <w:lang w:eastAsia="zh-CN"/>
              </w:rPr>
            </w:pPr>
            <w:ins w:id="1946" w:author="Rapperteur" w:date="2023-01-24T08:07:00Z">
              <w:r>
                <w:rPr>
                  <w:rFonts w:hint="eastAsia"/>
                  <w:sz w:val="16"/>
                  <w:szCs w:val="16"/>
                  <w:lang w:eastAsia="zh-CN"/>
                </w:rPr>
                <w:t>S</w:t>
              </w:r>
              <w:r>
                <w:rPr>
                  <w:sz w:val="16"/>
                  <w:szCs w:val="16"/>
                  <w:lang w:eastAsia="zh-CN"/>
                </w:rPr>
                <w:t>3-230573</w:t>
              </w:r>
            </w:ins>
          </w:p>
        </w:tc>
        <w:tc>
          <w:tcPr>
            <w:tcW w:w="425" w:type="dxa"/>
            <w:shd w:val="solid" w:color="FFFFFF" w:fill="auto"/>
          </w:tcPr>
          <w:p w14:paraId="26B4E33C" w14:textId="77777777" w:rsidR="00BD69D0" w:rsidRPr="006B0D02" w:rsidRDefault="00BD69D0" w:rsidP="002B436A">
            <w:pPr>
              <w:pStyle w:val="TAL"/>
              <w:rPr>
                <w:ins w:id="1947" w:author="Rapperteur" w:date="2023-01-24T08:06:00Z"/>
                <w:sz w:val="16"/>
                <w:szCs w:val="16"/>
              </w:rPr>
            </w:pPr>
          </w:p>
        </w:tc>
        <w:tc>
          <w:tcPr>
            <w:tcW w:w="425" w:type="dxa"/>
            <w:shd w:val="solid" w:color="FFFFFF" w:fill="auto"/>
          </w:tcPr>
          <w:p w14:paraId="047E4C04" w14:textId="77777777" w:rsidR="00BD69D0" w:rsidRPr="006B0D02" w:rsidRDefault="00BD69D0" w:rsidP="002B436A">
            <w:pPr>
              <w:pStyle w:val="TAR"/>
              <w:rPr>
                <w:ins w:id="1948" w:author="Rapperteur" w:date="2023-01-24T08:06:00Z"/>
                <w:sz w:val="16"/>
                <w:szCs w:val="16"/>
              </w:rPr>
            </w:pPr>
          </w:p>
        </w:tc>
        <w:tc>
          <w:tcPr>
            <w:tcW w:w="425" w:type="dxa"/>
            <w:shd w:val="solid" w:color="FFFFFF" w:fill="auto"/>
          </w:tcPr>
          <w:p w14:paraId="7C36F969" w14:textId="77777777" w:rsidR="00BD69D0" w:rsidRPr="006B0D02" w:rsidRDefault="00BD69D0" w:rsidP="002B436A">
            <w:pPr>
              <w:pStyle w:val="TAC"/>
              <w:rPr>
                <w:ins w:id="1949" w:author="Rapperteur" w:date="2023-01-24T08:06:00Z"/>
                <w:sz w:val="16"/>
                <w:szCs w:val="16"/>
              </w:rPr>
            </w:pPr>
          </w:p>
        </w:tc>
        <w:tc>
          <w:tcPr>
            <w:tcW w:w="4962" w:type="dxa"/>
            <w:shd w:val="solid" w:color="FFFFFF" w:fill="auto"/>
          </w:tcPr>
          <w:p w14:paraId="640B27AE" w14:textId="1FF260FE" w:rsidR="00BD69D0" w:rsidRPr="000D5698" w:rsidRDefault="00BD69D0" w:rsidP="009556E4">
            <w:pPr>
              <w:pStyle w:val="TAL"/>
              <w:rPr>
                <w:ins w:id="1950" w:author="Rapperteur" w:date="2023-01-24T08:06:00Z"/>
                <w:sz w:val="16"/>
                <w:szCs w:val="16"/>
                <w:lang w:eastAsia="zh-CN"/>
              </w:rPr>
            </w:pPr>
            <w:ins w:id="1951" w:author="Rapperteur" w:date="2023-01-24T08:08:00Z">
              <w:r>
                <w:rPr>
                  <w:rFonts w:hint="eastAsia"/>
                  <w:sz w:val="16"/>
                  <w:szCs w:val="16"/>
                  <w:lang w:eastAsia="zh-CN"/>
                </w:rPr>
                <w:t>I</w:t>
              </w:r>
              <w:r>
                <w:rPr>
                  <w:sz w:val="16"/>
                  <w:szCs w:val="16"/>
                  <w:lang w:eastAsia="zh-CN"/>
                </w:rPr>
                <w:t>mplemented S3-230571, S</w:t>
              </w:r>
            </w:ins>
            <w:ins w:id="1952" w:author="Rapperteur" w:date="2023-01-24T08:09:00Z">
              <w:r>
                <w:rPr>
                  <w:sz w:val="16"/>
                  <w:szCs w:val="16"/>
                  <w:lang w:eastAsia="zh-CN"/>
                </w:rPr>
                <w:t>3-230484, S3-230226, S3-230227, S3-230540, S3-230380, S3-23054</w:t>
              </w:r>
            </w:ins>
            <w:ins w:id="1953" w:author="Rapperteur" w:date="2023-01-24T08:10:00Z">
              <w:r>
                <w:rPr>
                  <w:sz w:val="16"/>
                  <w:szCs w:val="16"/>
                  <w:lang w:eastAsia="zh-CN"/>
                </w:rPr>
                <w:t>1</w:t>
              </w:r>
            </w:ins>
            <w:ins w:id="1954" w:author="Rapperteur" w:date="2023-01-24T08:12:00Z">
              <w:r w:rsidR="000D5698">
                <w:rPr>
                  <w:sz w:val="16"/>
                  <w:szCs w:val="16"/>
                  <w:lang w:eastAsia="zh-CN"/>
                </w:rPr>
                <w:t>, S3-230489, S3-230158, S3-230159, S3-230470, S3-230471, S3-230192, S3-230495, S3-230505, S3-230508, S3-230</w:t>
              </w:r>
            </w:ins>
            <w:ins w:id="1955" w:author="Rapperteur" w:date="2023-01-24T08:13:00Z">
              <w:r w:rsidR="000D5698">
                <w:rPr>
                  <w:sz w:val="16"/>
                  <w:szCs w:val="16"/>
                  <w:lang w:eastAsia="zh-CN"/>
                </w:rPr>
                <w:t xml:space="preserve">509, S3-230511, S3-230213, S3-230512, S3-230225, S3-230440, S3-230538, S3-230539, S3-230379, S3-230381, </w:t>
              </w:r>
            </w:ins>
            <w:ins w:id="1956" w:author="Rapperteur" w:date="2023-01-24T08:15:00Z">
              <w:r w:rsidR="000D5698" w:rsidRPr="000D5698">
                <w:rPr>
                  <w:sz w:val="16"/>
                  <w:szCs w:val="16"/>
                  <w:lang w:eastAsia="zh-CN"/>
                </w:rPr>
                <w:t>S3-230587</w:t>
              </w:r>
            </w:ins>
            <w:ins w:id="1957" w:author="Rapperteur" w:date="2023-01-24T08:14:00Z">
              <w:r w:rsidR="000D5698">
                <w:rPr>
                  <w:sz w:val="16"/>
                  <w:szCs w:val="16"/>
                  <w:lang w:eastAsia="zh-CN"/>
                </w:rPr>
                <w:t>, S3-230572, S3-230162, S3-230472, S3-230100.</w:t>
              </w:r>
            </w:ins>
          </w:p>
        </w:tc>
        <w:tc>
          <w:tcPr>
            <w:tcW w:w="708" w:type="dxa"/>
            <w:shd w:val="solid" w:color="FFFFFF" w:fill="auto"/>
          </w:tcPr>
          <w:p w14:paraId="1AFE25D7" w14:textId="77777777" w:rsidR="00BD69D0" w:rsidRDefault="00BD69D0" w:rsidP="002B436A">
            <w:pPr>
              <w:pStyle w:val="TAC"/>
              <w:rPr>
                <w:ins w:id="1958" w:author="Rapperteur" w:date="2023-01-24T08:06:00Z"/>
                <w:sz w:val="16"/>
                <w:szCs w:val="16"/>
                <w:lang w:eastAsia="zh-CN"/>
              </w:rPr>
            </w:pPr>
          </w:p>
        </w:tc>
      </w:tr>
    </w:tbl>
    <w:p w14:paraId="6BA8C2E7" w14:textId="07B78422" w:rsidR="003C3971" w:rsidRPr="00235394" w:rsidRDefault="003C3971" w:rsidP="000C265C">
      <w:pPr>
        <w:pStyle w:val="1"/>
      </w:pPr>
    </w:p>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636347" w14:paraId="135D0988" w14:textId="77777777" w:rsidTr="00D675A9">
        <w:tc>
          <w:tcPr>
            <w:tcW w:w="1134" w:type="dxa"/>
            <w:shd w:val="solid" w:color="FFFFFF" w:fill="auto"/>
          </w:tcPr>
          <w:p w14:paraId="678C8607" w14:textId="77777777" w:rsidR="003C3971" w:rsidRPr="00636347" w:rsidRDefault="003C3971" w:rsidP="00C72833">
            <w:pPr>
              <w:pStyle w:val="Guidance"/>
            </w:pPr>
            <w:r w:rsidRPr="00636347">
              <w:t>2001-07</w:t>
            </w:r>
          </w:p>
        </w:tc>
        <w:tc>
          <w:tcPr>
            <w:tcW w:w="4533" w:type="dxa"/>
            <w:shd w:val="solid" w:color="FFFFFF" w:fill="auto"/>
          </w:tcPr>
          <w:p w14:paraId="14FE9F8D" w14:textId="77777777" w:rsidR="003C3971" w:rsidRPr="00636347" w:rsidRDefault="003C3971" w:rsidP="00C72833">
            <w:pPr>
              <w:pStyle w:val="Guidance"/>
            </w:pPr>
            <w:r w:rsidRPr="00636347">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636347" w:rsidRDefault="003C3971" w:rsidP="00C72833">
            <w:pPr>
              <w:pStyle w:val="Guidance"/>
              <w:jc w:val="center"/>
            </w:pPr>
            <w:r w:rsidRPr="00636347">
              <w:t>1.3.3</w:t>
            </w:r>
          </w:p>
        </w:tc>
      </w:tr>
      <w:tr w:rsidR="003C3971" w:rsidRPr="00636347" w14:paraId="633CFCE7" w14:textId="77777777" w:rsidTr="00D675A9">
        <w:tc>
          <w:tcPr>
            <w:tcW w:w="1134" w:type="dxa"/>
            <w:tcBorders>
              <w:bottom w:val="nil"/>
            </w:tcBorders>
            <w:shd w:val="solid" w:color="FFFFFF" w:fill="auto"/>
          </w:tcPr>
          <w:p w14:paraId="73435FB9" w14:textId="77777777" w:rsidR="003C3971" w:rsidRPr="00636347" w:rsidRDefault="003C3971" w:rsidP="00C72833">
            <w:pPr>
              <w:pStyle w:val="Guidance"/>
            </w:pPr>
            <w:r w:rsidRPr="00636347">
              <w:t>2002-01</w:t>
            </w:r>
          </w:p>
        </w:tc>
        <w:tc>
          <w:tcPr>
            <w:tcW w:w="4533" w:type="dxa"/>
            <w:tcBorders>
              <w:bottom w:val="nil"/>
            </w:tcBorders>
            <w:shd w:val="solid" w:color="FFFFFF" w:fill="auto"/>
          </w:tcPr>
          <w:p w14:paraId="7ABC3AAF" w14:textId="77777777" w:rsidR="003C3971" w:rsidRPr="00636347" w:rsidRDefault="003C3971" w:rsidP="00C72833">
            <w:pPr>
              <w:pStyle w:val="Guidance"/>
            </w:pPr>
            <w:r w:rsidRPr="00636347">
              <w:t>Copyright date changed to 2002.</w:t>
            </w:r>
          </w:p>
        </w:tc>
        <w:tc>
          <w:tcPr>
            <w:tcW w:w="712" w:type="dxa"/>
            <w:tcBorders>
              <w:bottom w:val="nil"/>
            </w:tcBorders>
            <w:shd w:val="solid" w:color="FFFFFF" w:fill="auto"/>
            <w:vAlign w:val="bottom"/>
          </w:tcPr>
          <w:p w14:paraId="22243CCB" w14:textId="77777777" w:rsidR="003C3971" w:rsidRPr="00636347" w:rsidRDefault="003C3971" w:rsidP="00C72833">
            <w:pPr>
              <w:pStyle w:val="Guidance"/>
              <w:jc w:val="center"/>
            </w:pPr>
            <w:r w:rsidRPr="00636347">
              <w:t>1.3.4</w:t>
            </w:r>
          </w:p>
        </w:tc>
      </w:tr>
      <w:tr w:rsidR="003C3971" w:rsidRPr="00636347" w14:paraId="1F9AD251" w14:textId="77777777" w:rsidTr="00D675A9">
        <w:tc>
          <w:tcPr>
            <w:tcW w:w="1134" w:type="dxa"/>
            <w:tcBorders>
              <w:bottom w:val="nil"/>
            </w:tcBorders>
            <w:shd w:val="solid" w:color="FFFFFF" w:fill="auto"/>
          </w:tcPr>
          <w:p w14:paraId="35BF1CDC" w14:textId="77777777" w:rsidR="003C3971" w:rsidRPr="00636347" w:rsidRDefault="003C3971" w:rsidP="00C72833">
            <w:pPr>
              <w:pStyle w:val="Guidance"/>
            </w:pPr>
            <w:r w:rsidRPr="00636347">
              <w:t>2002-07</w:t>
            </w:r>
          </w:p>
        </w:tc>
        <w:tc>
          <w:tcPr>
            <w:tcW w:w="4533" w:type="dxa"/>
            <w:tcBorders>
              <w:bottom w:val="nil"/>
            </w:tcBorders>
            <w:shd w:val="solid" w:color="FFFFFF" w:fill="auto"/>
          </w:tcPr>
          <w:p w14:paraId="7FC2EFD2" w14:textId="77777777" w:rsidR="003C3971" w:rsidRPr="00636347" w:rsidRDefault="003C3971" w:rsidP="00C72833">
            <w:pPr>
              <w:pStyle w:val="Guidance"/>
            </w:pPr>
            <w:r w:rsidRPr="00636347">
              <w:t>Extra Releases added to title area.</w:t>
            </w:r>
          </w:p>
        </w:tc>
        <w:tc>
          <w:tcPr>
            <w:tcW w:w="712" w:type="dxa"/>
            <w:tcBorders>
              <w:bottom w:val="nil"/>
            </w:tcBorders>
            <w:shd w:val="solid" w:color="FFFFFF" w:fill="auto"/>
            <w:vAlign w:val="bottom"/>
          </w:tcPr>
          <w:p w14:paraId="74774B90" w14:textId="77777777" w:rsidR="003C3971" w:rsidRPr="00636347" w:rsidRDefault="003C3971" w:rsidP="00C72833">
            <w:pPr>
              <w:pStyle w:val="Guidance"/>
              <w:jc w:val="center"/>
            </w:pPr>
            <w:r w:rsidRPr="00636347">
              <w:t>1.3.5</w:t>
            </w:r>
          </w:p>
        </w:tc>
      </w:tr>
      <w:tr w:rsidR="003C3971" w:rsidRPr="00636347"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636347" w:rsidRDefault="003C3971" w:rsidP="00C72833">
            <w:pPr>
              <w:spacing w:after="0"/>
              <w:rPr>
                <w:i/>
                <w:iCs/>
                <w:snapToGrid w:val="0"/>
                <w:color w:val="0000FF"/>
              </w:rPr>
            </w:pPr>
            <w:r w:rsidRPr="00636347">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636347" w:rsidRDefault="001C21C3" w:rsidP="001C21C3">
            <w:pPr>
              <w:spacing w:after="0"/>
              <w:rPr>
                <w:i/>
                <w:iCs/>
                <w:snapToGrid w:val="0"/>
                <w:color w:val="0000FF"/>
              </w:rPr>
            </w:pPr>
            <w:r w:rsidRPr="00636347">
              <w:rPr>
                <w:i/>
                <w:iCs/>
                <w:snapToGrid w:val="0"/>
                <w:color w:val="0000FF"/>
              </w:rPr>
              <w:t>"</w:t>
            </w:r>
            <w:r w:rsidR="003C3971" w:rsidRPr="00636347">
              <w:rPr>
                <w:i/>
                <w:iCs/>
                <w:snapToGrid w:val="0"/>
                <w:color w:val="0000FF"/>
              </w:rPr>
              <w:t>TM</w:t>
            </w:r>
            <w:r w:rsidRPr="00636347">
              <w:rPr>
                <w:i/>
                <w:iCs/>
                <w:snapToGrid w:val="0"/>
                <w:color w:val="0000FF"/>
              </w:rPr>
              <w:t>"</w:t>
            </w:r>
            <w:r w:rsidR="003C3971" w:rsidRPr="00636347">
              <w:rPr>
                <w:i/>
                <w:iCs/>
                <w:snapToGrid w:val="0"/>
                <w:color w:val="0000FF"/>
              </w:rPr>
              <w:t xml:space="preserve"> added to 3GPP logo</w:t>
            </w:r>
            <w:r w:rsidRPr="00636347">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636347" w:rsidRDefault="003C3971" w:rsidP="00C72833">
            <w:pPr>
              <w:spacing w:after="0"/>
              <w:jc w:val="center"/>
              <w:rPr>
                <w:i/>
                <w:iCs/>
                <w:snapToGrid w:val="0"/>
                <w:color w:val="0000FF"/>
              </w:rPr>
            </w:pPr>
            <w:r w:rsidRPr="00636347">
              <w:rPr>
                <w:i/>
                <w:iCs/>
                <w:snapToGrid w:val="0"/>
                <w:color w:val="0000FF"/>
              </w:rPr>
              <w:t>1.3.6</w:t>
            </w:r>
          </w:p>
        </w:tc>
      </w:tr>
      <w:tr w:rsidR="003C3971" w:rsidRPr="00636347"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636347" w:rsidRDefault="003C3971" w:rsidP="00C72833">
            <w:pPr>
              <w:spacing w:after="0"/>
              <w:rPr>
                <w:i/>
                <w:iCs/>
                <w:snapToGrid w:val="0"/>
                <w:color w:val="0000FF"/>
              </w:rPr>
            </w:pPr>
            <w:r w:rsidRPr="00636347">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636347" w:rsidRDefault="003C3971" w:rsidP="00C72833">
            <w:pPr>
              <w:spacing w:after="0"/>
              <w:rPr>
                <w:i/>
                <w:iCs/>
                <w:snapToGrid w:val="0"/>
                <w:color w:val="0000FF"/>
              </w:rPr>
            </w:pPr>
            <w:r w:rsidRPr="00636347">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636347" w:rsidRDefault="003C3971" w:rsidP="00C72833">
            <w:pPr>
              <w:spacing w:after="0"/>
              <w:jc w:val="center"/>
              <w:rPr>
                <w:i/>
                <w:iCs/>
                <w:snapToGrid w:val="0"/>
                <w:color w:val="0000FF"/>
              </w:rPr>
            </w:pPr>
            <w:r w:rsidRPr="00636347">
              <w:rPr>
                <w:i/>
                <w:iCs/>
                <w:snapToGrid w:val="0"/>
                <w:color w:val="0000FF"/>
              </w:rPr>
              <w:t>1.3.7</w:t>
            </w:r>
          </w:p>
        </w:tc>
      </w:tr>
      <w:tr w:rsidR="003C3971" w:rsidRPr="00636347"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636347" w:rsidRDefault="003C3971" w:rsidP="00C72833">
            <w:pPr>
              <w:spacing w:after="0"/>
              <w:rPr>
                <w:i/>
                <w:iCs/>
                <w:snapToGrid w:val="0"/>
                <w:color w:val="0000FF"/>
              </w:rPr>
            </w:pPr>
            <w:r w:rsidRPr="00636347">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636347" w:rsidRDefault="003C3971" w:rsidP="00C72833">
            <w:pPr>
              <w:spacing w:after="0"/>
              <w:rPr>
                <w:i/>
                <w:iCs/>
                <w:snapToGrid w:val="0"/>
                <w:color w:val="0000FF"/>
              </w:rPr>
            </w:pPr>
            <w:r w:rsidRPr="00636347">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636347" w:rsidRDefault="003C3971" w:rsidP="00C72833">
            <w:pPr>
              <w:spacing w:after="0"/>
              <w:jc w:val="center"/>
              <w:rPr>
                <w:i/>
                <w:iCs/>
                <w:snapToGrid w:val="0"/>
                <w:color w:val="0000FF"/>
              </w:rPr>
            </w:pPr>
            <w:r w:rsidRPr="00636347">
              <w:rPr>
                <w:i/>
                <w:iCs/>
                <w:snapToGrid w:val="0"/>
                <w:color w:val="0000FF"/>
              </w:rPr>
              <w:t>14.0</w:t>
            </w:r>
          </w:p>
        </w:tc>
      </w:tr>
      <w:tr w:rsidR="003C3971" w:rsidRPr="00636347"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636347" w:rsidRDefault="003C3971" w:rsidP="00C72833">
            <w:pPr>
              <w:spacing w:after="0"/>
              <w:rPr>
                <w:i/>
                <w:iCs/>
                <w:snapToGrid w:val="0"/>
                <w:color w:val="0000FF"/>
              </w:rPr>
            </w:pPr>
            <w:r w:rsidRPr="00636347">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636347" w:rsidRDefault="003C3971" w:rsidP="00C72833">
            <w:pPr>
              <w:spacing w:after="0"/>
              <w:rPr>
                <w:i/>
                <w:iCs/>
                <w:snapToGrid w:val="0"/>
                <w:color w:val="0000FF"/>
              </w:rPr>
            </w:pPr>
            <w:r w:rsidRPr="00636347">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636347" w:rsidRDefault="003C3971" w:rsidP="00C72833">
            <w:pPr>
              <w:spacing w:after="0"/>
              <w:jc w:val="center"/>
              <w:rPr>
                <w:i/>
                <w:iCs/>
                <w:snapToGrid w:val="0"/>
                <w:color w:val="0000FF"/>
              </w:rPr>
            </w:pPr>
            <w:r w:rsidRPr="00636347">
              <w:rPr>
                <w:i/>
                <w:iCs/>
                <w:snapToGrid w:val="0"/>
                <w:color w:val="0000FF"/>
              </w:rPr>
              <w:t>1.5.0</w:t>
            </w:r>
          </w:p>
        </w:tc>
      </w:tr>
      <w:tr w:rsidR="003C3971" w:rsidRPr="00636347"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636347" w:rsidRDefault="003C3971" w:rsidP="00C72833">
            <w:pPr>
              <w:spacing w:after="0"/>
              <w:rPr>
                <w:i/>
                <w:iCs/>
                <w:snapToGrid w:val="0"/>
                <w:color w:val="0000FF"/>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636347" w:rsidRDefault="003C3971" w:rsidP="00C72833">
            <w:pPr>
              <w:spacing w:after="0"/>
              <w:rPr>
                <w:i/>
                <w:iCs/>
                <w:snapToGrid w:val="0"/>
                <w:color w:val="0000FF"/>
              </w:rPr>
            </w:pPr>
            <w:r w:rsidRPr="00636347">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636347" w:rsidRDefault="003C3971" w:rsidP="00C72833">
            <w:pPr>
              <w:spacing w:after="0"/>
              <w:jc w:val="center"/>
              <w:rPr>
                <w:i/>
                <w:iCs/>
                <w:snapToGrid w:val="0"/>
                <w:color w:val="0000FF"/>
              </w:rPr>
            </w:pPr>
            <w:r w:rsidRPr="00636347">
              <w:rPr>
                <w:i/>
                <w:iCs/>
                <w:snapToGrid w:val="0"/>
                <w:color w:val="0000FF"/>
              </w:rPr>
              <w:t>1.6.0</w:t>
            </w:r>
          </w:p>
        </w:tc>
      </w:tr>
      <w:tr w:rsidR="003C3971" w:rsidRPr="00636347"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636347" w:rsidRDefault="003C3971" w:rsidP="00C72833">
            <w:pPr>
              <w:spacing w:after="0"/>
              <w:jc w:val="center"/>
              <w:rPr>
                <w:i/>
                <w:iCs/>
                <w:snapToGrid w:val="0"/>
                <w:color w:val="0000FF"/>
              </w:rPr>
            </w:pPr>
            <w:r w:rsidRPr="00636347">
              <w:rPr>
                <w:i/>
                <w:iCs/>
                <w:snapToGrid w:val="0"/>
                <w:color w:val="0000FF"/>
              </w:rPr>
              <w:t>1.6.1</w:t>
            </w:r>
          </w:p>
        </w:tc>
      </w:tr>
      <w:tr w:rsidR="003C3971" w:rsidRPr="00636347"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636347" w:rsidRDefault="003C3971" w:rsidP="00C72833">
            <w:pPr>
              <w:spacing w:after="0"/>
              <w:jc w:val="center"/>
              <w:rPr>
                <w:i/>
                <w:iCs/>
                <w:snapToGrid w:val="0"/>
                <w:color w:val="0000FF"/>
              </w:rPr>
            </w:pPr>
            <w:r w:rsidRPr="00636347">
              <w:rPr>
                <w:i/>
                <w:iCs/>
                <w:snapToGrid w:val="0"/>
                <w:color w:val="0000FF"/>
              </w:rPr>
              <w:t>1.6.2</w:t>
            </w:r>
          </w:p>
        </w:tc>
      </w:tr>
      <w:tr w:rsidR="003C3971" w:rsidRPr="00636347" w14:paraId="585D2499" w14:textId="77777777" w:rsidTr="00D675A9">
        <w:tc>
          <w:tcPr>
            <w:tcW w:w="1134" w:type="dxa"/>
            <w:shd w:val="solid" w:color="FFFFFF" w:fill="auto"/>
          </w:tcPr>
          <w:p w14:paraId="3775BA12" w14:textId="77777777" w:rsidR="003C3971" w:rsidRPr="00636347" w:rsidRDefault="003C3971" w:rsidP="00C72833">
            <w:pPr>
              <w:spacing w:after="0"/>
              <w:rPr>
                <w:i/>
                <w:snapToGrid w:val="0"/>
                <w:color w:val="0000FF"/>
              </w:rPr>
            </w:pPr>
            <w:r w:rsidRPr="00636347">
              <w:rPr>
                <w:i/>
                <w:snapToGrid w:val="0"/>
                <w:color w:val="0000FF"/>
              </w:rPr>
              <w:t>2008-11</w:t>
            </w:r>
          </w:p>
        </w:tc>
        <w:tc>
          <w:tcPr>
            <w:tcW w:w="4533" w:type="dxa"/>
            <w:shd w:val="solid" w:color="FFFFFF" w:fill="auto"/>
          </w:tcPr>
          <w:p w14:paraId="3A702379" w14:textId="77777777" w:rsidR="003C3971" w:rsidRPr="00636347" w:rsidRDefault="003C3971" w:rsidP="00C72833">
            <w:pPr>
              <w:spacing w:after="0"/>
              <w:rPr>
                <w:i/>
                <w:snapToGrid w:val="0"/>
                <w:color w:val="0000FF"/>
              </w:rPr>
            </w:pPr>
            <w:r w:rsidRPr="00636347">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636347" w:rsidRDefault="003C3971" w:rsidP="00C72833">
            <w:pPr>
              <w:spacing w:after="0"/>
              <w:jc w:val="center"/>
              <w:rPr>
                <w:i/>
                <w:snapToGrid w:val="0"/>
                <w:color w:val="0000FF"/>
              </w:rPr>
            </w:pPr>
            <w:r w:rsidRPr="00636347">
              <w:rPr>
                <w:i/>
                <w:snapToGrid w:val="0"/>
                <w:color w:val="0000FF"/>
              </w:rPr>
              <w:t>1.7.0</w:t>
            </w:r>
          </w:p>
        </w:tc>
      </w:tr>
      <w:tr w:rsidR="003C3971" w:rsidRPr="00636347"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636347" w:rsidRDefault="003C3971" w:rsidP="00C72833">
            <w:pPr>
              <w:spacing w:after="0"/>
              <w:rPr>
                <w:i/>
                <w:snapToGrid w:val="0"/>
                <w:color w:val="0000FF"/>
              </w:rPr>
            </w:pPr>
            <w:r w:rsidRPr="00636347">
              <w:rPr>
                <w:i/>
                <w:snapToGrid w:val="0"/>
                <w:color w:val="0000FF"/>
              </w:rPr>
              <w:t>3GPP logo changed for cleaner version, with tag line;</w:t>
            </w:r>
            <w:r w:rsidRPr="00636347">
              <w:rPr>
                <w:i/>
                <w:snapToGrid w:val="0"/>
                <w:color w:val="0000FF"/>
              </w:rPr>
              <w:br/>
              <w:t>LTE-Advanced logo line added;</w:t>
            </w:r>
            <w:r w:rsidRPr="00636347">
              <w:rPr>
                <w:i/>
                <w:snapToGrid w:val="0"/>
                <w:color w:val="0000FF"/>
              </w:rPr>
              <w:br/>
              <w:t xml:space="preserve"> © date changed to 2010;</w:t>
            </w:r>
            <w:r w:rsidRPr="00636347">
              <w:rPr>
                <w:i/>
                <w:snapToGrid w:val="0"/>
                <w:color w:val="0000FF"/>
              </w:rPr>
              <w:br/>
              <w:t>editorial change to cover page footnote text;</w:t>
            </w:r>
            <w:r w:rsidRPr="00636347">
              <w:rPr>
                <w:i/>
                <w:snapToGrid w:val="0"/>
                <w:color w:val="0000FF"/>
              </w:rPr>
              <w:br/>
              <w:t>trade marks acknowledgement text modified;</w:t>
            </w:r>
            <w:r w:rsidRPr="00636347">
              <w:rPr>
                <w:i/>
                <w:snapToGrid w:val="0"/>
                <w:color w:val="0000FF"/>
              </w:rPr>
              <w:br/>
              <w:t>additional Releases added on cover page;</w:t>
            </w:r>
            <w:r w:rsidRPr="00636347">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636347" w:rsidRDefault="003C3971" w:rsidP="00C72833">
            <w:pPr>
              <w:spacing w:after="0"/>
              <w:jc w:val="center"/>
              <w:rPr>
                <w:i/>
                <w:snapToGrid w:val="0"/>
                <w:color w:val="0000FF"/>
              </w:rPr>
            </w:pPr>
            <w:r w:rsidRPr="00636347">
              <w:rPr>
                <w:i/>
                <w:snapToGrid w:val="0"/>
                <w:color w:val="0000FF"/>
              </w:rPr>
              <w:t>1.8.0</w:t>
            </w:r>
          </w:p>
        </w:tc>
      </w:tr>
      <w:tr w:rsidR="003C3971" w:rsidRPr="00636347"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636347" w:rsidRDefault="003C3971" w:rsidP="00C72833">
            <w:pPr>
              <w:spacing w:after="0"/>
              <w:rPr>
                <w:i/>
                <w:snapToGrid w:val="0"/>
                <w:color w:val="0000FF"/>
              </w:rPr>
            </w:pPr>
            <w:r w:rsidRPr="00636347">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636347" w:rsidRDefault="003C3971" w:rsidP="00C72833">
            <w:pPr>
              <w:spacing w:after="0"/>
              <w:jc w:val="center"/>
              <w:rPr>
                <w:i/>
                <w:snapToGrid w:val="0"/>
                <w:color w:val="0000FF"/>
              </w:rPr>
            </w:pPr>
            <w:r w:rsidRPr="00636347">
              <w:rPr>
                <w:i/>
                <w:snapToGrid w:val="0"/>
                <w:color w:val="0000FF"/>
              </w:rPr>
              <w:t>1.8.1</w:t>
            </w:r>
          </w:p>
        </w:tc>
      </w:tr>
      <w:tr w:rsidR="003C3971" w:rsidRPr="00636347"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636347" w:rsidRDefault="003C3971" w:rsidP="00C72833">
            <w:pPr>
              <w:spacing w:after="0"/>
              <w:rPr>
                <w:i/>
                <w:snapToGrid w:val="0"/>
                <w:color w:val="0000FF"/>
              </w:rPr>
            </w:pPr>
            <w:r w:rsidRPr="00636347">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636347" w:rsidRDefault="003C3971" w:rsidP="00C72833">
            <w:pPr>
              <w:spacing w:after="0"/>
              <w:rPr>
                <w:i/>
                <w:snapToGrid w:val="0"/>
                <w:color w:val="0000FF"/>
              </w:rPr>
            </w:pPr>
            <w:r w:rsidRPr="00636347">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636347" w:rsidRDefault="003C3971" w:rsidP="00C72833">
            <w:pPr>
              <w:spacing w:after="0"/>
              <w:jc w:val="center"/>
              <w:rPr>
                <w:i/>
                <w:snapToGrid w:val="0"/>
                <w:color w:val="0000FF"/>
              </w:rPr>
            </w:pPr>
            <w:r w:rsidRPr="00636347">
              <w:rPr>
                <w:i/>
                <w:snapToGrid w:val="0"/>
                <w:color w:val="0000FF"/>
              </w:rPr>
              <w:t>1.8.2</w:t>
            </w:r>
          </w:p>
        </w:tc>
      </w:tr>
      <w:tr w:rsidR="003C3971" w:rsidRPr="00636347"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636347" w:rsidRDefault="003C3971" w:rsidP="00C72833">
            <w:pPr>
              <w:spacing w:after="0"/>
              <w:rPr>
                <w:i/>
                <w:snapToGrid w:val="0"/>
                <w:color w:val="0000FF"/>
              </w:rPr>
            </w:pPr>
            <w:r w:rsidRPr="00636347">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636347" w:rsidRDefault="003C3971" w:rsidP="00C72833">
            <w:pPr>
              <w:spacing w:after="0"/>
              <w:rPr>
                <w:i/>
                <w:snapToGrid w:val="0"/>
                <w:color w:val="0000FF"/>
              </w:rPr>
            </w:pPr>
            <w:r w:rsidRPr="00636347">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636347" w:rsidRDefault="003C3971" w:rsidP="00C72833">
            <w:pPr>
              <w:spacing w:after="0"/>
              <w:jc w:val="center"/>
              <w:rPr>
                <w:i/>
                <w:snapToGrid w:val="0"/>
                <w:color w:val="0000FF"/>
              </w:rPr>
            </w:pPr>
            <w:r w:rsidRPr="00636347">
              <w:rPr>
                <w:i/>
                <w:snapToGrid w:val="0"/>
                <w:color w:val="0000FF"/>
              </w:rPr>
              <w:t>1.8.3</w:t>
            </w:r>
          </w:p>
        </w:tc>
      </w:tr>
      <w:tr w:rsidR="003C3971" w:rsidRPr="00636347"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636347" w:rsidRDefault="003C3971" w:rsidP="00C72833">
            <w:pPr>
              <w:spacing w:after="0"/>
              <w:rPr>
                <w:i/>
                <w:snapToGrid w:val="0"/>
                <w:color w:val="0000FF"/>
              </w:rPr>
            </w:pPr>
            <w:r w:rsidRPr="00636347">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636347" w:rsidRDefault="003C3971" w:rsidP="001C21C3">
            <w:pPr>
              <w:spacing w:after="0"/>
              <w:rPr>
                <w:i/>
                <w:snapToGrid w:val="0"/>
                <w:color w:val="0000FF"/>
              </w:rPr>
            </w:pPr>
            <w:r w:rsidRPr="00636347">
              <w:rPr>
                <w:i/>
                <w:snapToGrid w:val="0"/>
                <w:color w:val="0000FF"/>
              </w:rPr>
              <w:t>Changed File Properties to MCC macro default</w:t>
            </w:r>
            <w:r w:rsidR="001C21C3" w:rsidRPr="00636347">
              <w:rPr>
                <w:i/>
                <w:snapToGrid w:val="0"/>
                <w:color w:val="0000FF"/>
              </w:rPr>
              <w:t>.</w:t>
            </w:r>
            <w:r w:rsidRPr="00636347">
              <w:rPr>
                <w:i/>
                <w:snapToGrid w:val="0"/>
                <w:color w:val="0000FF"/>
              </w:rPr>
              <w:t xml:space="preserve"> </w:t>
            </w:r>
          </w:p>
          <w:p w14:paraId="7C58EBA1" w14:textId="77777777" w:rsidR="003C3971" w:rsidRPr="00636347" w:rsidRDefault="003C3971" w:rsidP="001C21C3">
            <w:pPr>
              <w:spacing w:after="0"/>
              <w:rPr>
                <w:i/>
                <w:snapToGrid w:val="0"/>
                <w:color w:val="0000FF"/>
              </w:rPr>
            </w:pPr>
            <w:r w:rsidRPr="00636347">
              <w:rPr>
                <w:i/>
                <w:snapToGrid w:val="0"/>
                <w:color w:val="0000FF"/>
              </w:rPr>
              <w:t>Removed R99, added Rel-12/13</w:t>
            </w:r>
            <w:r w:rsidR="001C21C3" w:rsidRPr="00636347">
              <w:rPr>
                <w:i/>
                <w:snapToGrid w:val="0"/>
                <w:color w:val="0000FF"/>
              </w:rPr>
              <w:t>.</w:t>
            </w:r>
          </w:p>
          <w:p w14:paraId="7A547FFD" w14:textId="77777777" w:rsidR="003C3971" w:rsidRPr="00636347" w:rsidRDefault="003C3971" w:rsidP="001C21C3">
            <w:pPr>
              <w:spacing w:after="0"/>
              <w:rPr>
                <w:i/>
                <w:snapToGrid w:val="0"/>
                <w:color w:val="0000FF"/>
              </w:rPr>
            </w:pPr>
            <w:r w:rsidRPr="00636347">
              <w:rPr>
                <w:i/>
                <w:snapToGrid w:val="0"/>
                <w:color w:val="0000FF"/>
              </w:rPr>
              <w:t>Modified Copyright year</w:t>
            </w:r>
            <w:r w:rsidR="001C21C3" w:rsidRPr="00636347">
              <w:rPr>
                <w:i/>
                <w:snapToGrid w:val="0"/>
                <w:color w:val="0000FF"/>
              </w:rPr>
              <w:t>.</w:t>
            </w:r>
          </w:p>
          <w:p w14:paraId="16BEFA88" w14:textId="77777777" w:rsidR="003C3971" w:rsidRPr="00636347" w:rsidRDefault="003C3971" w:rsidP="001C21C3">
            <w:pPr>
              <w:spacing w:after="0"/>
              <w:rPr>
                <w:i/>
                <w:snapToGrid w:val="0"/>
                <w:color w:val="0000FF"/>
              </w:rPr>
            </w:pPr>
            <w:r w:rsidRPr="00636347">
              <w:rPr>
                <w:i/>
                <w:snapToGrid w:val="0"/>
                <w:color w:val="0000FF"/>
              </w:rPr>
              <w:t>Guidance on annex X Change history</w:t>
            </w:r>
            <w:r w:rsidR="001C21C3" w:rsidRPr="00636347">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636347" w:rsidRDefault="003C3971" w:rsidP="00C72833">
            <w:pPr>
              <w:spacing w:after="0"/>
              <w:jc w:val="center"/>
              <w:rPr>
                <w:i/>
                <w:snapToGrid w:val="0"/>
                <w:color w:val="0000FF"/>
              </w:rPr>
            </w:pPr>
            <w:r w:rsidRPr="00636347">
              <w:rPr>
                <w:i/>
                <w:snapToGrid w:val="0"/>
                <w:color w:val="0000FF"/>
              </w:rPr>
              <w:t>1.8.4</w:t>
            </w:r>
          </w:p>
        </w:tc>
      </w:tr>
      <w:tr w:rsidR="003C3971" w:rsidRPr="00636347"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636347" w:rsidRDefault="003C3971" w:rsidP="00C72833">
            <w:pPr>
              <w:spacing w:after="0"/>
              <w:rPr>
                <w:i/>
                <w:snapToGrid w:val="0"/>
                <w:color w:val="0000FF"/>
              </w:rPr>
            </w:pPr>
            <w:r w:rsidRPr="00636347">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636347" w:rsidRDefault="003C3971" w:rsidP="00C72833">
            <w:pPr>
              <w:spacing w:after="0"/>
              <w:rPr>
                <w:i/>
                <w:snapToGrid w:val="0"/>
                <w:color w:val="0000FF"/>
              </w:rPr>
            </w:pPr>
            <w:r w:rsidRPr="00636347">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636347" w:rsidRDefault="003C3971" w:rsidP="00C72833">
            <w:pPr>
              <w:spacing w:after="0"/>
              <w:jc w:val="center"/>
              <w:rPr>
                <w:i/>
                <w:snapToGrid w:val="0"/>
                <w:color w:val="0000FF"/>
              </w:rPr>
            </w:pPr>
            <w:r w:rsidRPr="00636347">
              <w:rPr>
                <w:i/>
                <w:snapToGrid w:val="0"/>
                <w:color w:val="0000FF"/>
              </w:rPr>
              <w:t>1.8.5</w:t>
            </w:r>
          </w:p>
        </w:tc>
      </w:tr>
      <w:tr w:rsidR="003C3971" w:rsidRPr="00636347"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636347" w:rsidRDefault="003C3971" w:rsidP="00C72833">
            <w:pPr>
              <w:spacing w:after="0"/>
              <w:rPr>
                <w:i/>
                <w:snapToGrid w:val="0"/>
                <w:color w:val="0000FF"/>
              </w:rPr>
            </w:pPr>
            <w:r w:rsidRPr="00636347">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636347" w:rsidRDefault="003C3971" w:rsidP="00C72833">
            <w:pPr>
              <w:spacing w:after="0"/>
              <w:rPr>
                <w:i/>
                <w:snapToGrid w:val="0"/>
                <w:color w:val="0000FF"/>
              </w:rPr>
            </w:pPr>
            <w:r w:rsidRPr="00636347">
              <w:rPr>
                <w:i/>
                <w:snapToGrid w:val="0"/>
                <w:color w:val="0000FF"/>
              </w:rPr>
              <w:t>New Organizational Partner TSDSI added to copyright block.</w:t>
            </w:r>
            <w:r w:rsidRPr="00636347">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636347" w:rsidRDefault="003C3971" w:rsidP="00C72833">
            <w:pPr>
              <w:spacing w:after="0"/>
              <w:jc w:val="center"/>
              <w:rPr>
                <w:i/>
                <w:snapToGrid w:val="0"/>
                <w:color w:val="0000FF"/>
              </w:rPr>
            </w:pPr>
            <w:r w:rsidRPr="00636347">
              <w:rPr>
                <w:i/>
                <w:snapToGrid w:val="0"/>
                <w:color w:val="0000FF"/>
              </w:rPr>
              <w:t>1.9.0</w:t>
            </w:r>
          </w:p>
        </w:tc>
      </w:tr>
      <w:tr w:rsidR="003C3971" w:rsidRPr="00636347"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636347" w:rsidRDefault="003C3971" w:rsidP="00C72833">
            <w:pPr>
              <w:spacing w:after="0"/>
              <w:rPr>
                <w:i/>
                <w:snapToGrid w:val="0"/>
                <w:color w:val="0000FF"/>
              </w:rPr>
            </w:pPr>
            <w:r w:rsidRPr="00636347">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636347" w:rsidRDefault="003C3971" w:rsidP="00C72833">
            <w:pPr>
              <w:spacing w:after="0"/>
              <w:rPr>
                <w:i/>
                <w:snapToGrid w:val="0"/>
                <w:color w:val="0000FF"/>
              </w:rPr>
            </w:pPr>
            <w:r w:rsidRPr="00636347">
              <w:rPr>
                <w:i/>
                <w:snapToGrid w:val="0"/>
                <w:color w:val="0000FF"/>
              </w:rPr>
              <w:t xml:space="preserve">Provision for LTE Advanced Pro logo </w:t>
            </w:r>
            <w:r w:rsidRPr="00636347">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1.10.0</w:t>
            </w:r>
          </w:p>
        </w:tc>
      </w:tr>
      <w:tr w:rsidR="003C3971" w:rsidRPr="00636347"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636347" w:rsidRDefault="003C3971" w:rsidP="00C72833">
            <w:pPr>
              <w:spacing w:after="0"/>
              <w:rPr>
                <w:i/>
                <w:snapToGrid w:val="0"/>
                <w:color w:val="0000FF"/>
              </w:rPr>
            </w:pPr>
            <w:r w:rsidRPr="00636347">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636347" w:rsidRDefault="003C3971" w:rsidP="00C72833">
            <w:pPr>
              <w:spacing w:after="0"/>
              <w:rPr>
                <w:i/>
                <w:snapToGrid w:val="0"/>
                <w:color w:val="0000FF"/>
              </w:rPr>
            </w:pPr>
            <w:r w:rsidRPr="00636347">
              <w:rPr>
                <w:i/>
                <w:snapToGrid w:val="0"/>
                <w:color w:val="0000FF"/>
              </w:rPr>
              <w:t>Standarization of the layout of the Change History table in the last annex</w:t>
            </w:r>
            <w:r w:rsidR="005D2E01" w:rsidRPr="00636347">
              <w:rPr>
                <w:i/>
                <w:snapToGrid w:val="0"/>
                <w:color w:val="0000FF"/>
              </w:rPr>
              <w:t>.</w:t>
            </w:r>
            <w:r w:rsidR="00DF2B1F" w:rsidRPr="00636347">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1.11.0</w:t>
            </w:r>
          </w:p>
        </w:tc>
      </w:tr>
      <w:tr w:rsidR="00DF2B1F" w:rsidRPr="00636347"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636347" w:rsidRDefault="00DF2B1F" w:rsidP="00902E23">
            <w:pPr>
              <w:spacing w:after="0"/>
              <w:rPr>
                <w:i/>
                <w:snapToGrid w:val="0"/>
                <w:color w:val="0000FF"/>
              </w:rPr>
            </w:pPr>
            <w:r w:rsidRPr="00636347">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636347" w:rsidRDefault="00DF2B1F" w:rsidP="00902E23">
            <w:pPr>
              <w:spacing w:after="0"/>
              <w:rPr>
                <w:i/>
                <w:snapToGrid w:val="0"/>
                <w:color w:val="0000FF"/>
              </w:rPr>
            </w:pPr>
            <w:r w:rsidRPr="00636347">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636347" w:rsidRDefault="00DF2B1F" w:rsidP="00902E23">
            <w:pPr>
              <w:spacing w:after="0"/>
              <w:jc w:val="center"/>
              <w:rPr>
                <w:i/>
                <w:snapToGrid w:val="0"/>
                <w:color w:val="0000FF"/>
                <w:sz w:val="18"/>
                <w:szCs w:val="18"/>
              </w:rPr>
            </w:pPr>
            <w:r w:rsidRPr="00636347">
              <w:rPr>
                <w:i/>
                <w:snapToGrid w:val="0"/>
                <w:color w:val="0000FF"/>
                <w:sz w:val="18"/>
                <w:szCs w:val="18"/>
              </w:rPr>
              <w:t>1.11.1</w:t>
            </w:r>
          </w:p>
        </w:tc>
      </w:tr>
      <w:tr w:rsidR="00054A22" w:rsidRPr="00636347"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636347" w:rsidRDefault="00054A22" w:rsidP="001D02C2">
            <w:pPr>
              <w:spacing w:after="0"/>
              <w:rPr>
                <w:i/>
                <w:snapToGrid w:val="0"/>
                <w:color w:val="0000FF"/>
              </w:rPr>
            </w:pPr>
            <w:r w:rsidRPr="00636347">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636347" w:rsidRDefault="00054A22" w:rsidP="001D02C2">
            <w:pPr>
              <w:spacing w:after="0"/>
              <w:rPr>
                <w:i/>
                <w:snapToGrid w:val="0"/>
                <w:color w:val="0000FF"/>
              </w:rPr>
            </w:pPr>
            <w:r w:rsidRPr="00636347">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636347" w:rsidRDefault="00054A22" w:rsidP="001D02C2">
            <w:pPr>
              <w:spacing w:after="0"/>
              <w:jc w:val="center"/>
              <w:rPr>
                <w:i/>
                <w:snapToGrid w:val="0"/>
                <w:color w:val="0000FF"/>
                <w:sz w:val="18"/>
                <w:szCs w:val="18"/>
              </w:rPr>
            </w:pPr>
            <w:r w:rsidRPr="00636347">
              <w:rPr>
                <w:i/>
                <w:snapToGrid w:val="0"/>
                <w:color w:val="0000FF"/>
                <w:sz w:val="18"/>
                <w:szCs w:val="18"/>
              </w:rPr>
              <w:t>1.12.0</w:t>
            </w:r>
          </w:p>
        </w:tc>
      </w:tr>
      <w:tr w:rsidR="00917CCB" w:rsidRPr="00636347"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636347" w:rsidRDefault="00917CCB" w:rsidP="006E5C86">
            <w:pPr>
              <w:spacing w:after="0"/>
              <w:rPr>
                <w:i/>
                <w:snapToGrid w:val="0"/>
                <w:color w:val="0000FF"/>
              </w:rPr>
            </w:pPr>
            <w:r w:rsidRPr="00636347">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636347" w:rsidRDefault="00917CCB" w:rsidP="006E5C86">
            <w:pPr>
              <w:spacing w:after="0"/>
              <w:rPr>
                <w:i/>
                <w:snapToGrid w:val="0"/>
                <w:color w:val="0000FF"/>
              </w:rPr>
            </w:pPr>
            <w:r w:rsidRPr="00636347">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636347" w:rsidRDefault="00917CCB" w:rsidP="006E5C86">
            <w:pPr>
              <w:spacing w:after="0"/>
              <w:jc w:val="center"/>
              <w:rPr>
                <w:i/>
                <w:snapToGrid w:val="0"/>
                <w:color w:val="0000FF"/>
                <w:sz w:val="18"/>
                <w:szCs w:val="18"/>
              </w:rPr>
            </w:pPr>
            <w:r w:rsidRPr="00636347">
              <w:rPr>
                <w:i/>
                <w:snapToGrid w:val="0"/>
                <w:color w:val="0000FF"/>
                <w:sz w:val="18"/>
                <w:szCs w:val="18"/>
              </w:rPr>
              <w:t>1.12.1</w:t>
            </w:r>
          </w:p>
        </w:tc>
      </w:tr>
      <w:tr w:rsidR="001C21C3" w:rsidRPr="00636347"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636347" w:rsidRDefault="001C21C3" w:rsidP="006E5C86">
            <w:pPr>
              <w:spacing w:after="0"/>
              <w:rPr>
                <w:i/>
                <w:snapToGrid w:val="0"/>
                <w:color w:val="0000FF"/>
              </w:rPr>
            </w:pPr>
            <w:r w:rsidRPr="00636347">
              <w:rPr>
                <w:i/>
                <w:snapToGrid w:val="0"/>
                <w:color w:val="0000FF"/>
              </w:rPr>
              <w:lastRenderedPageBreak/>
              <w:t>201</w:t>
            </w:r>
            <w:r w:rsidR="002675F0" w:rsidRPr="00636347">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636347" w:rsidRDefault="00A73129" w:rsidP="00F9008D">
            <w:pPr>
              <w:keepLines/>
              <w:spacing w:after="0"/>
              <w:rPr>
                <w:i/>
                <w:snapToGrid w:val="0"/>
                <w:color w:val="0000FF"/>
              </w:rPr>
            </w:pPr>
            <w:r w:rsidRPr="00636347">
              <w:rPr>
                <w:i/>
                <w:snapToGrid w:val="0"/>
                <w:color w:val="0000FF"/>
              </w:rPr>
              <w:t>Replacement of frames on cover pages by in-line text.</w:t>
            </w:r>
          </w:p>
          <w:p w14:paraId="097E72A1" w14:textId="77777777" w:rsidR="00A73129" w:rsidRPr="00636347" w:rsidRDefault="001C21C3" w:rsidP="00F9008D">
            <w:pPr>
              <w:keepLines/>
              <w:spacing w:after="0"/>
              <w:rPr>
                <w:i/>
                <w:snapToGrid w:val="0"/>
                <w:color w:val="0000FF"/>
              </w:rPr>
            </w:pPr>
            <w:r w:rsidRPr="00636347">
              <w:rPr>
                <w:i/>
                <w:snapToGrid w:val="0"/>
                <w:color w:val="0000FF"/>
              </w:rPr>
              <w:t>Clarification of help text on when to use 5G logo.</w:t>
            </w:r>
            <w:r w:rsidRPr="00636347">
              <w:rPr>
                <w:i/>
                <w:snapToGrid w:val="0"/>
                <w:color w:val="0000FF"/>
              </w:rPr>
              <w:br/>
              <w:t>Removal of defunct keywords frame on page 2.</w:t>
            </w:r>
            <w:r w:rsidR="00D675A9" w:rsidRPr="00636347">
              <w:rPr>
                <w:i/>
                <w:snapToGrid w:val="0"/>
                <w:color w:val="0000FF"/>
              </w:rPr>
              <w:br/>
              <w:t>Add Rel-16</w:t>
            </w:r>
            <w:r w:rsidR="007429F6" w:rsidRPr="00636347">
              <w:rPr>
                <w:i/>
                <w:snapToGrid w:val="0"/>
                <w:color w:val="0000FF"/>
              </w:rPr>
              <w:t>, Rel-17</w:t>
            </w:r>
            <w:r w:rsidR="00D675A9" w:rsidRPr="00636347">
              <w:rPr>
                <w:i/>
                <w:snapToGrid w:val="0"/>
                <w:color w:val="0000FF"/>
              </w:rPr>
              <w:t xml:space="preserve"> option</w:t>
            </w:r>
            <w:r w:rsidR="007429F6" w:rsidRPr="00636347">
              <w:rPr>
                <w:i/>
                <w:snapToGrid w:val="0"/>
                <w:color w:val="0000FF"/>
              </w:rPr>
              <w:t>s</w:t>
            </w:r>
            <w:r w:rsidR="007B600E" w:rsidRPr="00636347">
              <w:rPr>
                <w:i/>
                <w:snapToGrid w:val="0"/>
                <w:color w:val="0000FF"/>
              </w:rPr>
              <w:t>, eliminated earlier, frozen, Releases</w:t>
            </w:r>
            <w:r w:rsidR="00D675A9" w:rsidRPr="00636347">
              <w:rPr>
                <w:i/>
                <w:snapToGrid w:val="0"/>
                <w:color w:val="0000FF"/>
              </w:rPr>
              <w:t xml:space="preserve"> (</w:t>
            </w:r>
            <w:r w:rsidR="001F0C1D" w:rsidRPr="00636347">
              <w:rPr>
                <w:i/>
                <w:snapToGrid w:val="0"/>
                <w:color w:val="0000FF"/>
              </w:rPr>
              <w:t>cover page</w:t>
            </w:r>
            <w:r w:rsidR="00D675A9" w:rsidRPr="00636347">
              <w:rPr>
                <w:i/>
                <w:snapToGrid w:val="0"/>
                <w:color w:val="0000FF"/>
              </w:rPr>
              <w:t>, below title)</w:t>
            </w:r>
            <w:r w:rsidRPr="00636347">
              <w:rPr>
                <w:i/>
                <w:snapToGrid w:val="0"/>
                <w:color w:val="0000FF"/>
              </w:rPr>
              <w:br/>
            </w:r>
            <w:r w:rsidR="00A73129" w:rsidRPr="00636347">
              <w:rPr>
                <w:i/>
                <w:snapToGrid w:val="0"/>
                <w:color w:val="0000FF"/>
              </w:rPr>
              <w:t>Corrections to some guidance text, addition of guidance text concerning automatic page headers under Word 2016 ff.</w:t>
            </w:r>
            <w:r w:rsidR="007B600E" w:rsidRPr="00636347">
              <w:rPr>
                <w:i/>
                <w:snapToGrid w:val="0"/>
                <w:color w:val="0000FF"/>
              </w:rPr>
              <w:br/>
              <w:t>Use of modal auxiliary verbs added to Foreword.</w:t>
            </w:r>
            <w:r w:rsidR="002675F0" w:rsidRPr="00636347">
              <w:rPr>
                <w:i/>
                <w:snapToGrid w:val="0"/>
                <w:color w:val="0000FF"/>
              </w:rPr>
              <w:br/>
              <w:t>More explicit guidance on Bibliography and Index annexes.</w:t>
            </w:r>
            <w:r w:rsidR="006B30D0" w:rsidRPr="00636347">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636347" w:rsidRDefault="001C21C3" w:rsidP="00D675A9">
            <w:pPr>
              <w:spacing w:after="0"/>
              <w:jc w:val="center"/>
              <w:rPr>
                <w:i/>
                <w:snapToGrid w:val="0"/>
                <w:color w:val="0000FF"/>
                <w:sz w:val="18"/>
                <w:szCs w:val="18"/>
              </w:rPr>
            </w:pPr>
            <w:r w:rsidRPr="00636347">
              <w:rPr>
                <w:i/>
                <w:snapToGrid w:val="0"/>
                <w:color w:val="0000FF"/>
                <w:sz w:val="18"/>
                <w:szCs w:val="18"/>
              </w:rPr>
              <w:t>1.13.0</w:t>
            </w:r>
          </w:p>
        </w:tc>
      </w:tr>
      <w:tr w:rsidR="00465515" w:rsidRPr="00636347"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636347" w:rsidRDefault="00465515" w:rsidP="006E5C86">
            <w:pPr>
              <w:spacing w:after="0"/>
              <w:rPr>
                <w:i/>
                <w:snapToGrid w:val="0"/>
                <w:color w:val="0000FF"/>
              </w:rPr>
            </w:pPr>
            <w:r w:rsidRPr="00636347">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636347" w:rsidRDefault="00AE65E2" w:rsidP="00A73129">
            <w:pPr>
              <w:spacing w:after="0"/>
              <w:rPr>
                <w:i/>
                <w:snapToGrid w:val="0"/>
                <w:color w:val="0000FF"/>
              </w:rPr>
            </w:pPr>
            <w:r w:rsidRPr="00636347">
              <w:rPr>
                <w:i/>
                <w:snapToGrid w:val="0"/>
                <w:color w:val="0000FF"/>
              </w:rPr>
              <w:t>Cover page table outline shown dotted for ease of logo selection. (Author to hide outline after logo selection.)</w:t>
            </w:r>
            <w:r w:rsidR="00C074DD" w:rsidRPr="00636347">
              <w:rPr>
                <w:i/>
                <w:snapToGrid w:val="0"/>
                <w:color w:val="0000FF"/>
              </w:rPr>
              <w:t xml:space="preserve"> User now needs to delete whole table rows instead of individual cells, which proved to be tricky.</w:t>
            </w:r>
          </w:p>
          <w:p w14:paraId="471F8EA6" w14:textId="77777777" w:rsidR="00465515" w:rsidRPr="00636347" w:rsidRDefault="00465515" w:rsidP="00A73129">
            <w:pPr>
              <w:spacing w:after="0"/>
              <w:rPr>
                <w:i/>
                <w:snapToGrid w:val="0"/>
                <w:color w:val="0000FF"/>
              </w:rPr>
            </w:pPr>
            <w:r w:rsidRPr="00636347">
              <w:rPr>
                <w:i/>
                <w:snapToGrid w:val="0"/>
                <w:color w:val="0000FF"/>
              </w:rPr>
              <w:t xml:space="preserve">Change of style </w:t>
            </w:r>
            <w:r w:rsidR="00BD7D31" w:rsidRPr="00636347">
              <w:rPr>
                <w:i/>
                <w:snapToGrid w:val="0"/>
                <w:color w:val="0000FF"/>
              </w:rPr>
              <w:t>for</w:t>
            </w:r>
            <w:r w:rsidRPr="00636347">
              <w:rPr>
                <w:i/>
                <w:snapToGrid w:val="0"/>
                <w:color w:val="0000FF"/>
              </w:rPr>
              <w:t xml:space="preserve"> "notes" in the Foreword to normal paragraphs.</w:t>
            </w:r>
          </w:p>
          <w:p w14:paraId="20B042E2" w14:textId="77777777" w:rsidR="00D76048" w:rsidRPr="00636347" w:rsidRDefault="00D76048" w:rsidP="00A73129">
            <w:pPr>
              <w:spacing w:after="0"/>
              <w:rPr>
                <w:i/>
                <w:snapToGrid w:val="0"/>
                <w:color w:val="0000FF"/>
              </w:rPr>
            </w:pPr>
            <w:r w:rsidRPr="00636347">
              <w:rPr>
                <w:i/>
                <w:snapToGrid w:val="0"/>
                <w:color w:val="0000FF"/>
              </w:rPr>
              <w:t>Insertion of new bookmarks, correction of location of existing bookmarks. (To improve navigation.)</w:t>
            </w:r>
          </w:p>
          <w:p w14:paraId="2502A402" w14:textId="77777777" w:rsidR="00465515" w:rsidRPr="00636347" w:rsidRDefault="00C074DD" w:rsidP="00A73129">
            <w:pPr>
              <w:spacing w:after="0"/>
              <w:rPr>
                <w:i/>
                <w:snapToGrid w:val="0"/>
                <w:color w:val="0000FF"/>
              </w:rPr>
            </w:pPr>
            <w:r w:rsidRPr="00636347">
              <w:rPr>
                <w:i/>
                <w:snapToGrid w:val="0"/>
                <w:color w:val="0000FF"/>
              </w:rPr>
              <w:t>I</w:t>
            </w:r>
            <w:r w:rsidR="00465515" w:rsidRPr="00636347">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636347" w:rsidRDefault="00465515" w:rsidP="00465515">
            <w:pPr>
              <w:spacing w:after="0"/>
              <w:jc w:val="center"/>
              <w:rPr>
                <w:i/>
                <w:snapToGrid w:val="0"/>
                <w:color w:val="0000FF"/>
                <w:sz w:val="18"/>
                <w:szCs w:val="18"/>
              </w:rPr>
            </w:pPr>
            <w:r w:rsidRPr="00636347">
              <w:rPr>
                <w:i/>
                <w:snapToGrid w:val="0"/>
                <w:color w:val="0000FF"/>
                <w:sz w:val="18"/>
                <w:szCs w:val="18"/>
              </w:rPr>
              <w:t>1.13.1</w:t>
            </w:r>
          </w:p>
        </w:tc>
      </w:tr>
      <w:tr w:rsidR="008E2D68" w:rsidRPr="00636347"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636347" w:rsidRDefault="008E2D68" w:rsidP="006E5C86">
            <w:pPr>
              <w:spacing w:after="0"/>
              <w:rPr>
                <w:i/>
                <w:snapToGrid w:val="0"/>
                <w:color w:val="0000FF"/>
              </w:rPr>
            </w:pPr>
            <w:r w:rsidRPr="00636347">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636347" w:rsidRDefault="008E2D68" w:rsidP="00A73129">
            <w:pPr>
              <w:spacing w:after="0"/>
              <w:rPr>
                <w:i/>
                <w:snapToGrid w:val="0"/>
                <w:color w:val="0000FF"/>
              </w:rPr>
            </w:pPr>
            <w:r w:rsidRPr="00636347">
              <w:rPr>
                <w:i/>
                <w:snapToGrid w:val="0"/>
                <w:color w:val="0000FF"/>
              </w:rPr>
              <w:t xml:space="preserve">Provision for 5G Advanced logo </w:t>
            </w:r>
            <w:r w:rsidRPr="00636347">
              <w:rPr>
                <w:i/>
                <w:snapToGrid w:val="0"/>
                <w:color w:val="0000FF"/>
              </w:rPr>
              <w:br/>
              <w:t>Update copyright year to 2021</w:t>
            </w:r>
            <w:r w:rsidR="0049751D" w:rsidRPr="00636347">
              <w:rPr>
                <w:i/>
                <w:snapToGrid w:val="0"/>
                <w:color w:val="0000FF"/>
              </w:rPr>
              <w:br/>
            </w:r>
            <w:r w:rsidR="00933FB0" w:rsidRPr="00636347">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636347" w:rsidRDefault="008E2D68" w:rsidP="00465515">
            <w:pPr>
              <w:spacing w:after="0"/>
              <w:jc w:val="center"/>
              <w:rPr>
                <w:i/>
                <w:snapToGrid w:val="0"/>
                <w:color w:val="0000FF"/>
                <w:sz w:val="18"/>
                <w:szCs w:val="18"/>
              </w:rPr>
            </w:pPr>
            <w:r w:rsidRPr="00636347">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787C5" w14:textId="77777777" w:rsidR="00213EE7" w:rsidRDefault="00213EE7">
      <w:r>
        <w:separator/>
      </w:r>
    </w:p>
  </w:endnote>
  <w:endnote w:type="continuationSeparator" w:id="0">
    <w:p w14:paraId="1FFEA924" w14:textId="77777777" w:rsidR="00213EE7" w:rsidRDefault="00213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973AE" w:rsidRDefault="006973A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43AEE" w14:textId="77777777" w:rsidR="00213EE7" w:rsidRDefault="00213EE7">
      <w:r>
        <w:separator/>
      </w:r>
    </w:p>
  </w:footnote>
  <w:footnote w:type="continuationSeparator" w:id="0">
    <w:p w14:paraId="4935F6AB" w14:textId="77777777" w:rsidR="00213EE7" w:rsidRDefault="00213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ECB555C" w:rsidR="006973AE" w:rsidRDefault="006973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BB0">
      <w:rPr>
        <w:rFonts w:ascii="Arial" w:hAnsi="Arial" w:cs="Arial"/>
        <w:b/>
        <w:noProof/>
        <w:sz w:val="18"/>
        <w:szCs w:val="18"/>
      </w:rPr>
      <w:t>3GPP TR 33.739 V0.45.0 (2022-11)</w:t>
    </w:r>
    <w:r>
      <w:rPr>
        <w:rFonts w:ascii="Arial" w:hAnsi="Arial" w:cs="Arial"/>
        <w:b/>
        <w:sz w:val="18"/>
        <w:szCs w:val="18"/>
      </w:rPr>
      <w:fldChar w:fldCharType="end"/>
    </w:r>
  </w:p>
  <w:p w14:paraId="7A6BC72E" w14:textId="77777777" w:rsidR="006973AE" w:rsidRDefault="006973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7BB0">
      <w:rPr>
        <w:rFonts w:ascii="Arial" w:hAnsi="Arial" w:cs="Arial"/>
        <w:b/>
        <w:noProof/>
        <w:sz w:val="18"/>
        <w:szCs w:val="18"/>
      </w:rPr>
      <w:t>5</w:t>
    </w:r>
    <w:r>
      <w:rPr>
        <w:rFonts w:ascii="Arial" w:hAnsi="Arial" w:cs="Arial"/>
        <w:b/>
        <w:sz w:val="18"/>
        <w:szCs w:val="18"/>
      </w:rPr>
      <w:fldChar w:fldCharType="end"/>
    </w:r>
  </w:p>
  <w:p w14:paraId="13C538E8" w14:textId="1897527D" w:rsidR="006973AE" w:rsidRDefault="006973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BB0">
      <w:rPr>
        <w:rFonts w:ascii="Arial" w:hAnsi="Arial" w:cs="Arial"/>
        <w:b/>
        <w:noProof/>
        <w:sz w:val="18"/>
        <w:szCs w:val="18"/>
      </w:rPr>
      <w:t>Release 18</w:t>
    </w:r>
    <w:r>
      <w:rPr>
        <w:rFonts w:ascii="Arial" w:hAnsi="Arial" w:cs="Arial"/>
        <w:b/>
        <w:sz w:val="18"/>
        <w:szCs w:val="18"/>
      </w:rPr>
      <w:fldChar w:fldCharType="end"/>
    </w:r>
  </w:p>
  <w:p w14:paraId="1024E63D" w14:textId="77777777" w:rsidR="006973AE" w:rsidRDefault="006973A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60663DF"/>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15:restartNumberingAfterBreak="0">
    <w:nsid w:val="38FD7681"/>
    <w:multiLevelType w:val="hybridMultilevel"/>
    <w:tmpl w:val="825EDC1C"/>
    <w:lvl w:ilvl="0" w:tplc="BF70A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7" w15:restartNumberingAfterBreak="0">
    <w:nsid w:val="5D70593E"/>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7"/>
  </w:num>
  <w:num w:numId="10">
    <w:abstractNumId w:val="3"/>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erteur">
    <w15:presenceInfo w15:providerId="None" w15:userId="Rapperteur"/>
  </w15:person>
  <w15:person w15:author="OPPOr1">
    <w15:presenceInfo w15:providerId="None" w15:userId="OPPOr1"/>
  </w15:person>
  <w15:person w15:author="Marcus">
    <w15:presenceInfo w15:providerId="None" w15:userId="Marc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0D8"/>
    <w:rsid w:val="0002155D"/>
    <w:rsid w:val="00033397"/>
    <w:rsid w:val="00040095"/>
    <w:rsid w:val="00051834"/>
    <w:rsid w:val="0005296A"/>
    <w:rsid w:val="00054A22"/>
    <w:rsid w:val="00062023"/>
    <w:rsid w:val="000655A6"/>
    <w:rsid w:val="0007586D"/>
    <w:rsid w:val="00080512"/>
    <w:rsid w:val="000948FA"/>
    <w:rsid w:val="000A11D7"/>
    <w:rsid w:val="000B3476"/>
    <w:rsid w:val="000C11F9"/>
    <w:rsid w:val="000C265C"/>
    <w:rsid w:val="000C47C3"/>
    <w:rsid w:val="000D5698"/>
    <w:rsid w:val="000D58AB"/>
    <w:rsid w:val="000F1B32"/>
    <w:rsid w:val="001009F0"/>
    <w:rsid w:val="001317C4"/>
    <w:rsid w:val="00131A4A"/>
    <w:rsid w:val="00133525"/>
    <w:rsid w:val="001A4C42"/>
    <w:rsid w:val="001A7420"/>
    <w:rsid w:val="001B6637"/>
    <w:rsid w:val="001C21C3"/>
    <w:rsid w:val="001C5AF8"/>
    <w:rsid w:val="001C7BB0"/>
    <w:rsid w:val="001D02C2"/>
    <w:rsid w:val="001D4116"/>
    <w:rsid w:val="001F0C1D"/>
    <w:rsid w:val="001F1132"/>
    <w:rsid w:val="001F168B"/>
    <w:rsid w:val="0020408C"/>
    <w:rsid w:val="00213EE7"/>
    <w:rsid w:val="00217031"/>
    <w:rsid w:val="0023031E"/>
    <w:rsid w:val="0023141B"/>
    <w:rsid w:val="002347A2"/>
    <w:rsid w:val="002469B8"/>
    <w:rsid w:val="00246AC3"/>
    <w:rsid w:val="0025201C"/>
    <w:rsid w:val="00265461"/>
    <w:rsid w:val="002675F0"/>
    <w:rsid w:val="00271DC9"/>
    <w:rsid w:val="002760EE"/>
    <w:rsid w:val="00286701"/>
    <w:rsid w:val="00291B5A"/>
    <w:rsid w:val="002B436A"/>
    <w:rsid w:val="002B6339"/>
    <w:rsid w:val="002E00EE"/>
    <w:rsid w:val="002F697B"/>
    <w:rsid w:val="003172DC"/>
    <w:rsid w:val="00324859"/>
    <w:rsid w:val="00332DBB"/>
    <w:rsid w:val="0035462D"/>
    <w:rsid w:val="00356555"/>
    <w:rsid w:val="003765B8"/>
    <w:rsid w:val="003B3544"/>
    <w:rsid w:val="003C3971"/>
    <w:rsid w:val="003D120B"/>
    <w:rsid w:val="003E4574"/>
    <w:rsid w:val="00423334"/>
    <w:rsid w:val="00430CBB"/>
    <w:rsid w:val="004345EC"/>
    <w:rsid w:val="00465515"/>
    <w:rsid w:val="00467A5C"/>
    <w:rsid w:val="004821EF"/>
    <w:rsid w:val="0049751D"/>
    <w:rsid w:val="004A1488"/>
    <w:rsid w:val="004A4D23"/>
    <w:rsid w:val="004B4415"/>
    <w:rsid w:val="004C19AA"/>
    <w:rsid w:val="004C30AC"/>
    <w:rsid w:val="004D1A66"/>
    <w:rsid w:val="004D3578"/>
    <w:rsid w:val="004D5D2E"/>
    <w:rsid w:val="004D7257"/>
    <w:rsid w:val="004E213A"/>
    <w:rsid w:val="004E5914"/>
    <w:rsid w:val="004F0988"/>
    <w:rsid w:val="004F3340"/>
    <w:rsid w:val="004F4540"/>
    <w:rsid w:val="004F6F1A"/>
    <w:rsid w:val="00501EE0"/>
    <w:rsid w:val="00506909"/>
    <w:rsid w:val="0051500C"/>
    <w:rsid w:val="0053388B"/>
    <w:rsid w:val="00535773"/>
    <w:rsid w:val="00543E6C"/>
    <w:rsid w:val="00553ADE"/>
    <w:rsid w:val="00564ADD"/>
    <w:rsid w:val="00565087"/>
    <w:rsid w:val="00582E91"/>
    <w:rsid w:val="00597B11"/>
    <w:rsid w:val="005C08FB"/>
    <w:rsid w:val="005D113D"/>
    <w:rsid w:val="005D2E01"/>
    <w:rsid w:val="005D7526"/>
    <w:rsid w:val="005E3AAA"/>
    <w:rsid w:val="005E4BB2"/>
    <w:rsid w:val="005F2E72"/>
    <w:rsid w:val="005F37CB"/>
    <w:rsid w:val="005F680D"/>
    <w:rsid w:val="005F788A"/>
    <w:rsid w:val="00602AEA"/>
    <w:rsid w:val="00614FDF"/>
    <w:rsid w:val="0062580C"/>
    <w:rsid w:val="0063543D"/>
    <w:rsid w:val="00636347"/>
    <w:rsid w:val="00647114"/>
    <w:rsid w:val="00673C17"/>
    <w:rsid w:val="006912E9"/>
    <w:rsid w:val="006936B7"/>
    <w:rsid w:val="006973AE"/>
    <w:rsid w:val="006A323F"/>
    <w:rsid w:val="006B30D0"/>
    <w:rsid w:val="006C3D95"/>
    <w:rsid w:val="006E5C86"/>
    <w:rsid w:val="006F1881"/>
    <w:rsid w:val="006F5CDD"/>
    <w:rsid w:val="00701116"/>
    <w:rsid w:val="0071174C"/>
    <w:rsid w:val="00712504"/>
    <w:rsid w:val="00713C44"/>
    <w:rsid w:val="007177A1"/>
    <w:rsid w:val="0073411F"/>
    <w:rsid w:val="00734A5B"/>
    <w:rsid w:val="00735BDA"/>
    <w:rsid w:val="0074026F"/>
    <w:rsid w:val="007429F6"/>
    <w:rsid w:val="00744E76"/>
    <w:rsid w:val="007576CB"/>
    <w:rsid w:val="00765EA3"/>
    <w:rsid w:val="00773793"/>
    <w:rsid w:val="00774DA4"/>
    <w:rsid w:val="00781F0F"/>
    <w:rsid w:val="007A3E9F"/>
    <w:rsid w:val="007A6B38"/>
    <w:rsid w:val="007B600E"/>
    <w:rsid w:val="007D6844"/>
    <w:rsid w:val="007F0F4A"/>
    <w:rsid w:val="008028A4"/>
    <w:rsid w:val="0082418E"/>
    <w:rsid w:val="00830747"/>
    <w:rsid w:val="008768CA"/>
    <w:rsid w:val="00877DE1"/>
    <w:rsid w:val="0088066D"/>
    <w:rsid w:val="00887BC1"/>
    <w:rsid w:val="008B1C0C"/>
    <w:rsid w:val="008B41CC"/>
    <w:rsid w:val="008C0D19"/>
    <w:rsid w:val="008C239F"/>
    <w:rsid w:val="008C384C"/>
    <w:rsid w:val="008E2D68"/>
    <w:rsid w:val="008E6756"/>
    <w:rsid w:val="0090271F"/>
    <w:rsid w:val="00902E23"/>
    <w:rsid w:val="009114D7"/>
    <w:rsid w:val="0091348E"/>
    <w:rsid w:val="009169E1"/>
    <w:rsid w:val="00917CCB"/>
    <w:rsid w:val="00933FB0"/>
    <w:rsid w:val="00942EC2"/>
    <w:rsid w:val="00950D81"/>
    <w:rsid w:val="009556E4"/>
    <w:rsid w:val="009C15FC"/>
    <w:rsid w:val="009E0483"/>
    <w:rsid w:val="009E226B"/>
    <w:rsid w:val="009E58BD"/>
    <w:rsid w:val="009F0577"/>
    <w:rsid w:val="009F37B7"/>
    <w:rsid w:val="00A10F02"/>
    <w:rsid w:val="00A12CD5"/>
    <w:rsid w:val="00A164B4"/>
    <w:rsid w:val="00A1721F"/>
    <w:rsid w:val="00A26956"/>
    <w:rsid w:val="00A27486"/>
    <w:rsid w:val="00A53724"/>
    <w:rsid w:val="00A56066"/>
    <w:rsid w:val="00A73129"/>
    <w:rsid w:val="00A7388C"/>
    <w:rsid w:val="00A746A6"/>
    <w:rsid w:val="00A76208"/>
    <w:rsid w:val="00A82346"/>
    <w:rsid w:val="00A92BA1"/>
    <w:rsid w:val="00A95A32"/>
    <w:rsid w:val="00AA14A7"/>
    <w:rsid w:val="00AB4A5D"/>
    <w:rsid w:val="00AC6BC6"/>
    <w:rsid w:val="00AE48B1"/>
    <w:rsid w:val="00AE65E2"/>
    <w:rsid w:val="00AF1460"/>
    <w:rsid w:val="00B117E5"/>
    <w:rsid w:val="00B15449"/>
    <w:rsid w:val="00B6603A"/>
    <w:rsid w:val="00B86D84"/>
    <w:rsid w:val="00B93086"/>
    <w:rsid w:val="00B950E6"/>
    <w:rsid w:val="00BA19ED"/>
    <w:rsid w:val="00BA4B8D"/>
    <w:rsid w:val="00BC0F7D"/>
    <w:rsid w:val="00BC131E"/>
    <w:rsid w:val="00BC34B5"/>
    <w:rsid w:val="00BD69D0"/>
    <w:rsid w:val="00BD7D31"/>
    <w:rsid w:val="00BE3255"/>
    <w:rsid w:val="00BF128E"/>
    <w:rsid w:val="00C074DD"/>
    <w:rsid w:val="00C1496A"/>
    <w:rsid w:val="00C33079"/>
    <w:rsid w:val="00C344EB"/>
    <w:rsid w:val="00C3497F"/>
    <w:rsid w:val="00C356DA"/>
    <w:rsid w:val="00C45231"/>
    <w:rsid w:val="00C551FF"/>
    <w:rsid w:val="00C72833"/>
    <w:rsid w:val="00C80F1D"/>
    <w:rsid w:val="00C8557F"/>
    <w:rsid w:val="00C91962"/>
    <w:rsid w:val="00C93F40"/>
    <w:rsid w:val="00C94D17"/>
    <w:rsid w:val="00CA3D0C"/>
    <w:rsid w:val="00CE071B"/>
    <w:rsid w:val="00D2359F"/>
    <w:rsid w:val="00D32118"/>
    <w:rsid w:val="00D33927"/>
    <w:rsid w:val="00D57972"/>
    <w:rsid w:val="00D675A9"/>
    <w:rsid w:val="00D738D6"/>
    <w:rsid w:val="00D739F1"/>
    <w:rsid w:val="00D755EB"/>
    <w:rsid w:val="00D76048"/>
    <w:rsid w:val="00D80D88"/>
    <w:rsid w:val="00D82E6F"/>
    <w:rsid w:val="00D87E00"/>
    <w:rsid w:val="00D9134D"/>
    <w:rsid w:val="00DA7A03"/>
    <w:rsid w:val="00DB1818"/>
    <w:rsid w:val="00DB3445"/>
    <w:rsid w:val="00DC309B"/>
    <w:rsid w:val="00DC4DA2"/>
    <w:rsid w:val="00DD4C17"/>
    <w:rsid w:val="00DD74A5"/>
    <w:rsid w:val="00DE14AA"/>
    <w:rsid w:val="00DE19B9"/>
    <w:rsid w:val="00DE583F"/>
    <w:rsid w:val="00DF2B1F"/>
    <w:rsid w:val="00DF62CD"/>
    <w:rsid w:val="00E1099A"/>
    <w:rsid w:val="00E16509"/>
    <w:rsid w:val="00E34BB3"/>
    <w:rsid w:val="00E44582"/>
    <w:rsid w:val="00E77645"/>
    <w:rsid w:val="00EA15B0"/>
    <w:rsid w:val="00EA43B9"/>
    <w:rsid w:val="00EA5EA7"/>
    <w:rsid w:val="00EA764E"/>
    <w:rsid w:val="00EB5EDA"/>
    <w:rsid w:val="00EC4A25"/>
    <w:rsid w:val="00EE0260"/>
    <w:rsid w:val="00EE3D3F"/>
    <w:rsid w:val="00EF16B7"/>
    <w:rsid w:val="00EF608C"/>
    <w:rsid w:val="00F025A2"/>
    <w:rsid w:val="00F04712"/>
    <w:rsid w:val="00F13360"/>
    <w:rsid w:val="00F22EC7"/>
    <w:rsid w:val="00F23B7F"/>
    <w:rsid w:val="00F25674"/>
    <w:rsid w:val="00F325C8"/>
    <w:rsid w:val="00F3386B"/>
    <w:rsid w:val="00F36555"/>
    <w:rsid w:val="00F40504"/>
    <w:rsid w:val="00F653B8"/>
    <w:rsid w:val="00F7557C"/>
    <w:rsid w:val="00F9008D"/>
    <w:rsid w:val="00F90A9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1">
    <w:name w:val="标题2"/>
    <w:basedOn w:val="a"/>
    <w:rsid w:val="004E5914"/>
    <w:pPr>
      <w:widowControl w:val="0"/>
      <w:autoSpaceDE w:val="0"/>
      <w:autoSpaceDN w:val="0"/>
      <w:adjustRightInd w:val="0"/>
      <w:spacing w:after="0" w:line="360" w:lineRule="auto"/>
    </w:pPr>
    <w:rPr>
      <w:rFonts w:ascii="宋体" w:eastAsia="宋体"/>
      <w:sz w:val="24"/>
      <w:lang w:val="en-US" w:eastAsia="zh-CN"/>
    </w:rPr>
  </w:style>
  <w:style w:type="paragraph" w:customStyle="1" w:styleId="a9">
    <w:name w:val="缺省文本"/>
    <w:basedOn w:val="a"/>
    <w:rsid w:val="004E5914"/>
    <w:pPr>
      <w:widowControl w:val="0"/>
      <w:autoSpaceDE w:val="0"/>
      <w:autoSpaceDN w:val="0"/>
      <w:adjustRightInd w:val="0"/>
      <w:spacing w:after="0" w:line="360" w:lineRule="auto"/>
    </w:pPr>
    <w:rPr>
      <w:rFonts w:eastAsia="宋体"/>
      <w:sz w:val="21"/>
      <w:lang w:val="en-US"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 w:type="paragraph" w:styleId="aa">
    <w:name w:val="Revision"/>
    <w:hidden/>
    <w:uiPriority w:val="99"/>
    <w:semiHidden/>
    <w:rsid w:val="00A12CD5"/>
    <w:rPr>
      <w:lang w:val="en-GB" w:eastAsia="en-US"/>
    </w:rPr>
  </w:style>
  <w:style w:type="character" w:styleId="ab">
    <w:name w:val="annotation reference"/>
    <w:basedOn w:val="a0"/>
    <w:rsid w:val="005C08FB"/>
    <w:rPr>
      <w:sz w:val="21"/>
      <w:szCs w:val="21"/>
    </w:rPr>
  </w:style>
  <w:style w:type="paragraph" w:styleId="ac">
    <w:name w:val="annotation text"/>
    <w:basedOn w:val="a"/>
    <w:link w:val="Char0"/>
    <w:rsid w:val="005C08FB"/>
  </w:style>
  <w:style w:type="character" w:customStyle="1" w:styleId="Char0">
    <w:name w:val="批注文字 Char"/>
    <w:basedOn w:val="a0"/>
    <w:link w:val="ac"/>
    <w:rsid w:val="005C08FB"/>
    <w:rPr>
      <w:lang w:val="en-GB" w:eastAsia="en-US"/>
    </w:rPr>
  </w:style>
  <w:style w:type="paragraph" w:styleId="ad">
    <w:name w:val="annotation subject"/>
    <w:basedOn w:val="ac"/>
    <w:next w:val="ac"/>
    <w:link w:val="Char1"/>
    <w:rsid w:val="005C08FB"/>
    <w:rPr>
      <w:b/>
      <w:bCs/>
    </w:rPr>
  </w:style>
  <w:style w:type="character" w:customStyle="1" w:styleId="Char1">
    <w:name w:val="批注主题 Char"/>
    <w:basedOn w:val="Char0"/>
    <w:link w:val="ad"/>
    <w:rsid w:val="005C08FB"/>
    <w:rPr>
      <w:b/>
      <w:bCs/>
      <w:lang w:val="en-GB" w:eastAsia="en-US"/>
    </w:rPr>
  </w:style>
  <w:style w:type="character" w:customStyle="1" w:styleId="NOChar">
    <w:name w:val="NO Char"/>
    <w:link w:val="NO"/>
    <w:qFormat/>
    <w:locked/>
    <w:rsid w:val="00B86D84"/>
    <w:rPr>
      <w:lang w:val="en-GB" w:eastAsia="en-US"/>
    </w:rPr>
  </w:style>
  <w:style w:type="paragraph" w:styleId="ae">
    <w:name w:val="caption"/>
    <w:basedOn w:val="a"/>
    <w:next w:val="a"/>
    <w:unhideWhenUsed/>
    <w:qFormat/>
    <w:rsid w:val="00C8557F"/>
    <w:rPr>
      <w:rFonts w:eastAsia="宋体"/>
      <w:b/>
      <w:bCs/>
    </w:rPr>
  </w:style>
  <w:style w:type="character" w:customStyle="1" w:styleId="B1Char1">
    <w:name w:val="B1 Char1"/>
    <w:qFormat/>
    <w:locked/>
    <w:rsid w:val="006936B7"/>
    <w:rPr>
      <w:rFonts w:ascii="Times New Roman" w:hAnsi="Times New Roman"/>
      <w:lang w:val="en-GB" w:eastAsia="en-US"/>
    </w:rPr>
  </w:style>
  <w:style w:type="paragraph" w:customStyle="1" w:styleId="af">
    <w:basedOn w:val="a"/>
    <w:next w:val="af0"/>
    <w:uiPriority w:val="34"/>
    <w:qFormat/>
    <w:rsid w:val="00F23B7F"/>
    <w:pPr>
      <w:ind w:left="720"/>
    </w:pPr>
    <w:rPr>
      <w:rFonts w:eastAsia="宋体"/>
    </w:rPr>
  </w:style>
  <w:style w:type="paragraph" w:styleId="af0">
    <w:name w:val="List Paragraph"/>
    <w:basedOn w:val="a"/>
    <w:uiPriority w:val="34"/>
    <w:qFormat/>
    <w:rsid w:val="00F23B7F"/>
    <w:pPr>
      <w:ind w:firstLineChars="200" w:firstLine="420"/>
    </w:pPr>
  </w:style>
  <w:style w:type="paragraph" w:styleId="af1">
    <w:name w:val="List"/>
    <w:basedOn w:val="a"/>
    <w:rsid w:val="00271DC9"/>
    <w:pPr>
      <w:ind w:left="200" w:hangingChars="200" w:hanging="200"/>
      <w:contextualSpacing/>
    </w:pPr>
  </w:style>
  <w:style w:type="character" w:customStyle="1" w:styleId="EditorsNote0">
    <w:name w:val="Editor's Note 字符"/>
    <w:aliases w:val="EN 字符"/>
    <w:locked/>
    <w:rsid w:val="00265461"/>
    <w:rPr>
      <w:rFonts w:ascii="Times New Roman" w:hAnsi="Times New Roman" w:cs="Times New Roman"/>
      <w:color w:val="FF0000"/>
      <w:kern w:val="0"/>
      <w:sz w:val="20"/>
      <w:szCs w:val="20"/>
      <w:lang w:val="x-none" w:eastAsia="en-US"/>
    </w:rPr>
  </w:style>
  <w:style w:type="character" w:customStyle="1" w:styleId="TFChar1">
    <w:name w:val="TF Char1"/>
    <w:rsid w:val="00265461"/>
    <w:rPr>
      <w:rFonts w:ascii="Arial" w:eastAsia="等线" w:hAnsi="Arial" w:cs="Times New Roman"/>
      <w:b/>
      <w:kern w:val="0"/>
      <w:sz w:val="20"/>
      <w:szCs w:val="20"/>
      <w:lang w:val="en-GB" w:eastAsia="en-US"/>
    </w:rPr>
  </w:style>
  <w:style w:type="character" w:customStyle="1" w:styleId="2Char">
    <w:name w:val="标题 2 Char"/>
    <w:basedOn w:val="a0"/>
    <w:link w:val="2"/>
    <w:rsid w:val="005F680D"/>
    <w:rPr>
      <w:rFonts w:ascii="Arial" w:hAnsi="Arial"/>
      <w:sz w:val="32"/>
      <w:lang w:val="en-GB" w:eastAsia="en-US"/>
    </w:rPr>
  </w:style>
  <w:style w:type="character" w:customStyle="1" w:styleId="3Char">
    <w:name w:val="标题 3 Char"/>
    <w:basedOn w:val="a0"/>
    <w:link w:val="3"/>
    <w:rsid w:val="005F68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45825964">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488139689">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5444444.vsdx"/><Relationship Id="rId26" Type="http://schemas.openxmlformats.org/officeDocument/2006/relationships/image" Target="media/image11.emf"/><Relationship Id="rId39" Type="http://schemas.openxmlformats.org/officeDocument/2006/relationships/package" Target="embeddings/Microsoft_Visio___8777777.vsdx"/><Relationship Id="rId21" Type="http://schemas.openxmlformats.org/officeDocument/2006/relationships/image" Target="media/image8.emf"/><Relationship Id="rId34" Type="http://schemas.openxmlformats.org/officeDocument/2006/relationships/image" Target="media/image15.emf"/><Relationship Id="rId42" Type="http://schemas.openxmlformats.org/officeDocument/2006/relationships/hyperlink" Target="https://www.3gpp.org/ftp/TSG_SA/WG3_Security/TSGS3_108e-AdHoc/Docs/S3-222888.zip" TargetMode="External"/><Relationship Id="rId47" Type="http://schemas.openxmlformats.org/officeDocument/2006/relationships/hyperlink" Target="https://www.3gpp.org/ftp/TSG_SA/WG3_Security/TSGS3_108e-AdHoc/Docs/S3-222503.zip" TargetMode="External"/><Relationship Id="rId50" Type="http://schemas.openxmlformats.org/officeDocument/2006/relationships/hyperlink" Target="javascript:OpenContributionDetailsPopup('https://portal.3gpp.org/ngppapp/CreateTDoc.aspx?mode=view&amp;contributionUid=S3-222951%27,%20%27S3-222951%27);"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3333333.vsdx"/><Relationship Id="rId29" Type="http://schemas.openxmlformats.org/officeDocument/2006/relationships/oleObject" Target="embeddings/Microsoft_Visio_2003-2010___1111111.vsd"/><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image" Target="media/image17.png"/><Relationship Id="rId40" Type="http://schemas.openxmlformats.org/officeDocument/2006/relationships/hyperlink" Target="https://www.3gpp.org/ftp/TSG_SA/WG3_Security/TSGS3_108e-AdHoc/Docs/S3-223047.zip" TargetMode="External"/><Relationship Id="rId45" Type="http://schemas.openxmlformats.org/officeDocument/2006/relationships/hyperlink" Target="javascript:OpenContributionDetailsPopup('https://portal.3gpp.org/ngppapp/CreateTDoc.aspx?mode=view&amp;contributionUid=S3-223102%27,%20%27S3-223102%27);"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Microsoft_Visio_2003-2010_Drawing122.vsd"/><Relationship Id="rId44" Type="http://schemas.openxmlformats.org/officeDocument/2006/relationships/hyperlink" Target="https://www.3gpp.org/ftp/TSG_SA/WG3_Security/TSGS3_108e-AdHoc/Docs/S3-222658.zip"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2222.vsdx"/><Relationship Id="rId22" Type="http://schemas.openxmlformats.org/officeDocument/2006/relationships/oleObject" Target="embeddings/oleObject2.bin"/><Relationship Id="rId27" Type="http://schemas.openxmlformats.org/officeDocument/2006/relationships/package" Target="embeddings/Microsoft_Visio_Drawing166.vsdx"/><Relationship Id="rId30" Type="http://schemas.openxmlformats.org/officeDocument/2006/relationships/image" Target="media/image13.emf"/><Relationship Id="rId35" Type="http://schemas.openxmlformats.org/officeDocument/2006/relationships/oleObject" Target="embeddings/Microsoft_Visio_2003-2010_Drawing144.vsd"/><Relationship Id="rId43" Type="http://schemas.openxmlformats.org/officeDocument/2006/relationships/hyperlink" Target="https://www.3gpp.org/ftp/TSG_SA/WG3_Security/TSGS3_108e-AdHoc/Docs/S3-222508.zip" TargetMode="External"/><Relationship Id="rId48" Type="http://schemas.openxmlformats.org/officeDocument/2006/relationships/hyperlink" Target="https://www.3gpp.org/ftp/TSG_SA/WG3_Security/TSGS3_108e-AdHoc/Docs/S3-222531.zip" TargetMode="Externa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package" Target="embeddings/Microsoft_Visio___1111111.vsdx"/><Relationship Id="rId17" Type="http://schemas.openxmlformats.org/officeDocument/2006/relationships/image" Target="media/image6.emf"/><Relationship Id="rId25" Type="http://schemas.openxmlformats.org/officeDocument/2006/relationships/package" Target="embeddings/Microsoft_Visio_Drawing55.vsdx"/><Relationship Id="rId33" Type="http://schemas.openxmlformats.org/officeDocument/2006/relationships/oleObject" Target="embeddings/Microsoft_Visio_2003-2010___2222233.vsd"/><Relationship Id="rId38" Type="http://schemas.openxmlformats.org/officeDocument/2006/relationships/image" Target="media/image18.emf"/><Relationship Id="rId46" Type="http://schemas.openxmlformats.org/officeDocument/2006/relationships/hyperlink" Target="javascript:OpenContributionDetailsPopup('https://portal.3gpp.org/ngppapp/CreateTDoc.aspx?mode=view&amp;contributionUid=S3-223063%27,%20%27S3-223063%27);" TargetMode="External"/><Relationship Id="rId20" Type="http://schemas.openxmlformats.org/officeDocument/2006/relationships/oleObject" Target="embeddings/oleObject1.bin"/><Relationship Id="rId41" Type="http://schemas.openxmlformats.org/officeDocument/2006/relationships/hyperlink" Target="https://www.3gpp.org/ftp/TSG_SA/WG3_Security/TSGS3_108e-AdHoc/Docs/S3-223050.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image" Target="media/image12.emf"/><Relationship Id="rId36" Type="http://schemas.openxmlformats.org/officeDocument/2006/relationships/image" Target="media/image16.png"/><Relationship Id="rId49" Type="http://schemas.openxmlformats.org/officeDocument/2006/relationships/hyperlink" Target="javascript:OpenContributionDetailsPopup('https://portal.3gpp.org/ngppapp/CreateTDoc.aspx?mode=view&amp;contributionUid=S3-223104%27,%20%27S3-223104%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A993E-4908-4670-B0C6-A52ABA49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19440</Words>
  <Characters>110810</Characters>
  <Application>Microsoft Office Word</Application>
  <DocSecurity>0</DocSecurity>
  <Lines>923</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Rapperteur</cp:lastModifiedBy>
  <cp:revision>3</cp:revision>
  <cp:lastPrinted>2019-02-25T14:05:00Z</cp:lastPrinted>
  <dcterms:created xsi:type="dcterms:W3CDTF">2023-01-24T00:17:00Z</dcterms:created>
  <dcterms:modified xsi:type="dcterms:W3CDTF">2023-01-24T00:18:00Z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(3)1VzH44zYkPkZjIrsWQ151AfB2RWMDbXHZhG/eiaZJf60oM9iJ5t5yAmqBrtfyFDzxFPnR5jL
I02xkgT6VouUdviwitI0qXLMpvmm8PxxJnBo2FSK27/fiiC0XM53QORTjYHrlbtJAs1vMRB3
G4jXYPS1+bJK2F92gXErsxKGiO4J5aYqwzEWG5VY/OuaRjX4mDHRK+Bs7ODIADPhlbgA7ODC
8o3zLH9cz4hgtj3upl</vt:lpwstr>
  </property>
  <property fmtid="{D5CDD505-2E9C-101B-9397-08002B2CF9AE}" pid="3" name="_2015_ms_pID_7253431">
    <vt:lpwstr>7fb1r6ztGZy1mOULqV2oMpdvZ6zM1Gn89gsvKRmhdwZREQotZHNkSl
NwBgiSC7PdUH3nEakaE2dqlILPNb5kZzRGj4NVaGuK76zZP2Z35Db1r4JHyQm4LxWjZri33e
E+V5JOO+T5a35tKMcZrAFG5OUxYUYvXWamHriJffCu3Uv/TOVKMldalwcD/ybuhvhDyQFQo7
VwZEZiNr9g96tAIus6Kiq7kkJHgqsUKuzb3T</vt:lpwstr>
  </property>
  <property fmtid="{D5CDD505-2E9C-101B-9397-08002B2CF9AE}" pid="4" name="_2015_ms_pID_7253432">
    <vt:lpwstr>e5FGHCuYFV0hvYQ4gfcFZMA=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